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01243837"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-e</w:t>
      </w:r>
      <w:r>
        <w:rPr>
          <w:rFonts w:cs="Arial"/>
          <w:b/>
          <w:sz w:val="24"/>
          <w:szCs w:val="24"/>
        </w:rPr>
        <w:tab/>
      </w:r>
      <w:r w:rsidR="009B6F85" w:rsidRPr="009B6F85">
        <w:rPr>
          <w:rFonts w:cs="Arial"/>
          <w:b/>
          <w:sz w:val="24"/>
          <w:szCs w:val="24"/>
        </w:rPr>
        <w:t>R4-2119876</w:t>
      </w:r>
    </w:p>
    <w:p w14:paraId="509E2ABC" w14:textId="796F7EEF"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Pr>
          <w:rFonts w:cs="Arial"/>
          <w:b/>
          <w:sz w:val="24"/>
          <w:szCs w:val="24"/>
        </w:rPr>
        <w:t xml:space="preserve"> </w:t>
      </w:r>
      <w:r w:rsidR="00651A83">
        <w:rPr>
          <w:rFonts w:cs="Arial"/>
          <w:b/>
          <w:sz w:val="24"/>
          <w:szCs w:val="24"/>
        </w:rPr>
        <w:t>November</w:t>
      </w:r>
      <w:r>
        <w:rPr>
          <w:rFonts w:cs="Arial"/>
          <w:b/>
          <w:sz w:val="24"/>
          <w:szCs w:val="24"/>
        </w:rPr>
        <w:t xml:space="preserve"> – </w:t>
      </w:r>
      <w:r w:rsidR="00651A83">
        <w:rPr>
          <w:rFonts w:cs="Arial"/>
          <w:b/>
          <w:sz w:val="24"/>
          <w:szCs w:val="24"/>
        </w:rPr>
        <w:t>11</w:t>
      </w:r>
      <w:r>
        <w:rPr>
          <w:rFonts w:cs="Arial"/>
          <w:b/>
          <w:sz w:val="24"/>
          <w:szCs w:val="24"/>
        </w:rPr>
        <w:t xml:space="preserve"> </w:t>
      </w:r>
      <w:r w:rsidR="00651A83">
        <w:rPr>
          <w:rFonts w:cs="Arial"/>
          <w:b/>
          <w:sz w:val="24"/>
          <w:szCs w:val="24"/>
        </w:rPr>
        <w:t>November</w:t>
      </w:r>
      <w:r>
        <w:rPr>
          <w:rFonts w:cs="Arial"/>
          <w:b/>
          <w:sz w:val="24"/>
          <w:szCs w:val="24"/>
        </w:rPr>
        <w:t xml:space="preserve">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769E7250" w:rsidR="003532C2" w:rsidRDefault="003532C2" w:rsidP="00D3653E">
            <w:pPr>
              <w:pStyle w:val="CRCoverPage"/>
              <w:spacing w:after="0"/>
              <w:jc w:val="center"/>
              <w:rPr>
                <w:noProof/>
              </w:rPr>
            </w:pPr>
            <w:r>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5B8CC098" w:rsidR="003532C2" w:rsidRPr="00410371" w:rsidRDefault="00403A79"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273275">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286D69EC" w:rsidR="003532C2" w:rsidRPr="00410371" w:rsidRDefault="00E773D3" w:rsidP="00E773D3">
            <w:pPr>
              <w:pStyle w:val="CRCoverPage"/>
              <w:spacing w:after="0"/>
              <w:jc w:val="center"/>
              <w:rPr>
                <w:noProof/>
              </w:rPr>
            </w:pPr>
            <w:r w:rsidRPr="00E773D3">
              <w:rPr>
                <w:rFonts w:eastAsia="Times New Roman"/>
                <w:b/>
                <w:noProof/>
                <w:sz w:val="28"/>
                <w:lang w:eastAsia="en-US"/>
              </w:rPr>
              <w:t>0668</w:t>
            </w: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71A655F" w:rsidR="003532C2" w:rsidRPr="00410371" w:rsidRDefault="00403A79" w:rsidP="00D3653E">
            <w:pPr>
              <w:pStyle w:val="CRCoverPage"/>
              <w:spacing w:after="0"/>
              <w:jc w:val="center"/>
              <w:rPr>
                <w:noProof/>
                <w:sz w:val="28"/>
              </w:rPr>
            </w:pPr>
            <w:fldSimple w:instr=" DOCPROPERTY  Version  \* MERGEFORMAT ">
              <w:r w:rsidR="003532C2">
                <w:rPr>
                  <w:b/>
                  <w:noProof/>
                  <w:sz w:val="28"/>
                </w:rPr>
                <w:t>17.</w:t>
              </w:r>
              <w:r w:rsidR="00651A83">
                <w:rPr>
                  <w:b/>
                  <w:noProof/>
                  <w:sz w:val="28"/>
                </w:rPr>
                <w:t>3</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D35FFB6" w:rsidR="003532C2" w:rsidRPr="007C5EFD" w:rsidRDefault="008A13EE" w:rsidP="00D3653E">
            <w:pPr>
              <w:pStyle w:val="CRCoverPage"/>
              <w:spacing w:after="0"/>
              <w:ind w:left="100"/>
              <w:rPr>
                <w:noProof/>
              </w:rPr>
            </w:pPr>
            <w:r>
              <w:rPr>
                <w:noProof/>
              </w:rPr>
              <w:t>Improved wording for BCS4 and BCS5</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Pr="007C5EFD"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4CE1FBCC" w:rsidR="003532C2" w:rsidRDefault="00403A79"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7E653BD" w:rsidR="003532C2" w:rsidRPr="000A0048" w:rsidRDefault="00F031F1" w:rsidP="00D3653E">
            <w:pPr>
              <w:pStyle w:val="CRCoverPage"/>
              <w:spacing w:after="0"/>
              <w:ind w:left="100"/>
              <w:rPr>
                <w:noProof/>
                <w:highlight w:val="yellow"/>
              </w:rPr>
            </w:pPr>
            <w:r w:rsidRPr="00F031F1">
              <w:rPr>
                <w:noProof/>
              </w:rPr>
              <w:t>NR_BCS4-Core</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3EFC20B9" w:rsidR="003532C2" w:rsidRDefault="003532C2" w:rsidP="00D3653E">
            <w:pPr>
              <w:pStyle w:val="CRCoverPage"/>
              <w:spacing w:after="0"/>
              <w:ind w:left="100"/>
              <w:rPr>
                <w:noProof/>
              </w:rPr>
            </w:pPr>
            <w:r>
              <w:t>2021-</w:t>
            </w:r>
            <w:r w:rsidR="00651A83">
              <w:t>1</w:t>
            </w:r>
            <w:r w:rsidR="00403A79">
              <w:t>1</w:t>
            </w:r>
            <w:r>
              <w:t>-</w:t>
            </w:r>
            <w:r w:rsidR="00403A79">
              <w:t>11</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403A79"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8E8DBE1" w:rsidR="003532C2" w:rsidRDefault="008A13EE" w:rsidP="00D3653E">
            <w:pPr>
              <w:pStyle w:val="CRCoverPage"/>
              <w:spacing w:after="0"/>
              <w:ind w:left="100"/>
              <w:rPr>
                <w:noProof/>
              </w:rPr>
            </w:pPr>
            <w:r>
              <w:rPr>
                <w:noProof/>
              </w:rPr>
              <w:t xml:space="preserve">Improved </w:t>
            </w:r>
            <w:r w:rsidR="00821A33">
              <w:rPr>
                <w:noProof/>
              </w:rPr>
              <w:t xml:space="preserve">table for </w:t>
            </w:r>
            <w:r>
              <w:rPr>
                <w:noProof/>
              </w:rPr>
              <w:t>BCS4 and BCS5</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821A33" w14:paraId="39FC2291" w14:textId="77777777" w:rsidTr="00D3653E">
        <w:tc>
          <w:tcPr>
            <w:tcW w:w="2694" w:type="dxa"/>
            <w:gridSpan w:val="2"/>
            <w:tcBorders>
              <w:left w:val="single" w:sz="4" w:space="0" w:color="auto"/>
            </w:tcBorders>
          </w:tcPr>
          <w:p w14:paraId="7E8A7C8A" w14:textId="77777777" w:rsidR="00821A33" w:rsidRDefault="00821A33" w:rsidP="00821A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D16C35" w14:textId="0D910F3D" w:rsidR="00F57123" w:rsidRDefault="00F57123" w:rsidP="00821A33">
            <w:pPr>
              <w:pStyle w:val="CRCoverPage"/>
              <w:spacing w:after="0"/>
              <w:ind w:left="100"/>
              <w:rPr>
                <w:rFonts w:eastAsia="Times New Roman"/>
              </w:rPr>
            </w:pPr>
            <w:r>
              <w:rPr>
                <w:rFonts w:eastAsia="Times New Roman"/>
              </w:rPr>
              <w:t>Correcting the previous text that minimum bandwidth is only indicated for BCS 5 by adding the missing “5” in the end.</w:t>
            </w:r>
          </w:p>
          <w:p w14:paraId="11026131" w14:textId="77777777" w:rsidR="00865BF1" w:rsidRDefault="00865BF1" w:rsidP="00821A33">
            <w:pPr>
              <w:pStyle w:val="CRCoverPage"/>
              <w:spacing w:after="0"/>
              <w:ind w:left="100"/>
              <w:rPr>
                <w:rFonts w:eastAsia="Times New Roman"/>
              </w:rPr>
            </w:pPr>
          </w:p>
          <w:p w14:paraId="5EB791BE" w14:textId="0D6D1BD5" w:rsidR="00821A33" w:rsidRDefault="00821A33" w:rsidP="00821A33">
            <w:pPr>
              <w:pStyle w:val="CRCoverPage"/>
              <w:spacing w:after="0"/>
              <w:ind w:left="100"/>
              <w:rPr>
                <w:rFonts w:eastAsia="Times New Roman"/>
              </w:rPr>
            </w:pPr>
            <w:r>
              <w:rPr>
                <w:rFonts w:eastAsia="Times New Roman"/>
              </w:rPr>
              <w:t>One line per band in the configuration table also for BCS 4 and 5</w:t>
            </w:r>
          </w:p>
          <w:p w14:paraId="6922FEF1" w14:textId="77777777" w:rsidR="00865BF1" w:rsidRDefault="00865BF1" w:rsidP="00821A33">
            <w:pPr>
              <w:pStyle w:val="CRCoverPage"/>
              <w:spacing w:after="0"/>
              <w:ind w:left="100"/>
              <w:rPr>
                <w:rFonts w:eastAsia="Times New Roman"/>
              </w:rPr>
            </w:pPr>
          </w:p>
          <w:p w14:paraId="1473CFEB" w14:textId="2DFF905F" w:rsidR="00821A33" w:rsidRPr="008B6212" w:rsidRDefault="00821A33" w:rsidP="00821A33">
            <w:pPr>
              <w:pStyle w:val="CRCoverPage"/>
              <w:spacing w:after="0"/>
              <w:ind w:left="100"/>
              <w:rPr>
                <w:noProof/>
              </w:rPr>
            </w:pPr>
            <w:r>
              <w:rPr>
                <w:rFonts w:eastAsia="Times New Roman"/>
              </w:rPr>
              <w:t>T</w:t>
            </w:r>
            <w:r w:rsidRPr="008E2A38">
              <w:rPr>
                <w:rFonts w:eastAsia="Times New Roman"/>
              </w:rPr>
              <w:t xml:space="preserve">ext </w:t>
            </w:r>
            <w:r>
              <w:rPr>
                <w:rFonts w:eastAsia="Times New Roman"/>
              </w:rPr>
              <w:t xml:space="preserve">added </w:t>
            </w:r>
            <w:r w:rsidRPr="008E2A38">
              <w:rPr>
                <w:rFonts w:eastAsia="Times New Roman"/>
              </w:rPr>
              <w:t>saying that</w:t>
            </w:r>
            <w:r w:rsidR="00865BF1">
              <w:rPr>
                <w:rFonts w:eastAsia="Times New Roman"/>
              </w:rPr>
              <w:t xml:space="preserve"> FR1</w:t>
            </w:r>
            <w:r w:rsidRPr="008E2A38">
              <w:rPr>
                <w:rFonts w:eastAsia="Times New Roman"/>
              </w:rPr>
              <w:t xml:space="preserve"> </w:t>
            </w:r>
            <w:r>
              <w:rPr>
                <w:rFonts w:eastAsia="Times New Roman"/>
              </w:rPr>
              <w:t xml:space="preserve">intra-band </w:t>
            </w:r>
            <w:r w:rsidRPr="008E2A38">
              <w:rPr>
                <w:rFonts w:eastAsia="Times New Roman"/>
              </w:rPr>
              <w:t xml:space="preserve">components </w:t>
            </w:r>
            <w:r w:rsidR="00921C0E">
              <w:rPr>
                <w:rFonts w:eastAsia="Times New Roman"/>
              </w:rPr>
              <w:t xml:space="preserve">in inter-band combinations </w:t>
            </w:r>
            <w:r w:rsidRPr="008E2A38">
              <w:rPr>
                <w:rFonts w:eastAsia="Times New Roman"/>
              </w:rPr>
              <w:t>need to be BCS4/5</w:t>
            </w:r>
            <w:r w:rsidR="00865BF1">
              <w:rPr>
                <w:rFonts w:eastAsia="Times New Roman"/>
              </w:rPr>
              <w:t xml:space="preserve"> and that FR2 components need to be BCS 0</w:t>
            </w:r>
          </w:p>
        </w:tc>
      </w:tr>
      <w:tr w:rsidR="00821A33" w14:paraId="050E159E" w14:textId="77777777" w:rsidTr="00D3653E">
        <w:tc>
          <w:tcPr>
            <w:tcW w:w="2694" w:type="dxa"/>
            <w:gridSpan w:val="2"/>
            <w:tcBorders>
              <w:left w:val="single" w:sz="4" w:space="0" w:color="auto"/>
            </w:tcBorders>
          </w:tcPr>
          <w:p w14:paraId="18C6F75C" w14:textId="77777777" w:rsidR="00821A33" w:rsidRDefault="00821A33" w:rsidP="00821A33">
            <w:pPr>
              <w:pStyle w:val="CRCoverPage"/>
              <w:spacing w:after="0"/>
              <w:rPr>
                <w:b/>
                <w:i/>
                <w:noProof/>
                <w:sz w:val="8"/>
                <w:szCs w:val="8"/>
              </w:rPr>
            </w:pPr>
          </w:p>
        </w:tc>
        <w:tc>
          <w:tcPr>
            <w:tcW w:w="6946" w:type="dxa"/>
            <w:gridSpan w:val="9"/>
            <w:tcBorders>
              <w:right w:val="single" w:sz="4" w:space="0" w:color="auto"/>
            </w:tcBorders>
          </w:tcPr>
          <w:p w14:paraId="240C405E" w14:textId="63C6F1C8" w:rsidR="00821A33" w:rsidRDefault="00821A33" w:rsidP="00821A33">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74347BF" w:rsidR="00002C96" w:rsidRDefault="00821A33" w:rsidP="00002C96">
            <w:pPr>
              <w:pStyle w:val="CRCoverPage"/>
              <w:spacing w:after="0"/>
              <w:ind w:left="100"/>
              <w:rPr>
                <w:noProof/>
              </w:rPr>
            </w:pPr>
            <w:r>
              <w:rPr>
                <w:noProof/>
              </w:rPr>
              <w:t>Improvements</w:t>
            </w:r>
            <w:r w:rsidR="004E0BC2">
              <w:rPr>
                <w:noProof/>
              </w:rPr>
              <w:t xml:space="preserve"> are not made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168FCCF2" w14:textId="77777777" w:rsidR="00C6511B" w:rsidRPr="00EF5447" w:rsidRDefault="00C6511B" w:rsidP="00C6511B">
      <w:pPr>
        <w:pStyle w:val="Heading2"/>
      </w:pPr>
      <w:bookmarkStart w:id="14" w:name="_Toc21351515"/>
      <w:bookmarkStart w:id="15" w:name="_Toc29807097"/>
      <w:bookmarkStart w:id="16" w:name="_Toc36648811"/>
      <w:bookmarkStart w:id="17" w:name="_Toc36651536"/>
      <w:bookmarkStart w:id="18" w:name="_Toc37256470"/>
      <w:bookmarkStart w:id="19" w:name="_Toc37256811"/>
      <w:bookmarkStart w:id="20" w:name="_Toc45890508"/>
      <w:bookmarkStart w:id="21" w:name="_Toc45891732"/>
      <w:bookmarkStart w:id="22" w:name="_Toc45892142"/>
      <w:bookmarkStart w:id="23" w:name="_Toc45892552"/>
      <w:bookmarkStart w:id="24" w:name="_Toc52352965"/>
      <w:bookmarkStart w:id="25" w:name="_Toc53174788"/>
      <w:bookmarkStart w:id="26" w:name="_Toc61378093"/>
      <w:bookmarkStart w:id="27" w:name="_Toc61378568"/>
      <w:bookmarkStart w:id="28" w:name="_Toc67953757"/>
      <w:bookmarkStart w:id="29" w:name="_Toc68733424"/>
      <w:bookmarkStart w:id="30" w:name="_Toc68784740"/>
      <w:bookmarkStart w:id="31" w:name="_Toc76736696"/>
      <w:bookmarkStart w:id="32" w:name="_Toc77241108"/>
      <w:bookmarkStart w:id="33" w:name="_Toc77241613"/>
      <w:bookmarkStart w:id="34" w:name="_Toc83742989"/>
      <w:bookmarkStart w:id="35" w:name="_Toc83909510"/>
      <w:bookmarkEnd w:id="3"/>
      <w:bookmarkEnd w:id="4"/>
      <w:bookmarkEnd w:id="5"/>
      <w:bookmarkEnd w:id="6"/>
      <w:bookmarkEnd w:id="7"/>
      <w:bookmarkEnd w:id="8"/>
      <w:bookmarkEnd w:id="9"/>
      <w:bookmarkEnd w:id="10"/>
      <w:bookmarkEnd w:id="11"/>
      <w:r w:rsidRPr="00EF5447">
        <w:t>5.5A</w:t>
      </w:r>
      <w:r w:rsidRPr="00EF5447">
        <w:tab/>
        <w:t>Configuration for CA</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5B61FAE" w14:textId="77777777" w:rsidR="00C6511B" w:rsidRPr="00EF5447" w:rsidRDefault="00C6511B" w:rsidP="00C6511B">
      <w:pPr>
        <w:pStyle w:val="Heading4"/>
        <w:rPr>
          <w:lang w:eastAsia="zh-CN"/>
        </w:rPr>
      </w:pPr>
      <w:bookmarkStart w:id="36" w:name="_Toc21351516"/>
      <w:bookmarkStart w:id="37" w:name="_Toc29807098"/>
      <w:bookmarkStart w:id="38" w:name="_Toc36648812"/>
      <w:bookmarkStart w:id="39" w:name="_Toc36651537"/>
      <w:bookmarkStart w:id="40" w:name="_Toc37256471"/>
      <w:bookmarkStart w:id="41" w:name="_Toc37256812"/>
      <w:bookmarkStart w:id="42" w:name="_Toc45890509"/>
      <w:bookmarkStart w:id="43" w:name="_Toc45891733"/>
      <w:bookmarkStart w:id="44" w:name="_Toc45892143"/>
      <w:bookmarkStart w:id="45" w:name="_Toc45892553"/>
      <w:bookmarkStart w:id="46" w:name="_Toc52352966"/>
      <w:bookmarkStart w:id="47" w:name="_Toc53174789"/>
      <w:bookmarkStart w:id="48" w:name="_Toc61378094"/>
      <w:bookmarkStart w:id="49" w:name="_Toc61378569"/>
      <w:bookmarkStart w:id="50" w:name="_Toc67953758"/>
      <w:bookmarkStart w:id="51" w:name="_Toc68733425"/>
      <w:bookmarkStart w:id="52" w:name="_Toc68784741"/>
      <w:bookmarkStart w:id="53" w:name="_Toc76736697"/>
      <w:bookmarkStart w:id="54" w:name="_Toc77241109"/>
      <w:bookmarkStart w:id="55" w:name="_Toc77241614"/>
      <w:bookmarkStart w:id="56" w:name="_Toc83742990"/>
      <w:bookmarkStart w:id="57" w:name="_Toc83909511"/>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56EA1FCA" w14:textId="77777777" w:rsidR="00C6511B" w:rsidRDefault="00C6511B" w:rsidP="00C6511B">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4D2A036E" w14:textId="008ADECD" w:rsidR="000B7F86" w:rsidRDefault="00C6511B" w:rsidP="000B7F86">
      <w:pPr>
        <w:rPr>
          <w:ins w:id="58" w:author="Per Lindell" w:date="2021-11-11T12:55:00Z"/>
        </w:rPr>
      </w:pPr>
      <w:r>
        <w:t>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w:t>
      </w:r>
      <w:ins w:id="59" w:author="Per Lindell" w:date="2021-10-21T09:58:00Z">
        <w:r w:rsidR="00F57123">
          <w:t>5</w:t>
        </w:r>
      </w:ins>
      <w:ins w:id="60" w:author="Per Lindell" w:date="2021-10-20T21:51:00Z">
        <w:r w:rsidR="00137BB3">
          <w:t xml:space="preserve">. </w:t>
        </w:r>
      </w:ins>
      <w:bookmarkStart w:id="61" w:name="_Hlk87528202"/>
      <w:ins w:id="62" w:author="Per Lindell" w:date="2021-11-11T12:58:00Z">
        <w:r w:rsidR="000B7F86" w:rsidRPr="0016072B">
          <w:t>For inter-band CA combinations including intra-band CA</w:t>
        </w:r>
      </w:ins>
      <w:ins w:id="63" w:author="Per Lindell" w:date="2021-11-11T13:05:00Z">
        <w:r w:rsidR="00525AF3">
          <w:t xml:space="preserve"> and </w:t>
        </w:r>
        <w:r w:rsidR="00525AF3" w:rsidRPr="0016072B">
          <w:t>with BCS4 or BCS5</w:t>
        </w:r>
      </w:ins>
      <w:ins w:id="64" w:author="Per Lindell" w:date="2021-11-11T12:58:00Z">
        <w:r w:rsidR="000B7F86" w:rsidRPr="0016072B">
          <w:t>, the Bandwidth Combination Sets for the FR1 intra-band CA are BCS4 or BCS5</w:t>
        </w:r>
        <w:r w:rsidR="000B7F86">
          <w:t xml:space="preserve"> and the </w:t>
        </w:r>
        <w:r w:rsidR="000B7F86" w:rsidRPr="0016072B">
          <w:t>Bandwidth Combination Sets for the FR</w:t>
        </w:r>
        <w:r w:rsidR="000B7F86">
          <w:t>2</w:t>
        </w:r>
        <w:r w:rsidR="000B7F86" w:rsidRPr="0016072B">
          <w:t xml:space="preserve"> intra-band CA are BCS</w:t>
        </w:r>
        <w:r w:rsidR="000B7F86">
          <w:t>0</w:t>
        </w:r>
        <w:bookmarkEnd w:id="61"/>
        <w:r w:rsidR="000B7F86">
          <w:t>.</w:t>
        </w:r>
      </w:ins>
    </w:p>
    <w:p w14:paraId="5981370E" w14:textId="77777777" w:rsidR="000B7F86" w:rsidRPr="00EF5447" w:rsidRDefault="000B7F86" w:rsidP="00921C0E">
      <w:pPr>
        <w:rPr>
          <w:lang w:eastAsia="zh-CN"/>
        </w:rPr>
      </w:pPr>
    </w:p>
    <w:p w14:paraId="670D97A6" w14:textId="77777777" w:rsidR="006F2A58" w:rsidRDefault="006F2A58" w:rsidP="006F2A58">
      <w:pPr>
        <w:pStyle w:val="TH"/>
      </w:pPr>
      <w:r w:rsidRPr="00EF5447">
        <w:t>Table 5.5</w:t>
      </w:r>
      <w:r w:rsidRPr="00EF5447">
        <w:rPr>
          <w:lang w:eastAsia="zh-CN"/>
        </w:rPr>
        <w:t>A.1</w:t>
      </w:r>
      <w:r w:rsidRPr="00EF5447">
        <w:t xml:space="preserve">-1: Inter-band </w:t>
      </w:r>
      <w:r w:rsidRPr="00EF5447">
        <w:rPr>
          <w:lang w:eastAsia="zh-CN"/>
        </w:rPr>
        <w:t>CA</w:t>
      </w:r>
      <w:r w:rsidRPr="00EF5447">
        <w:t xml:space="preserve"> configurations and bandwidth combinations sets between FR1 and FR2 (two bands)</w:t>
      </w:r>
    </w:p>
    <w:tbl>
      <w:tblPr>
        <w:tblW w:w="15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9"/>
        <w:gridCol w:w="5"/>
        <w:gridCol w:w="1"/>
        <w:gridCol w:w="1688"/>
        <w:gridCol w:w="10"/>
        <w:gridCol w:w="3"/>
        <w:gridCol w:w="836"/>
        <w:gridCol w:w="10"/>
        <w:gridCol w:w="4"/>
        <w:gridCol w:w="360"/>
        <w:gridCol w:w="111"/>
        <w:gridCol w:w="103"/>
        <w:gridCol w:w="13"/>
        <w:gridCol w:w="35"/>
        <w:gridCol w:w="32"/>
        <w:gridCol w:w="13"/>
        <w:gridCol w:w="4"/>
        <w:gridCol w:w="356"/>
        <w:gridCol w:w="108"/>
        <w:gridCol w:w="108"/>
        <w:gridCol w:w="10"/>
        <w:gridCol w:w="10"/>
        <w:gridCol w:w="31"/>
        <w:gridCol w:w="27"/>
        <w:gridCol w:w="16"/>
        <w:gridCol w:w="4"/>
        <w:gridCol w:w="351"/>
        <w:gridCol w:w="109"/>
        <w:gridCol w:w="116"/>
        <w:gridCol w:w="10"/>
        <w:gridCol w:w="11"/>
        <w:gridCol w:w="1"/>
        <w:gridCol w:w="39"/>
        <w:gridCol w:w="12"/>
        <w:gridCol w:w="17"/>
        <w:gridCol w:w="4"/>
        <w:gridCol w:w="346"/>
        <w:gridCol w:w="109"/>
        <w:gridCol w:w="129"/>
        <w:gridCol w:w="10"/>
        <w:gridCol w:w="13"/>
        <w:gridCol w:w="34"/>
        <w:gridCol w:w="7"/>
        <w:gridCol w:w="18"/>
        <w:gridCol w:w="4"/>
        <w:gridCol w:w="296"/>
        <w:gridCol w:w="109"/>
        <w:gridCol w:w="132"/>
        <w:gridCol w:w="22"/>
        <w:gridCol w:w="2"/>
        <w:gridCol w:w="48"/>
        <w:gridCol w:w="38"/>
        <w:gridCol w:w="19"/>
        <w:gridCol w:w="4"/>
        <w:gridCol w:w="336"/>
        <w:gridCol w:w="109"/>
        <w:gridCol w:w="141"/>
        <w:gridCol w:w="25"/>
        <w:gridCol w:w="40"/>
        <w:gridCol w:w="15"/>
        <w:gridCol w:w="4"/>
        <w:gridCol w:w="338"/>
        <w:gridCol w:w="109"/>
        <w:gridCol w:w="139"/>
        <w:gridCol w:w="26"/>
        <w:gridCol w:w="6"/>
        <w:gridCol w:w="37"/>
        <w:gridCol w:w="11"/>
        <w:gridCol w:w="4"/>
        <w:gridCol w:w="335"/>
        <w:gridCol w:w="109"/>
        <w:gridCol w:w="146"/>
        <w:gridCol w:w="24"/>
        <w:gridCol w:w="17"/>
        <w:gridCol w:w="30"/>
        <w:gridCol w:w="5"/>
        <w:gridCol w:w="4"/>
        <w:gridCol w:w="337"/>
        <w:gridCol w:w="109"/>
        <w:gridCol w:w="148"/>
        <w:gridCol w:w="22"/>
        <w:gridCol w:w="26"/>
        <w:gridCol w:w="24"/>
        <w:gridCol w:w="2"/>
        <w:gridCol w:w="2"/>
        <w:gridCol w:w="332"/>
        <w:gridCol w:w="109"/>
        <w:gridCol w:w="153"/>
        <w:gridCol w:w="23"/>
        <w:gridCol w:w="32"/>
        <w:gridCol w:w="17"/>
        <w:gridCol w:w="4"/>
        <w:gridCol w:w="2"/>
        <w:gridCol w:w="332"/>
        <w:gridCol w:w="109"/>
        <w:gridCol w:w="152"/>
        <w:gridCol w:w="24"/>
        <w:gridCol w:w="37"/>
        <w:gridCol w:w="10"/>
        <w:gridCol w:w="4"/>
        <w:gridCol w:w="6"/>
        <w:gridCol w:w="323"/>
        <w:gridCol w:w="109"/>
        <w:gridCol w:w="158"/>
        <w:gridCol w:w="25"/>
        <w:gridCol w:w="43"/>
        <w:gridCol w:w="2"/>
        <w:gridCol w:w="4"/>
        <w:gridCol w:w="5"/>
        <w:gridCol w:w="6"/>
        <w:gridCol w:w="309"/>
        <w:gridCol w:w="109"/>
        <w:gridCol w:w="161"/>
        <w:gridCol w:w="26"/>
        <w:gridCol w:w="9"/>
        <w:gridCol w:w="41"/>
        <w:gridCol w:w="4"/>
        <w:gridCol w:w="7"/>
        <w:gridCol w:w="21"/>
        <w:gridCol w:w="297"/>
        <w:gridCol w:w="109"/>
        <w:gridCol w:w="166"/>
        <w:gridCol w:w="27"/>
        <w:gridCol w:w="39"/>
        <w:gridCol w:w="4"/>
        <w:gridCol w:w="6"/>
        <w:gridCol w:w="16"/>
        <w:gridCol w:w="11"/>
        <w:gridCol w:w="646"/>
        <w:gridCol w:w="4"/>
        <w:gridCol w:w="3"/>
        <w:gridCol w:w="4"/>
        <w:gridCol w:w="1371"/>
      </w:tblGrid>
      <w:tr w:rsidR="006F2A58" w14:paraId="7377D8B3" w14:textId="77777777" w:rsidTr="00821A33">
        <w:trPr>
          <w:trHeight w:val="187"/>
          <w:tblHeader/>
          <w:jc w:val="center"/>
        </w:trPr>
        <w:tc>
          <w:tcPr>
            <w:tcW w:w="1554" w:type="dxa"/>
            <w:gridSpan w:val="2"/>
            <w:tcBorders>
              <w:top w:val="single" w:sz="4" w:space="0" w:color="auto"/>
              <w:left w:val="single" w:sz="4" w:space="0" w:color="auto"/>
              <w:bottom w:val="nil"/>
              <w:right w:val="single" w:sz="4" w:space="0" w:color="auto"/>
            </w:tcBorders>
            <w:hideMark/>
          </w:tcPr>
          <w:p w14:paraId="0F7FBC09" w14:textId="77777777" w:rsidR="006F2A58" w:rsidRDefault="006F2A58" w:rsidP="00821A33">
            <w:pPr>
              <w:pStyle w:val="TAH"/>
            </w:pPr>
            <w:r>
              <w:t>NR CA configuration</w:t>
            </w:r>
          </w:p>
        </w:tc>
        <w:tc>
          <w:tcPr>
            <w:tcW w:w="1699" w:type="dxa"/>
            <w:gridSpan w:val="3"/>
            <w:tcBorders>
              <w:top w:val="single" w:sz="4" w:space="0" w:color="auto"/>
              <w:left w:val="single" w:sz="4" w:space="0" w:color="auto"/>
              <w:bottom w:val="nil"/>
              <w:right w:val="single" w:sz="4" w:space="0" w:color="auto"/>
            </w:tcBorders>
            <w:hideMark/>
          </w:tcPr>
          <w:p w14:paraId="325D5AFF" w14:textId="77777777" w:rsidR="006F2A58" w:rsidRDefault="006F2A58" w:rsidP="00821A33">
            <w:pPr>
              <w:pStyle w:val="TAH"/>
            </w:pPr>
            <w:r>
              <w:t>Uplink CA configuration</w:t>
            </w:r>
          </w:p>
        </w:tc>
        <w:tc>
          <w:tcPr>
            <w:tcW w:w="849" w:type="dxa"/>
            <w:gridSpan w:val="3"/>
            <w:tcBorders>
              <w:top w:val="single" w:sz="4" w:space="0" w:color="auto"/>
              <w:left w:val="single" w:sz="4" w:space="0" w:color="auto"/>
              <w:bottom w:val="nil"/>
              <w:right w:val="single" w:sz="4" w:space="0" w:color="auto"/>
            </w:tcBorders>
            <w:hideMark/>
          </w:tcPr>
          <w:p w14:paraId="4278A52E" w14:textId="77777777" w:rsidR="006F2A58" w:rsidRDefault="006F2A58" w:rsidP="00821A33">
            <w:pPr>
              <w:pStyle w:val="TAH"/>
            </w:pPr>
            <w:r>
              <w:t>NR Band</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965A68F" w14:textId="77777777" w:rsidR="006F2A58" w:rsidRDefault="006F2A58" w:rsidP="00821A33">
            <w:pPr>
              <w:pStyle w:val="TAH"/>
              <w:rPr>
                <w:lang w:eastAsia="zh-CN"/>
              </w:rPr>
            </w:pPr>
            <w:r>
              <w:rPr>
                <w:lang w:eastAsia="zh-CN"/>
              </w:rPr>
              <w:t>Channel bandwidth (MHz) (NOTE 3)</w:t>
            </w:r>
          </w:p>
        </w:tc>
        <w:tc>
          <w:tcPr>
            <w:tcW w:w="1375" w:type="dxa"/>
            <w:gridSpan w:val="2"/>
            <w:tcBorders>
              <w:top w:val="single" w:sz="4" w:space="0" w:color="auto"/>
              <w:left w:val="single" w:sz="4" w:space="0" w:color="auto"/>
              <w:bottom w:val="nil"/>
              <w:right w:val="single" w:sz="4" w:space="0" w:color="auto"/>
            </w:tcBorders>
            <w:hideMark/>
          </w:tcPr>
          <w:p w14:paraId="3BB3956A" w14:textId="77777777" w:rsidR="006F2A58" w:rsidRDefault="006F2A58" w:rsidP="00821A33">
            <w:pPr>
              <w:pStyle w:val="TAH"/>
            </w:pPr>
            <w:r>
              <w:t>Bandwidth combination set</w:t>
            </w:r>
          </w:p>
        </w:tc>
      </w:tr>
      <w:tr w:rsidR="006F2A58" w14:paraId="5DEF0119" w14:textId="77777777" w:rsidTr="00821A33">
        <w:trPr>
          <w:trHeight w:val="187"/>
          <w:tblHeader/>
          <w:jc w:val="center"/>
        </w:trPr>
        <w:tc>
          <w:tcPr>
            <w:tcW w:w="1554" w:type="dxa"/>
            <w:gridSpan w:val="2"/>
            <w:tcBorders>
              <w:top w:val="nil"/>
              <w:left w:val="single" w:sz="4" w:space="0" w:color="auto"/>
              <w:bottom w:val="single" w:sz="4" w:space="0" w:color="auto"/>
              <w:right w:val="single" w:sz="4" w:space="0" w:color="auto"/>
            </w:tcBorders>
          </w:tcPr>
          <w:p w14:paraId="57C13905" w14:textId="77777777" w:rsidR="006F2A58" w:rsidRDefault="006F2A58" w:rsidP="00821A33">
            <w:pPr>
              <w:pStyle w:val="TAH"/>
            </w:pPr>
          </w:p>
        </w:tc>
        <w:tc>
          <w:tcPr>
            <w:tcW w:w="1699" w:type="dxa"/>
            <w:gridSpan w:val="3"/>
            <w:tcBorders>
              <w:top w:val="nil"/>
              <w:left w:val="single" w:sz="4" w:space="0" w:color="auto"/>
              <w:bottom w:val="single" w:sz="4" w:space="0" w:color="auto"/>
              <w:right w:val="single" w:sz="4" w:space="0" w:color="auto"/>
            </w:tcBorders>
          </w:tcPr>
          <w:p w14:paraId="2AB56789" w14:textId="77777777" w:rsidR="006F2A58" w:rsidRDefault="006F2A58" w:rsidP="00821A33">
            <w:pPr>
              <w:pStyle w:val="TAH"/>
            </w:pPr>
          </w:p>
        </w:tc>
        <w:tc>
          <w:tcPr>
            <w:tcW w:w="849" w:type="dxa"/>
            <w:gridSpan w:val="3"/>
            <w:tcBorders>
              <w:top w:val="nil"/>
              <w:left w:val="single" w:sz="4" w:space="0" w:color="auto"/>
              <w:bottom w:val="single" w:sz="4" w:space="0" w:color="auto"/>
              <w:right w:val="single" w:sz="4" w:space="0" w:color="auto"/>
            </w:tcBorders>
          </w:tcPr>
          <w:p w14:paraId="0C51A9C5" w14:textId="77777777" w:rsidR="006F2A58" w:rsidRDefault="006F2A58" w:rsidP="00821A33">
            <w:pPr>
              <w:pStyle w:val="TAH"/>
            </w:pPr>
          </w:p>
        </w:tc>
        <w:tc>
          <w:tcPr>
            <w:tcW w:w="591" w:type="dxa"/>
            <w:gridSpan w:val="5"/>
            <w:tcBorders>
              <w:top w:val="single" w:sz="4" w:space="0" w:color="auto"/>
              <w:left w:val="single" w:sz="4" w:space="0" w:color="auto"/>
              <w:bottom w:val="single" w:sz="4" w:space="0" w:color="auto"/>
              <w:right w:val="single" w:sz="4" w:space="0" w:color="auto"/>
            </w:tcBorders>
            <w:hideMark/>
          </w:tcPr>
          <w:p w14:paraId="33EAAA7B" w14:textId="77777777" w:rsidR="006F2A58" w:rsidRDefault="006F2A58" w:rsidP="00821A33">
            <w:pPr>
              <w:pStyle w:val="TAH"/>
            </w:pPr>
            <w: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C9B0833" w14:textId="77777777" w:rsidR="006F2A58" w:rsidRDefault="006F2A58" w:rsidP="00821A33">
            <w:pPr>
              <w:pStyle w:val="TAH"/>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2966C5C" w14:textId="77777777" w:rsidR="006F2A58" w:rsidRDefault="006F2A58" w:rsidP="00821A33">
            <w:pPr>
              <w:pStyle w:val="TAH"/>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FC7EB7A" w14:textId="77777777" w:rsidR="006F2A58" w:rsidRDefault="006F2A58" w:rsidP="00821A33">
            <w:pPr>
              <w:pStyle w:val="TAH"/>
            </w:pPr>
            <w: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03A16A16" w14:textId="77777777" w:rsidR="006F2A58" w:rsidRDefault="006F2A58" w:rsidP="00821A33">
            <w:pPr>
              <w:pStyle w:val="TAH"/>
            </w:pPr>
            <w:r>
              <w:rPr>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626F7B66" w14:textId="77777777" w:rsidR="006F2A58" w:rsidRDefault="006F2A58" w:rsidP="00821A33">
            <w:pPr>
              <w:pStyle w:val="TAH"/>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69DDD4BD" w14:textId="77777777" w:rsidR="006F2A58" w:rsidRDefault="006F2A58" w:rsidP="00821A33">
            <w:pPr>
              <w:pStyle w:val="TAH"/>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E374AF2" w14:textId="77777777" w:rsidR="006F2A58" w:rsidRDefault="006F2A58" w:rsidP="00821A33">
            <w:pPr>
              <w:pStyle w:val="TAH"/>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A432285" w14:textId="77777777" w:rsidR="006F2A58" w:rsidRDefault="006F2A58" w:rsidP="00821A33">
            <w:pPr>
              <w:pStyle w:val="TAH"/>
            </w:pPr>
            <w:r>
              <w:t>60</w:t>
            </w:r>
          </w:p>
        </w:tc>
        <w:tc>
          <w:tcPr>
            <w:tcW w:w="671" w:type="dxa"/>
            <w:gridSpan w:val="8"/>
            <w:tcBorders>
              <w:top w:val="single" w:sz="4" w:space="0" w:color="auto"/>
              <w:left w:val="single" w:sz="4" w:space="0" w:color="auto"/>
              <w:bottom w:val="single" w:sz="4" w:space="0" w:color="auto"/>
              <w:right w:val="single" w:sz="4" w:space="0" w:color="auto"/>
            </w:tcBorders>
            <w:hideMark/>
          </w:tcPr>
          <w:p w14:paraId="6C9024DA" w14:textId="77777777" w:rsidR="006F2A58" w:rsidRDefault="006F2A58" w:rsidP="00821A33">
            <w:pPr>
              <w:pStyle w:val="TAH"/>
              <w:rPr>
                <w:lang w:eastAsia="zh-CN"/>
              </w:rPr>
            </w:pPr>
            <w:r>
              <w:rPr>
                <w:lang w:eastAsia="zh-CN"/>
              </w:rPr>
              <w:t>70</w:t>
            </w:r>
          </w:p>
        </w:tc>
        <w:tc>
          <w:tcPr>
            <w:tcW w:w="672" w:type="dxa"/>
            <w:gridSpan w:val="8"/>
            <w:tcBorders>
              <w:top w:val="single" w:sz="4" w:space="0" w:color="auto"/>
              <w:left w:val="single" w:sz="4" w:space="0" w:color="auto"/>
              <w:bottom w:val="single" w:sz="4" w:space="0" w:color="auto"/>
              <w:right w:val="single" w:sz="4" w:space="0" w:color="auto"/>
            </w:tcBorders>
            <w:hideMark/>
          </w:tcPr>
          <w:p w14:paraId="70E2A58B" w14:textId="77777777" w:rsidR="006F2A58" w:rsidRDefault="006F2A58" w:rsidP="00821A33">
            <w:pPr>
              <w:pStyle w:val="TAH"/>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1F5CA7E" w14:textId="77777777" w:rsidR="006F2A58" w:rsidRDefault="006F2A58" w:rsidP="00821A33">
            <w:pPr>
              <w:pStyle w:val="TAH"/>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D662D80" w14:textId="77777777" w:rsidR="006F2A58" w:rsidRDefault="006F2A58" w:rsidP="00821A33">
            <w:pPr>
              <w:pStyle w:val="TAH"/>
            </w:pPr>
            <w: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3EC464B" w14:textId="77777777" w:rsidR="006F2A58" w:rsidRDefault="006F2A58" w:rsidP="00821A33">
            <w:pPr>
              <w:pStyle w:val="TAH"/>
            </w:pPr>
            <w:r>
              <w:rPr>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3A5166F7" w14:textId="77777777" w:rsidR="006F2A58" w:rsidRDefault="006F2A58" w:rsidP="00821A33">
            <w:pPr>
              <w:pStyle w:val="TAH"/>
            </w:pPr>
            <w:r>
              <w:rPr>
                <w:lang w:eastAsia="zh-CN"/>
              </w:rPr>
              <w:t>4</w:t>
            </w:r>
            <w:r>
              <w:t>00</w:t>
            </w:r>
          </w:p>
        </w:tc>
        <w:tc>
          <w:tcPr>
            <w:tcW w:w="1375" w:type="dxa"/>
            <w:gridSpan w:val="2"/>
            <w:tcBorders>
              <w:top w:val="nil"/>
              <w:left w:val="single" w:sz="4" w:space="0" w:color="auto"/>
              <w:bottom w:val="single" w:sz="4" w:space="0" w:color="auto"/>
              <w:right w:val="single" w:sz="4" w:space="0" w:color="auto"/>
            </w:tcBorders>
          </w:tcPr>
          <w:p w14:paraId="5FE7E2A7" w14:textId="77777777" w:rsidR="006F2A58" w:rsidRDefault="006F2A58" w:rsidP="00821A33">
            <w:pPr>
              <w:pStyle w:val="TAH"/>
            </w:pPr>
          </w:p>
        </w:tc>
      </w:tr>
      <w:tr w:rsidR="006F2A58" w14:paraId="27E9F1F7"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50A1385" w14:textId="77777777" w:rsidR="006F2A58" w:rsidRDefault="006F2A58" w:rsidP="00821A33">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5E9B9D52" w14:textId="77777777" w:rsidR="006F2A58" w:rsidRDefault="006F2A58" w:rsidP="00821A33">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2EF41FC" w14:textId="77777777" w:rsidR="006F2A58" w:rsidRDefault="006F2A58" w:rsidP="00821A33">
            <w:pPr>
              <w:pStyle w:val="TAC"/>
              <w:rPr>
                <w:szCs w:val="18"/>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FC3294C"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D14571F"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05F2CB0"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E42091F"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664B20B"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00F2A49"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0D607A3"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DEFDF3D"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6541E12"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4127C7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43ED37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42CF58"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3196ABE" w14:textId="77777777" w:rsidR="006F2A58" w:rsidRDefault="006F2A58" w:rsidP="00821A3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5120B398"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E96AD60"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25862FF1" w14:textId="77777777" w:rsidR="006F2A58" w:rsidRDefault="006F2A58" w:rsidP="00821A33">
            <w:pPr>
              <w:pStyle w:val="TAC"/>
              <w:rPr>
                <w:rFonts w:eastAsia="MS Mincho"/>
                <w:szCs w:val="18"/>
                <w:lang w:eastAsia="zh-CN"/>
              </w:rPr>
            </w:pPr>
            <w:r>
              <w:rPr>
                <w:szCs w:val="18"/>
                <w:lang w:eastAsia="zh-CN"/>
              </w:rPr>
              <w:t>0</w:t>
            </w:r>
          </w:p>
        </w:tc>
      </w:tr>
      <w:tr w:rsidR="006F2A58" w14:paraId="442E3EFF"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4F45A29"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D33B109"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31B6D75" w14:textId="77777777" w:rsidR="006F2A58" w:rsidRDefault="006F2A58" w:rsidP="00821A33">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4E42C40C"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267D015" w14:textId="77777777" w:rsidR="006F2A58" w:rsidRDefault="006F2A58" w:rsidP="00821A33">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3A6B0AA"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7CD4271F" w14:textId="77777777" w:rsidR="006F2A58" w:rsidRDefault="006F2A58" w:rsidP="00821A33">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71EDC765"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A0766B3"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8FBC85B"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E42110C" w14:textId="77777777" w:rsidR="006F2A58" w:rsidRDefault="006F2A58" w:rsidP="00821A33">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7949F80"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BB7B66F"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1DE9E5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6E07B0"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C29C3BB" w14:textId="77777777" w:rsidR="006F2A58" w:rsidRDefault="006F2A58" w:rsidP="00821A33">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594699C6" w14:textId="77777777" w:rsidR="006F2A58" w:rsidRDefault="006F2A58" w:rsidP="00821A33">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04862DA8" w14:textId="77777777" w:rsidR="006F2A58" w:rsidRDefault="006F2A58" w:rsidP="00821A33">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2A9228A6" w14:textId="77777777" w:rsidR="006F2A58" w:rsidRDefault="006F2A58" w:rsidP="00821A33">
            <w:pPr>
              <w:pStyle w:val="TAC"/>
              <w:rPr>
                <w:rFonts w:eastAsia="MS Mincho"/>
                <w:szCs w:val="18"/>
                <w:lang w:eastAsia="zh-CN"/>
              </w:rPr>
            </w:pPr>
          </w:p>
        </w:tc>
      </w:tr>
      <w:tr w:rsidR="006F2A58" w14:paraId="033EE5ED"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3D339C8C" w14:textId="77777777" w:rsidR="006F2A58" w:rsidRDefault="006F2A58" w:rsidP="00821A33">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1699" w:type="dxa"/>
            <w:gridSpan w:val="3"/>
            <w:tcBorders>
              <w:top w:val="nil"/>
              <w:left w:val="single" w:sz="4" w:space="0" w:color="auto"/>
              <w:bottom w:val="nil"/>
              <w:right w:val="single" w:sz="4" w:space="0" w:color="auto"/>
            </w:tcBorders>
            <w:hideMark/>
          </w:tcPr>
          <w:p w14:paraId="00096D85" w14:textId="77777777" w:rsidR="006F2A58" w:rsidRDefault="006F2A58" w:rsidP="00821A33">
            <w:pPr>
              <w:pStyle w:val="TAC"/>
              <w:rPr>
                <w:szCs w:val="18"/>
              </w:rPr>
            </w:pPr>
            <w:r>
              <w:rPr>
                <w:szCs w:val="18"/>
                <w:lang w:eastAsia="zh-TW"/>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04BB45D0" w14:textId="77777777" w:rsidR="006F2A58" w:rsidRDefault="006F2A58" w:rsidP="00821A33">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F71DC69"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E2170D7"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3F2E7C9"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8B2D146"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F1360AB"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5704BBA"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015DC9D"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1BD35CC"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2C5A6E1"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39FE26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7BE3D87"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84B13EB"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3482131"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12E5AB3"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A5A4F48"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5A05738" w14:textId="77777777" w:rsidR="006F2A58" w:rsidRDefault="006F2A58" w:rsidP="00821A33">
            <w:pPr>
              <w:pStyle w:val="TAC"/>
              <w:rPr>
                <w:szCs w:val="18"/>
                <w:lang w:eastAsia="zh-CN"/>
              </w:rPr>
            </w:pPr>
            <w:r>
              <w:rPr>
                <w:szCs w:val="18"/>
                <w:lang w:val="en-US" w:eastAsia="zh-CN"/>
              </w:rPr>
              <w:t>0</w:t>
            </w:r>
          </w:p>
        </w:tc>
      </w:tr>
      <w:tr w:rsidR="006F2A58" w14:paraId="7569A03B"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F075BC3"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8581730"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7E8AFD" w14:textId="77777777" w:rsidR="006F2A58" w:rsidRDefault="006F2A58" w:rsidP="00821A33">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FA7042C" w14:textId="77777777" w:rsidR="006F2A58" w:rsidRDefault="006F2A58" w:rsidP="00821A33">
            <w:pPr>
              <w:pStyle w:val="TAC"/>
              <w:rPr>
                <w:szCs w:val="18"/>
                <w:lang w:eastAsia="zh-CN"/>
              </w:rPr>
            </w:pPr>
            <w:r>
              <w:rPr>
                <w:szCs w:val="18"/>
                <w:lang w:eastAsia="zh-TW"/>
              </w:rPr>
              <w:t>CA_n257D</w:t>
            </w:r>
          </w:p>
        </w:tc>
        <w:tc>
          <w:tcPr>
            <w:tcW w:w="1375" w:type="dxa"/>
            <w:gridSpan w:val="2"/>
            <w:tcBorders>
              <w:top w:val="nil"/>
              <w:left w:val="single" w:sz="4" w:space="0" w:color="auto"/>
              <w:bottom w:val="single" w:sz="4" w:space="0" w:color="auto"/>
              <w:right w:val="single" w:sz="4" w:space="0" w:color="auto"/>
            </w:tcBorders>
          </w:tcPr>
          <w:p w14:paraId="6557D3EA" w14:textId="77777777" w:rsidR="006F2A58" w:rsidRDefault="006F2A58" w:rsidP="00821A33">
            <w:pPr>
              <w:pStyle w:val="TAC"/>
              <w:rPr>
                <w:szCs w:val="18"/>
                <w:lang w:eastAsia="zh-CN"/>
              </w:rPr>
            </w:pPr>
          </w:p>
        </w:tc>
      </w:tr>
      <w:tr w:rsidR="006F2A58" w14:paraId="4C590459"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7034EAAC" w14:textId="77777777" w:rsidR="006F2A58" w:rsidRDefault="006F2A58" w:rsidP="00821A33">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1699" w:type="dxa"/>
            <w:gridSpan w:val="3"/>
            <w:tcBorders>
              <w:top w:val="nil"/>
              <w:left w:val="single" w:sz="4" w:space="0" w:color="auto"/>
              <w:bottom w:val="nil"/>
              <w:right w:val="single" w:sz="4" w:space="0" w:color="auto"/>
            </w:tcBorders>
            <w:hideMark/>
          </w:tcPr>
          <w:p w14:paraId="391BB069" w14:textId="77777777" w:rsidR="006F2A58" w:rsidRDefault="006F2A58" w:rsidP="00821A33">
            <w:pPr>
              <w:pStyle w:val="TAC"/>
              <w:rPr>
                <w:szCs w:val="18"/>
              </w:rPr>
            </w:pPr>
            <w:r>
              <w:rPr>
                <w:szCs w:val="18"/>
                <w:lang w:eastAsia="zh-TW"/>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764B8395" w14:textId="77777777" w:rsidR="006F2A58" w:rsidRDefault="006F2A58" w:rsidP="00821A33">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A03EA5B"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3428F63"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B8372C6"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CD6FD67"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EC452C6"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CA86799"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39B211D"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15228C9"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7F352ED"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CC138DF"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AFA21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EA5FD1"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96A9A63"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9B18A0D"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B09F682"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8428E47" w14:textId="77777777" w:rsidR="006F2A58" w:rsidRDefault="006F2A58" w:rsidP="00821A33">
            <w:pPr>
              <w:pStyle w:val="TAC"/>
              <w:rPr>
                <w:szCs w:val="18"/>
                <w:lang w:eastAsia="zh-CN"/>
              </w:rPr>
            </w:pPr>
            <w:r>
              <w:rPr>
                <w:szCs w:val="18"/>
                <w:lang w:val="en-US" w:eastAsia="zh-CN"/>
              </w:rPr>
              <w:t>0</w:t>
            </w:r>
          </w:p>
        </w:tc>
      </w:tr>
      <w:tr w:rsidR="006F2A58" w14:paraId="371A73B5"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E0899E9"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B052F5F"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0F74467" w14:textId="77777777" w:rsidR="006F2A58" w:rsidRDefault="006F2A58" w:rsidP="00821A33">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907E4AD" w14:textId="77777777" w:rsidR="006F2A58" w:rsidRDefault="006F2A58" w:rsidP="00821A33">
            <w:pPr>
              <w:pStyle w:val="TAC"/>
              <w:rPr>
                <w:szCs w:val="18"/>
                <w:lang w:eastAsia="zh-CN"/>
              </w:rPr>
            </w:pPr>
            <w:r>
              <w:rPr>
                <w:szCs w:val="18"/>
                <w:lang w:eastAsia="zh-TW"/>
              </w:rPr>
              <w:t>CA_n257E</w:t>
            </w:r>
          </w:p>
        </w:tc>
        <w:tc>
          <w:tcPr>
            <w:tcW w:w="1375" w:type="dxa"/>
            <w:gridSpan w:val="2"/>
            <w:tcBorders>
              <w:top w:val="nil"/>
              <w:left w:val="single" w:sz="4" w:space="0" w:color="auto"/>
              <w:bottom w:val="single" w:sz="4" w:space="0" w:color="auto"/>
              <w:right w:val="single" w:sz="4" w:space="0" w:color="auto"/>
            </w:tcBorders>
          </w:tcPr>
          <w:p w14:paraId="3EDCC911" w14:textId="77777777" w:rsidR="006F2A58" w:rsidRDefault="006F2A58" w:rsidP="00821A33">
            <w:pPr>
              <w:pStyle w:val="TAC"/>
              <w:rPr>
                <w:szCs w:val="18"/>
                <w:lang w:eastAsia="zh-CN"/>
              </w:rPr>
            </w:pPr>
          </w:p>
        </w:tc>
      </w:tr>
      <w:tr w:rsidR="006F2A58" w14:paraId="43B7F57F"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0CD5BB20" w14:textId="77777777" w:rsidR="006F2A58" w:rsidRDefault="006F2A58" w:rsidP="00821A33">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1699" w:type="dxa"/>
            <w:gridSpan w:val="3"/>
            <w:tcBorders>
              <w:top w:val="nil"/>
              <w:left w:val="single" w:sz="4" w:space="0" w:color="auto"/>
              <w:bottom w:val="nil"/>
              <w:right w:val="single" w:sz="4" w:space="0" w:color="auto"/>
            </w:tcBorders>
            <w:hideMark/>
          </w:tcPr>
          <w:p w14:paraId="7E788254" w14:textId="77777777" w:rsidR="006F2A58" w:rsidRDefault="006F2A58" w:rsidP="00821A33">
            <w:pPr>
              <w:pStyle w:val="TAC"/>
              <w:rPr>
                <w:szCs w:val="18"/>
              </w:rPr>
            </w:pPr>
            <w:r>
              <w:rPr>
                <w:szCs w:val="18"/>
                <w:lang w:eastAsia="zh-TW"/>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702CCA32" w14:textId="77777777" w:rsidR="006F2A58" w:rsidRDefault="006F2A58" w:rsidP="00821A33">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0155DFC5"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67648EE"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2D8AD6E"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D82012C"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F73AEE8"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409BD6B"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4B4821E"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BF0A75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A50AAEA"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3B9CBF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D1BCD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4620E0"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36827FC"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DD2DD11"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D77ABF2"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30C236D" w14:textId="77777777" w:rsidR="006F2A58" w:rsidRDefault="006F2A58" w:rsidP="00821A33">
            <w:pPr>
              <w:pStyle w:val="TAC"/>
              <w:rPr>
                <w:szCs w:val="18"/>
                <w:lang w:eastAsia="zh-CN"/>
              </w:rPr>
            </w:pPr>
            <w:r>
              <w:rPr>
                <w:szCs w:val="18"/>
                <w:lang w:val="en-US" w:eastAsia="zh-CN"/>
              </w:rPr>
              <w:t>0</w:t>
            </w:r>
          </w:p>
        </w:tc>
      </w:tr>
      <w:tr w:rsidR="006F2A58" w14:paraId="0DEF64AA"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351EE5E"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9324ED5"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A07348C" w14:textId="77777777" w:rsidR="006F2A58" w:rsidRDefault="006F2A58" w:rsidP="00821A33">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177B04F" w14:textId="77777777" w:rsidR="006F2A58" w:rsidRDefault="006F2A58" w:rsidP="00821A33">
            <w:pPr>
              <w:pStyle w:val="TAC"/>
              <w:rPr>
                <w:szCs w:val="18"/>
                <w:lang w:eastAsia="zh-CN"/>
              </w:rPr>
            </w:pPr>
            <w:r>
              <w:rPr>
                <w:szCs w:val="18"/>
                <w:lang w:eastAsia="zh-TW"/>
              </w:rPr>
              <w:t>CA_n257F</w:t>
            </w:r>
          </w:p>
        </w:tc>
        <w:tc>
          <w:tcPr>
            <w:tcW w:w="1375" w:type="dxa"/>
            <w:gridSpan w:val="2"/>
            <w:tcBorders>
              <w:top w:val="nil"/>
              <w:left w:val="single" w:sz="4" w:space="0" w:color="auto"/>
              <w:bottom w:val="single" w:sz="4" w:space="0" w:color="auto"/>
              <w:right w:val="single" w:sz="4" w:space="0" w:color="auto"/>
            </w:tcBorders>
          </w:tcPr>
          <w:p w14:paraId="07B38B30" w14:textId="77777777" w:rsidR="006F2A58" w:rsidRDefault="006F2A58" w:rsidP="00821A33">
            <w:pPr>
              <w:pStyle w:val="TAC"/>
              <w:rPr>
                <w:szCs w:val="18"/>
                <w:lang w:eastAsia="zh-CN"/>
              </w:rPr>
            </w:pPr>
          </w:p>
        </w:tc>
      </w:tr>
      <w:tr w:rsidR="006F2A58" w14:paraId="6AD3DA8C"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33F59863" w14:textId="77777777" w:rsidR="006F2A58" w:rsidRDefault="006F2A58" w:rsidP="00821A33">
            <w:pPr>
              <w:pStyle w:val="TAC"/>
              <w:rPr>
                <w:szCs w:val="18"/>
              </w:rPr>
            </w:pPr>
            <w:r>
              <w:rPr>
                <w:szCs w:val="18"/>
              </w:rPr>
              <w:t>CA_n</w:t>
            </w:r>
            <w:r>
              <w:rPr>
                <w:szCs w:val="18"/>
                <w:lang w:eastAsia="zh-CN"/>
              </w:rPr>
              <w:t>1</w:t>
            </w:r>
            <w:r>
              <w:rPr>
                <w:szCs w:val="18"/>
              </w:rPr>
              <w:t>A-n</w:t>
            </w:r>
            <w:r>
              <w:rPr>
                <w:szCs w:val="18"/>
                <w:lang w:eastAsia="zh-CN"/>
              </w:rPr>
              <w:t>257</w:t>
            </w:r>
            <w:r>
              <w:rPr>
                <w:szCs w:val="18"/>
              </w:rPr>
              <w:t>G</w:t>
            </w:r>
          </w:p>
        </w:tc>
        <w:tc>
          <w:tcPr>
            <w:tcW w:w="1699" w:type="dxa"/>
            <w:gridSpan w:val="3"/>
            <w:tcBorders>
              <w:top w:val="nil"/>
              <w:left w:val="single" w:sz="4" w:space="0" w:color="auto"/>
              <w:bottom w:val="nil"/>
              <w:right w:val="single" w:sz="4" w:space="0" w:color="auto"/>
            </w:tcBorders>
            <w:hideMark/>
          </w:tcPr>
          <w:p w14:paraId="6FE3E481" w14:textId="77777777" w:rsidR="006F2A58" w:rsidRDefault="006F2A58" w:rsidP="00821A33">
            <w:pPr>
              <w:pStyle w:val="TAC"/>
              <w:rPr>
                <w:szCs w:val="18"/>
                <w:lang w:eastAsia="ja-JP"/>
              </w:rPr>
            </w:pPr>
            <w:r>
              <w:rPr>
                <w:szCs w:val="18"/>
                <w:lang w:eastAsia="ja-JP"/>
              </w:rPr>
              <w:t>CA_n257G</w:t>
            </w:r>
          </w:p>
          <w:p w14:paraId="14C22133" w14:textId="77777777" w:rsidR="006F2A58" w:rsidRDefault="006F2A58" w:rsidP="00821A33">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76807093" w14:textId="77777777" w:rsidR="006F2A58" w:rsidRDefault="006F2A58" w:rsidP="00821A33">
            <w:pPr>
              <w:pStyle w:val="TAC"/>
              <w:rPr>
                <w:szCs w:val="18"/>
              </w:rPr>
            </w:pPr>
            <w:r>
              <w:rPr>
                <w:szCs w:val="18"/>
              </w:rPr>
              <w:t>CA_n</w:t>
            </w:r>
            <w:r>
              <w:rPr>
                <w:szCs w:val="18"/>
                <w:lang w:eastAsia="zh-CN"/>
              </w:rPr>
              <w:t>1</w:t>
            </w:r>
            <w:r>
              <w:rPr>
                <w:szCs w:val="18"/>
              </w:rPr>
              <w:t>A-n</w:t>
            </w:r>
            <w:r>
              <w:rPr>
                <w:szCs w:val="18"/>
                <w:lang w:eastAsia="zh-CN"/>
              </w:rPr>
              <w:t>257</w:t>
            </w:r>
            <w:r>
              <w:rPr>
                <w:szCs w:val="18"/>
              </w:rPr>
              <w:t>G</w:t>
            </w:r>
          </w:p>
        </w:tc>
        <w:tc>
          <w:tcPr>
            <w:tcW w:w="849" w:type="dxa"/>
            <w:gridSpan w:val="3"/>
            <w:tcBorders>
              <w:top w:val="single" w:sz="4" w:space="0" w:color="auto"/>
              <w:left w:val="single" w:sz="4" w:space="0" w:color="auto"/>
              <w:bottom w:val="single" w:sz="4" w:space="0" w:color="auto"/>
              <w:right w:val="single" w:sz="4" w:space="0" w:color="auto"/>
            </w:tcBorders>
            <w:hideMark/>
          </w:tcPr>
          <w:p w14:paraId="386BA972" w14:textId="77777777" w:rsidR="006F2A58" w:rsidRDefault="006F2A58" w:rsidP="00821A33">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5503F93"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2A3B6FB"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DAF8717"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1DE30E7"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4070CEB"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D878F14"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488C7E8"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E6A00B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AA9331"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1DDC4D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D5910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3296514"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6177833"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D6AFE64"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CAE0F34"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C8A25AA" w14:textId="77777777" w:rsidR="006F2A58" w:rsidRDefault="006F2A58" w:rsidP="00821A33">
            <w:pPr>
              <w:pStyle w:val="TAC"/>
              <w:rPr>
                <w:szCs w:val="18"/>
                <w:lang w:eastAsia="zh-CN"/>
              </w:rPr>
            </w:pPr>
            <w:r>
              <w:rPr>
                <w:szCs w:val="18"/>
                <w:lang w:val="en-US" w:eastAsia="zh-CN"/>
              </w:rPr>
              <w:t>0</w:t>
            </w:r>
          </w:p>
        </w:tc>
      </w:tr>
      <w:tr w:rsidR="006F2A58" w14:paraId="7BA82397"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C742D5C"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FFD100A"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A5D45DE" w14:textId="77777777" w:rsidR="006F2A58" w:rsidRDefault="006F2A58" w:rsidP="00821A33">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74E47C4" w14:textId="77777777" w:rsidR="006F2A58" w:rsidRDefault="006F2A58" w:rsidP="00821A33">
            <w:pPr>
              <w:pStyle w:val="TAC"/>
              <w:rPr>
                <w:szCs w:val="18"/>
                <w:lang w:eastAsia="zh-CN"/>
              </w:rPr>
            </w:pPr>
            <w:r>
              <w:rPr>
                <w:rFonts w:cs="Arial"/>
                <w:szCs w:val="18"/>
                <w:lang w:eastAsia="ja-JP"/>
              </w:rPr>
              <w:t>CA_n257</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2123F62F" w14:textId="77777777" w:rsidR="006F2A58" w:rsidRDefault="006F2A58" w:rsidP="00821A33">
            <w:pPr>
              <w:pStyle w:val="TAC"/>
              <w:rPr>
                <w:szCs w:val="18"/>
                <w:lang w:eastAsia="zh-CN"/>
              </w:rPr>
            </w:pPr>
          </w:p>
        </w:tc>
      </w:tr>
      <w:tr w:rsidR="006F2A58" w14:paraId="1191DB2A"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7C6A52BC" w14:textId="77777777" w:rsidR="006F2A58" w:rsidRDefault="006F2A58" w:rsidP="00821A33">
            <w:pPr>
              <w:pStyle w:val="TAC"/>
              <w:rPr>
                <w:szCs w:val="18"/>
              </w:rPr>
            </w:pPr>
            <w:r>
              <w:rPr>
                <w:szCs w:val="18"/>
              </w:rPr>
              <w:t>CA_n</w:t>
            </w:r>
            <w:r>
              <w:rPr>
                <w:szCs w:val="18"/>
                <w:lang w:eastAsia="zh-CN"/>
              </w:rPr>
              <w:t>1</w:t>
            </w:r>
            <w:r>
              <w:rPr>
                <w:szCs w:val="18"/>
              </w:rPr>
              <w:t>A-n</w:t>
            </w:r>
            <w:r>
              <w:rPr>
                <w:szCs w:val="18"/>
                <w:lang w:eastAsia="zh-CN"/>
              </w:rPr>
              <w:t>257</w:t>
            </w:r>
            <w:r>
              <w:rPr>
                <w:szCs w:val="18"/>
              </w:rPr>
              <w:t>H</w:t>
            </w:r>
          </w:p>
        </w:tc>
        <w:tc>
          <w:tcPr>
            <w:tcW w:w="1699" w:type="dxa"/>
            <w:gridSpan w:val="3"/>
            <w:tcBorders>
              <w:top w:val="nil"/>
              <w:left w:val="single" w:sz="4" w:space="0" w:color="auto"/>
              <w:bottom w:val="nil"/>
              <w:right w:val="single" w:sz="4" w:space="0" w:color="auto"/>
            </w:tcBorders>
            <w:hideMark/>
          </w:tcPr>
          <w:p w14:paraId="15F4F24E" w14:textId="77777777" w:rsidR="006F2A58" w:rsidRDefault="006F2A58" w:rsidP="00821A33">
            <w:pPr>
              <w:pStyle w:val="TAC"/>
              <w:rPr>
                <w:szCs w:val="18"/>
                <w:lang w:eastAsia="ja-JP"/>
              </w:rPr>
            </w:pPr>
            <w:r>
              <w:rPr>
                <w:szCs w:val="18"/>
                <w:lang w:eastAsia="ja-JP"/>
              </w:rPr>
              <w:t>CA_n257G</w:t>
            </w:r>
          </w:p>
          <w:p w14:paraId="7100657D" w14:textId="77777777" w:rsidR="006F2A58" w:rsidRDefault="006F2A58" w:rsidP="00821A33">
            <w:pPr>
              <w:pStyle w:val="TAC"/>
              <w:rPr>
                <w:szCs w:val="18"/>
                <w:lang w:eastAsia="ja-JP"/>
              </w:rPr>
            </w:pPr>
            <w:r>
              <w:rPr>
                <w:szCs w:val="18"/>
                <w:lang w:eastAsia="ja-JP"/>
              </w:rPr>
              <w:t>CA_n257H</w:t>
            </w:r>
          </w:p>
          <w:p w14:paraId="37424D5E" w14:textId="77777777" w:rsidR="006F2A58" w:rsidRDefault="006F2A58" w:rsidP="00821A33">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059EEACA" w14:textId="77777777" w:rsidR="006F2A58" w:rsidRDefault="006F2A58" w:rsidP="00821A33">
            <w:pPr>
              <w:pStyle w:val="TAC"/>
              <w:rPr>
                <w:szCs w:val="18"/>
              </w:rPr>
            </w:pPr>
            <w:r>
              <w:rPr>
                <w:szCs w:val="18"/>
              </w:rPr>
              <w:t>CA_n</w:t>
            </w:r>
            <w:r>
              <w:rPr>
                <w:szCs w:val="18"/>
                <w:lang w:eastAsia="zh-CN"/>
              </w:rPr>
              <w:t>1</w:t>
            </w:r>
            <w:r>
              <w:rPr>
                <w:szCs w:val="18"/>
              </w:rPr>
              <w:t>A-n</w:t>
            </w:r>
            <w:r>
              <w:rPr>
                <w:szCs w:val="18"/>
                <w:lang w:eastAsia="zh-CN"/>
              </w:rPr>
              <w:t>257</w:t>
            </w:r>
            <w:r>
              <w:rPr>
                <w:szCs w:val="18"/>
              </w:rPr>
              <w:t>G</w:t>
            </w:r>
          </w:p>
          <w:p w14:paraId="3CA2007B" w14:textId="77777777" w:rsidR="006F2A58" w:rsidRDefault="006F2A58" w:rsidP="00821A33">
            <w:pPr>
              <w:pStyle w:val="TAC"/>
              <w:rPr>
                <w:szCs w:val="18"/>
              </w:rPr>
            </w:pPr>
            <w:r>
              <w:rPr>
                <w:szCs w:val="18"/>
              </w:rPr>
              <w:t>CA_n</w:t>
            </w:r>
            <w:r>
              <w:rPr>
                <w:szCs w:val="18"/>
                <w:lang w:eastAsia="zh-CN"/>
              </w:rPr>
              <w:t>1</w:t>
            </w:r>
            <w:r>
              <w:rPr>
                <w:szCs w:val="18"/>
              </w:rPr>
              <w:t>A-n</w:t>
            </w:r>
            <w:r>
              <w:rPr>
                <w:szCs w:val="18"/>
                <w:lang w:eastAsia="zh-CN"/>
              </w:rPr>
              <w:t>257</w:t>
            </w:r>
            <w:r>
              <w:rPr>
                <w:szCs w:val="18"/>
              </w:rPr>
              <w:t>H</w:t>
            </w:r>
          </w:p>
        </w:tc>
        <w:tc>
          <w:tcPr>
            <w:tcW w:w="849" w:type="dxa"/>
            <w:gridSpan w:val="3"/>
            <w:tcBorders>
              <w:top w:val="single" w:sz="4" w:space="0" w:color="auto"/>
              <w:left w:val="single" w:sz="4" w:space="0" w:color="auto"/>
              <w:bottom w:val="single" w:sz="4" w:space="0" w:color="auto"/>
              <w:right w:val="single" w:sz="4" w:space="0" w:color="auto"/>
            </w:tcBorders>
            <w:hideMark/>
          </w:tcPr>
          <w:p w14:paraId="2DF931E5" w14:textId="77777777" w:rsidR="006F2A58" w:rsidRDefault="006F2A58" w:rsidP="00821A33">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BFBF568"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C02811B"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71FB8FC"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7085CAA"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6D79350"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73B4EAF"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9467B9F"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00159E7"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EE2D646"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F430FB9"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BF134F"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549523"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AEA5EF2"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C492DE0"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E71BA8D"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C0E7456" w14:textId="77777777" w:rsidR="006F2A58" w:rsidRDefault="006F2A58" w:rsidP="00821A33">
            <w:pPr>
              <w:pStyle w:val="TAC"/>
              <w:rPr>
                <w:szCs w:val="18"/>
                <w:lang w:eastAsia="zh-CN"/>
              </w:rPr>
            </w:pPr>
            <w:r>
              <w:rPr>
                <w:szCs w:val="18"/>
                <w:lang w:val="en-US" w:eastAsia="zh-CN"/>
              </w:rPr>
              <w:t>0</w:t>
            </w:r>
          </w:p>
        </w:tc>
      </w:tr>
      <w:tr w:rsidR="006F2A58" w14:paraId="1A74C719"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3919E85"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47B1A00"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1A148FE" w14:textId="77777777" w:rsidR="006F2A58" w:rsidRDefault="006F2A58" w:rsidP="00821A33">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37A0DB1" w14:textId="77777777" w:rsidR="006F2A58" w:rsidRDefault="006F2A58" w:rsidP="00821A33">
            <w:pPr>
              <w:pStyle w:val="TAC"/>
              <w:rPr>
                <w:szCs w:val="18"/>
                <w:lang w:eastAsia="zh-CN"/>
              </w:rPr>
            </w:pPr>
            <w:r>
              <w:rPr>
                <w:rFonts w:cs="Arial"/>
                <w:szCs w:val="18"/>
                <w:lang w:eastAsia="ja-JP"/>
              </w:rPr>
              <w:t>CA_n257</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3C6C1BD6" w14:textId="77777777" w:rsidR="006F2A58" w:rsidRDefault="006F2A58" w:rsidP="00821A33">
            <w:pPr>
              <w:pStyle w:val="TAC"/>
              <w:rPr>
                <w:szCs w:val="18"/>
                <w:lang w:eastAsia="zh-CN"/>
              </w:rPr>
            </w:pPr>
          </w:p>
        </w:tc>
      </w:tr>
      <w:tr w:rsidR="006F2A58" w14:paraId="63B5CC53"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0D06C235" w14:textId="77777777" w:rsidR="006F2A58" w:rsidRDefault="006F2A58" w:rsidP="00821A33">
            <w:pPr>
              <w:pStyle w:val="TAC"/>
              <w:rPr>
                <w:szCs w:val="18"/>
              </w:rPr>
            </w:pPr>
            <w:r>
              <w:rPr>
                <w:szCs w:val="18"/>
              </w:rPr>
              <w:t>CA_n</w:t>
            </w:r>
            <w:r>
              <w:rPr>
                <w:szCs w:val="18"/>
                <w:lang w:eastAsia="zh-CN"/>
              </w:rPr>
              <w:t>1</w:t>
            </w:r>
            <w:r>
              <w:rPr>
                <w:szCs w:val="18"/>
              </w:rPr>
              <w:t>A-n</w:t>
            </w:r>
            <w:r>
              <w:rPr>
                <w:szCs w:val="18"/>
                <w:lang w:eastAsia="zh-CN"/>
              </w:rPr>
              <w:t>257</w:t>
            </w:r>
            <w:r>
              <w:rPr>
                <w:szCs w:val="18"/>
              </w:rPr>
              <w:t>I</w:t>
            </w:r>
          </w:p>
        </w:tc>
        <w:tc>
          <w:tcPr>
            <w:tcW w:w="1699" w:type="dxa"/>
            <w:gridSpan w:val="3"/>
            <w:tcBorders>
              <w:top w:val="nil"/>
              <w:left w:val="single" w:sz="4" w:space="0" w:color="auto"/>
              <w:bottom w:val="nil"/>
              <w:right w:val="single" w:sz="4" w:space="0" w:color="auto"/>
            </w:tcBorders>
            <w:hideMark/>
          </w:tcPr>
          <w:p w14:paraId="5755209A" w14:textId="77777777" w:rsidR="006F2A58" w:rsidRDefault="006F2A58" w:rsidP="00821A33">
            <w:pPr>
              <w:pStyle w:val="TAC"/>
              <w:rPr>
                <w:szCs w:val="18"/>
                <w:lang w:eastAsia="ja-JP"/>
              </w:rPr>
            </w:pPr>
            <w:r>
              <w:rPr>
                <w:szCs w:val="18"/>
                <w:lang w:eastAsia="ja-JP"/>
              </w:rPr>
              <w:t>CA_n257G</w:t>
            </w:r>
          </w:p>
          <w:p w14:paraId="77D09A5F" w14:textId="77777777" w:rsidR="006F2A58" w:rsidRDefault="006F2A58" w:rsidP="00821A33">
            <w:pPr>
              <w:pStyle w:val="TAC"/>
              <w:rPr>
                <w:szCs w:val="18"/>
                <w:lang w:eastAsia="ja-JP"/>
              </w:rPr>
            </w:pPr>
            <w:r>
              <w:rPr>
                <w:szCs w:val="18"/>
                <w:lang w:eastAsia="ja-JP"/>
              </w:rPr>
              <w:t>CA_n257H</w:t>
            </w:r>
          </w:p>
          <w:p w14:paraId="18BF13F8" w14:textId="77777777" w:rsidR="006F2A58" w:rsidRDefault="006F2A58" w:rsidP="00821A33">
            <w:pPr>
              <w:pStyle w:val="TAC"/>
              <w:rPr>
                <w:szCs w:val="18"/>
                <w:lang w:eastAsia="ja-JP"/>
              </w:rPr>
            </w:pPr>
            <w:r>
              <w:rPr>
                <w:szCs w:val="18"/>
                <w:lang w:eastAsia="ja-JP"/>
              </w:rPr>
              <w:t>CA_n257I</w:t>
            </w:r>
          </w:p>
          <w:p w14:paraId="756DC278" w14:textId="77777777" w:rsidR="006F2A58" w:rsidRDefault="006F2A58" w:rsidP="00821A33">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0ECA6A56" w14:textId="77777777" w:rsidR="006F2A58" w:rsidRDefault="006F2A58" w:rsidP="00821A33">
            <w:pPr>
              <w:pStyle w:val="TAC"/>
              <w:rPr>
                <w:szCs w:val="18"/>
              </w:rPr>
            </w:pPr>
            <w:r>
              <w:rPr>
                <w:szCs w:val="18"/>
              </w:rPr>
              <w:t>CA_n</w:t>
            </w:r>
            <w:r>
              <w:rPr>
                <w:szCs w:val="18"/>
                <w:lang w:eastAsia="zh-CN"/>
              </w:rPr>
              <w:t>1</w:t>
            </w:r>
            <w:r>
              <w:rPr>
                <w:szCs w:val="18"/>
              </w:rPr>
              <w:t>A-n</w:t>
            </w:r>
            <w:r>
              <w:rPr>
                <w:szCs w:val="18"/>
                <w:lang w:eastAsia="zh-CN"/>
              </w:rPr>
              <w:t>257</w:t>
            </w:r>
            <w:r>
              <w:rPr>
                <w:szCs w:val="18"/>
              </w:rPr>
              <w:t>G</w:t>
            </w:r>
          </w:p>
          <w:p w14:paraId="065E18B9" w14:textId="77777777" w:rsidR="006F2A58" w:rsidRDefault="006F2A58" w:rsidP="00821A33">
            <w:pPr>
              <w:pStyle w:val="TAC"/>
              <w:rPr>
                <w:szCs w:val="18"/>
              </w:rPr>
            </w:pPr>
            <w:r>
              <w:rPr>
                <w:szCs w:val="18"/>
              </w:rPr>
              <w:t>CA_n</w:t>
            </w:r>
            <w:r>
              <w:rPr>
                <w:szCs w:val="18"/>
                <w:lang w:eastAsia="zh-CN"/>
              </w:rPr>
              <w:t>1</w:t>
            </w:r>
            <w:r>
              <w:rPr>
                <w:szCs w:val="18"/>
              </w:rPr>
              <w:t>A-n</w:t>
            </w:r>
            <w:r>
              <w:rPr>
                <w:szCs w:val="18"/>
                <w:lang w:eastAsia="zh-CN"/>
              </w:rPr>
              <w:t>257</w:t>
            </w:r>
            <w:r>
              <w:rPr>
                <w:szCs w:val="18"/>
              </w:rPr>
              <w:t>H</w:t>
            </w:r>
          </w:p>
          <w:p w14:paraId="62E71C84" w14:textId="77777777" w:rsidR="006F2A58" w:rsidRDefault="006F2A58" w:rsidP="00821A33">
            <w:pPr>
              <w:pStyle w:val="TAC"/>
              <w:rPr>
                <w:szCs w:val="18"/>
              </w:rPr>
            </w:pPr>
            <w:r>
              <w:rPr>
                <w:szCs w:val="18"/>
              </w:rPr>
              <w:t>CA_n</w:t>
            </w:r>
            <w:r>
              <w:rPr>
                <w:szCs w:val="18"/>
                <w:lang w:eastAsia="zh-CN"/>
              </w:rPr>
              <w:t>1</w:t>
            </w:r>
            <w:r>
              <w:rPr>
                <w:szCs w:val="18"/>
              </w:rPr>
              <w:t>A-n</w:t>
            </w:r>
            <w:r>
              <w:rPr>
                <w:szCs w:val="18"/>
                <w:lang w:eastAsia="zh-CN"/>
              </w:rPr>
              <w:t>257</w:t>
            </w:r>
            <w:r>
              <w:rPr>
                <w:szCs w:val="18"/>
              </w:rPr>
              <w:t>I</w:t>
            </w:r>
          </w:p>
        </w:tc>
        <w:tc>
          <w:tcPr>
            <w:tcW w:w="849" w:type="dxa"/>
            <w:gridSpan w:val="3"/>
            <w:tcBorders>
              <w:top w:val="single" w:sz="4" w:space="0" w:color="auto"/>
              <w:left w:val="single" w:sz="4" w:space="0" w:color="auto"/>
              <w:bottom w:val="single" w:sz="4" w:space="0" w:color="auto"/>
              <w:right w:val="single" w:sz="4" w:space="0" w:color="auto"/>
            </w:tcBorders>
            <w:hideMark/>
          </w:tcPr>
          <w:p w14:paraId="573DCD57" w14:textId="77777777" w:rsidR="006F2A58" w:rsidRDefault="006F2A58" w:rsidP="00821A33">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8FB7731"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21884EA"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1AFF76C"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6B3D216"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B8F6664"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757E059"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1467DE4"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858593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0634E1A"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CB7FAF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24709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000707"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A1A7DE6"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55C98AD"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C5A008F"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63D45460" w14:textId="77777777" w:rsidR="006F2A58" w:rsidRDefault="006F2A58" w:rsidP="00821A33">
            <w:pPr>
              <w:pStyle w:val="TAC"/>
              <w:rPr>
                <w:szCs w:val="18"/>
                <w:lang w:eastAsia="zh-CN"/>
              </w:rPr>
            </w:pPr>
            <w:r>
              <w:rPr>
                <w:szCs w:val="18"/>
                <w:lang w:val="en-US" w:eastAsia="zh-CN"/>
              </w:rPr>
              <w:t>0</w:t>
            </w:r>
          </w:p>
        </w:tc>
      </w:tr>
      <w:tr w:rsidR="006F2A58" w14:paraId="7C114BF2"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06C8A1B"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EFB149C"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152869B" w14:textId="77777777" w:rsidR="006F2A58" w:rsidRDefault="006F2A58" w:rsidP="00821A33">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602AB5F" w14:textId="77777777" w:rsidR="006F2A58" w:rsidRDefault="006F2A58" w:rsidP="00821A33">
            <w:pPr>
              <w:pStyle w:val="TAC"/>
              <w:rPr>
                <w:szCs w:val="18"/>
                <w:lang w:eastAsia="zh-CN"/>
              </w:rPr>
            </w:pPr>
            <w:r>
              <w:rPr>
                <w:rFonts w:cs="Arial"/>
                <w:szCs w:val="18"/>
                <w:lang w:eastAsia="ja-JP"/>
              </w:rPr>
              <w:t>CA_n257</w:t>
            </w:r>
            <w:r>
              <w:rPr>
                <w:rFonts w:cs="Arial"/>
                <w:szCs w:val="18"/>
                <w:lang w:eastAsia="zh-CN"/>
              </w:rPr>
              <w:t>I</w:t>
            </w:r>
          </w:p>
        </w:tc>
        <w:tc>
          <w:tcPr>
            <w:tcW w:w="1375" w:type="dxa"/>
            <w:gridSpan w:val="2"/>
            <w:tcBorders>
              <w:top w:val="nil"/>
              <w:left w:val="single" w:sz="4" w:space="0" w:color="auto"/>
              <w:bottom w:val="single" w:sz="4" w:space="0" w:color="auto"/>
              <w:right w:val="single" w:sz="4" w:space="0" w:color="auto"/>
            </w:tcBorders>
          </w:tcPr>
          <w:p w14:paraId="6F7524CA" w14:textId="77777777" w:rsidR="006F2A58" w:rsidRDefault="006F2A58" w:rsidP="00821A33">
            <w:pPr>
              <w:pStyle w:val="TAC"/>
              <w:rPr>
                <w:szCs w:val="18"/>
                <w:lang w:eastAsia="zh-CN"/>
              </w:rPr>
            </w:pPr>
          </w:p>
        </w:tc>
      </w:tr>
      <w:tr w:rsidR="006F2A58" w14:paraId="29A9270F"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3E9B78C7" w14:textId="77777777" w:rsidR="006F2A58" w:rsidRDefault="006F2A58" w:rsidP="00821A33">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1699" w:type="dxa"/>
            <w:gridSpan w:val="3"/>
            <w:tcBorders>
              <w:top w:val="nil"/>
              <w:left w:val="single" w:sz="4" w:space="0" w:color="auto"/>
              <w:bottom w:val="nil"/>
              <w:right w:val="single" w:sz="4" w:space="0" w:color="auto"/>
            </w:tcBorders>
            <w:hideMark/>
          </w:tcPr>
          <w:p w14:paraId="6D75397D" w14:textId="77777777" w:rsidR="006F2A58" w:rsidRDefault="006F2A58" w:rsidP="00821A33">
            <w:pPr>
              <w:pStyle w:val="TAC"/>
              <w:rPr>
                <w:szCs w:val="18"/>
                <w:lang w:eastAsia="zh-TW"/>
              </w:rPr>
            </w:pPr>
            <w:r>
              <w:rPr>
                <w:szCs w:val="18"/>
                <w:lang w:eastAsia="zh-TW"/>
              </w:rPr>
              <w:t>CA_n257G</w:t>
            </w:r>
          </w:p>
          <w:p w14:paraId="452B7063" w14:textId="77777777" w:rsidR="006F2A58" w:rsidRDefault="006F2A58" w:rsidP="00821A33">
            <w:pPr>
              <w:pStyle w:val="TAC"/>
              <w:rPr>
                <w:szCs w:val="18"/>
                <w:lang w:eastAsia="zh-TW"/>
              </w:rPr>
            </w:pPr>
            <w:r>
              <w:rPr>
                <w:szCs w:val="18"/>
                <w:lang w:eastAsia="zh-TW"/>
              </w:rPr>
              <w:t>CA_n257H</w:t>
            </w:r>
          </w:p>
          <w:p w14:paraId="2E836919" w14:textId="77777777" w:rsidR="006F2A58" w:rsidRDefault="006F2A58" w:rsidP="00821A33">
            <w:pPr>
              <w:pStyle w:val="TAC"/>
              <w:rPr>
                <w:szCs w:val="18"/>
                <w:lang w:eastAsia="zh-TW"/>
              </w:rPr>
            </w:pPr>
            <w:r>
              <w:rPr>
                <w:szCs w:val="18"/>
                <w:lang w:eastAsia="zh-TW"/>
              </w:rPr>
              <w:t>CA_n257I</w:t>
            </w:r>
          </w:p>
          <w:p w14:paraId="0263A37A" w14:textId="77777777" w:rsidR="006F2A58" w:rsidRDefault="006F2A58" w:rsidP="00821A33">
            <w:pPr>
              <w:pStyle w:val="TAC"/>
              <w:rPr>
                <w:szCs w:val="18"/>
                <w:lang w:eastAsia="zh-TW"/>
              </w:rPr>
            </w:pPr>
            <w:r>
              <w:rPr>
                <w:szCs w:val="18"/>
                <w:lang w:eastAsia="zh-TW"/>
              </w:rPr>
              <w:t>CA_n257J</w:t>
            </w:r>
          </w:p>
          <w:p w14:paraId="4383260F" w14:textId="77777777" w:rsidR="006F2A58" w:rsidRDefault="006F2A58" w:rsidP="00821A33">
            <w:pPr>
              <w:pStyle w:val="TAC"/>
              <w:rPr>
                <w:szCs w:val="18"/>
              </w:rPr>
            </w:pPr>
            <w:r>
              <w:rPr>
                <w:szCs w:val="18"/>
              </w:rPr>
              <w:t>CA_n1A-n257A</w:t>
            </w:r>
          </w:p>
          <w:p w14:paraId="1957E3C6" w14:textId="77777777" w:rsidR="006F2A58" w:rsidRDefault="006F2A58" w:rsidP="00821A33">
            <w:pPr>
              <w:pStyle w:val="TAC"/>
              <w:rPr>
                <w:szCs w:val="18"/>
              </w:rPr>
            </w:pPr>
            <w:r>
              <w:rPr>
                <w:szCs w:val="18"/>
              </w:rPr>
              <w:t>CA_n1A-n257G</w:t>
            </w:r>
          </w:p>
          <w:p w14:paraId="5BC9D0A2" w14:textId="77777777" w:rsidR="006F2A58" w:rsidRDefault="006F2A58" w:rsidP="00821A33">
            <w:pPr>
              <w:pStyle w:val="TAC"/>
              <w:rPr>
                <w:szCs w:val="18"/>
              </w:rPr>
            </w:pPr>
            <w:r>
              <w:rPr>
                <w:szCs w:val="18"/>
              </w:rPr>
              <w:t>CA_n1A-n257H</w:t>
            </w:r>
          </w:p>
          <w:p w14:paraId="6855CF69" w14:textId="77777777" w:rsidR="006F2A58" w:rsidRDefault="006F2A58" w:rsidP="00821A33">
            <w:pPr>
              <w:pStyle w:val="TAC"/>
              <w:rPr>
                <w:szCs w:val="18"/>
              </w:rPr>
            </w:pPr>
            <w:r>
              <w:rPr>
                <w:szCs w:val="18"/>
              </w:rPr>
              <w:t>CA_n1A-n257I</w:t>
            </w:r>
          </w:p>
          <w:p w14:paraId="3F02D2F3" w14:textId="77777777" w:rsidR="006F2A58" w:rsidRDefault="006F2A58" w:rsidP="00821A33">
            <w:pPr>
              <w:pStyle w:val="TAC"/>
              <w:rPr>
                <w:szCs w:val="18"/>
              </w:rPr>
            </w:pPr>
            <w:r>
              <w:rPr>
                <w:szCs w:val="18"/>
              </w:rPr>
              <w:t>CA_n1A-n257J</w:t>
            </w:r>
          </w:p>
        </w:tc>
        <w:tc>
          <w:tcPr>
            <w:tcW w:w="849" w:type="dxa"/>
            <w:gridSpan w:val="3"/>
            <w:tcBorders>
              <w:top w:val="single" w:sz="4" w:space="0" w:color="auto"/>
              <w:left w:val="single" w:sz="4" w:space="0" w:color="auto"/>
              <w:bottom w:val="single" w:sz="4" w:space="0" w:color="auto"/>
              <w:right w:val="single" w:sz="4" w:space="0" w:color="auto"/>
            </w:tcBorders>
            <w:hideMark/>
          </w:tcPr>
          <w:p w14:paraId="6A638C04" w14:textId="77777777" w:rsidR="006F2A58" w:rsidRDefault="006F2A58" w:rsidP="00821A33">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07FF6A32"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C99B37D"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F87AC82"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2F1D8DB"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3193D66"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A554500"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444EDC2"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36226B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74CC7E"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6D5E19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63BC282"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DA1C39A"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1D9C4A3"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A5964F3"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2829FE9"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83D7B1F" w14:textId="77777777" w:rsidR="006F2A58" w:rsidRDefault="006F2A58" w:rsidP="00821A33">
            <w:pPr>
              <w:pStyle w:val="TAC"/>
              <w:rPr>
                <w:szCs w:val="18"/>
                <w:lang w:eastAsia="zh-CN"/>
              </w:rPr>
            </w:pPr>
            <w:r>
              <w:rPr>
                <w:szCs w:val="18"/>
                <w:lang w:val="en-US" w:eastAsia="zh-CN"/>
              </w:rPr>
              <w:t>0</w:t>
            </w:r>
          </w:p>
        </w:tc>
      </w:tr>
      <w:tr w:rsidR="006F2A58" w14:paraId="2CB11A44"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94C3946"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C3E0F90"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3E7FF0C" w14:textId="77777777" w:rsidR="006F2A58" w:rsidRDefault="006F2A58" w:rsidP="00821A33">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630533E" w14:textId="77777777" w:rsidR="006F2A58" w:rsidRDefault="006F2A58" w:rsidP="00821A33">
            <w:pPr>
              <w:pStyle w:val="TAC"/>
              <w:rPr>
                <w:szCs w:val="18"/>
                <w:lang w:eastAsia="zh-CN"/>
              </w:rPr>
            </w:pPr>
            <w:r>
              <w:rPr>
                <w:szCs w:val="18"/>
                <w:lang w:eastAsia="zh-TW"/>
              </w:rPr>
              <w:t>CA_n257J</w:t>
            </w:r>
          </w:p>
        </w:tc>
        <w:tc>
          <w:tcPr>
            <w:tcW w:w="1375" w:type="dxa"/>
            <w:gridSpan w:val="2"/>
            <w:tcBorders>
              <w:top w:val="nil"/>
              <w:left w:val="single" w:sz="4" w:space="0" w:color="auto"/>
              <w:bottom w:val="single" w:sz="4" w:space="0" w:color="auto"/>
              <w:right w:val="single" w:sz="4" w:space="0" w:color="auto"/>
            </w:tcBorders>
          </w:tcPr>
          <w:p w14:paraId="06F629E0" w14:textId="77777777" w:rsidR="006F2A58" w:rsidRDefault="006F2A58" w:rsidP="00821A33">
            <w:pPr>
              <w:pStyle w:val="TAC"/>
              <w:rPr>
                <w:szCs w:val="18"/>
                <w:lang w:eastAsia="zh-CN"/>
              </w:rPr>
            </w:pPr>
          </w:p>
        </w:tc>
      </w:tr>
      <w:tr w:rsidR="006F2A58" w14:paraId="6FA4B8CD"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21497CC5" w14:textId="77777777" w:rsidR="006F2A58" w:rsidRDefault="006F2A58" w:rsidP="00821A33">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K</w:t>
            </w:r>
          </w:p>
        </w:tc>
        <w:tc>
          <w:tcPr>
            <w:tcW w:w="1699" w:type="dxa"/>
            <w:gridSpan w:val="3"/>
            <w:tcBorders>
              <w:top w:val="nil"/>
              <w:left w:val="single" w:sz="4" w:space="0" w:color="auto"/>
              <w:bottom w:val="nil"/>
              <w:right w:val="single" w:sz="4" w:space="0" w:color="auto"/>
            </w:tcBorders>
            <w:hideMark/>
          </w:tcPr>
          <w:p w14:paraId="1B4451C8" w14:textId="77777777" w:rsidR="006F2A58" w:rsidRDefault="006F2A58" w:rsidP="00821A33">
            <w:pPr>
              <w:pStyle w:val="TAC"/>
              <w:rPr>
                <w:szCs w:val="18"/>
                <w:lang w:eastAsia="zh-TW"/>
              </w:rPr>
            </w:pPr>
            <w:r>
              <w:rPr>
                <w:szCs w:val="18"/>
                <w:lang w:eastAsia="zh-TW"/>
              </w:rPr>
              <w:t>CA_n257G</w:t>
            </w:r>
          </w:p>
          <w:p w14:paraId="270232AF" w14:textId="77777777" w:rsidR="006F2A58" w:rsidRDefault="006F2A58" w:rsidP="00821A33">
            <w:pPr>
              <w:pStyle w:val="TAC"/>
              <w:rPr>
                <w:szCs w:val="18"/>
                <w:lang w:eastAsia="zh-TW"/>
              </w:rPr>
            </w:pPr>
            <w:r>
              <w:rPr>
                <w:szCs w:val="18"/>
                <w:lang w:eastAsia="zh-TW"/>
              </w:rPr>
              <w:t>CA_n257H</w:t>
            </w:r>
          </w:p>
          <w:p w14:paraId="1A5F32ED" w14:textId="77777777" w:rsidR="006F2A58" w:rsidRDefault="006F2A58" w:rsidP="00821A33">
            <w:pPr>
              <w:pStyle w:val="TAC"/>
              <w:rPr>
                <w:szCs w:val="18"/>
                <w:lang w:eastAsia="zh-TW"/>
              </w:rPr>
            </w:pPr>
            <w:r>
              <w:rPr>
                <w:szCs w:val="18"/>
                <w:lang w:eastAsia="zh-TW"/>
              </w:rPr>
              <w:t>CA_n257I</w:t>
            </w:r>
          </w:p>
          <w:p w14:paraId="51316F49" w14:textId="77777777" w:rsidR="006F2A58" w:rsidRDefault="006F2A58" w:rsidP="00821A33">
            <w:pPr>
              <w:pStyle w:val="TAC"/>
              <w:rPr>
                <w:szCs w:val="18"/>
                <w:lang w:eastAsia="zh-TW"/>
              </w:rPr>
            </w:pPr>
            <w:r>
              <w:rPr>
                <w:szCs w:val="18"/>
                <w:lang w:eastAsia="zh-TW"/>
              </w:rPr>
              <w:t>CA_n257J</w:t>
            </w:r>
          </w:p>
          <w:p w14:paraId="70871E68" w14:textId="77777777" w:rsidR="006F2A58" w:rsidRDefault="006F2A58" w:rsidP="00821A33">
            <w:pPr>
              <w:pStyle w:val="TAC"/>
              <w:rPr>
                <w:szCs w:val="18"/>
                <w:lang w:eastAsia="zh-TW"/>
              </w:rPr>
            </w:pPr>
            <w:r>
              <w:rPr>
                <w:szCs w:val="18"/>
                <w:lang w:eastAsia="zh-TW"/>
              </w:rPr>
              <w:t>CA_n257K</w:t>
            </w:r>
          </w:p>
          <w:p w14:paraId="0AA66249" w14:textId="77777777" w:rsidR="006F2A58" w:rsidRDefault="006F2A58" w:rsidP="00821A33">
            <w:pPr>
              <w:pStyle w:val="TAC"/>
              <w:rPr>
                <w:szCs w:val="18"/>
              </w:rPr>
            </w:pPr>
            <w:r>
              <w:rPr>
                <w:szCs w:val="18"/>
              </w:rPr>
              <w:t>CA_n1A-n257A</w:t>
            </w:r>
          </w:p>
          <w:p w14:paraId="2C155094" w14:textId="77777777" w:rsidR="006F2A58" w:rsidRDefault="006F2A58" w:rsidP="00821A33">
            <w:pPr>
              <w:pStyle w:val="TAC"/>
              <w:rPr>
                <w:szCs w:val="18"/>
              </w:rPr>
            </w:pPr>
            <w:r>
              <w:rPr>
                <w:szCs w:val="18"/>
              </w:rPr>
              <w:t>CA_n1A-n257G</w:t>
            </w:r>
          </w:p>
          <w:p w14:paraId="48C1113C" w14:textId="77777777" w:rsidR="006F2A58" w:rsidRDefault="006F2A58" w:rsidP="00821A33">
            <w:pPr>
              <w:pStyle w:val="TAC"/>
              <w:rPr>
                <w:szCs w:val="18"/>
              </w:rPr>
            </w:pPr>
            <w:r>
              <w:rPr>
                <w:szCs w:val="18"/>
              </w:rPr>
              <w:t>CA_n1A-n257H</w:t>
            </w:r>
          </w:p>
          <w:p w14:paraId="31BF11F9" w14:textId="77777777" w:rsidR="006F2A58" w:rsidRDefault="006F2A58" w:rsidP="00821A33">
            <w:pPr>
              <w:pStyle w:val="TAC"/>
              <w:rPr>
                <w:szCs w:val="18"/>
              </w:rPr>
            </w:pPr>
            <w:r>
              <w:rPr>
                <w:szCs w:val="18"/>
              </w:rPr>
              <w:t>CA_n1A-n257I</w:t>
            </w:r>
          </w:p>
          <w:p w14:paraId="0A215BDF" w14:textId="77777777" w:rsidR="006F2A58" w:rsidRDefault="006F2A58" w:rsidP="00821A33">
            <w:pPr>
              <w:pStyle w:val="TAC"/>
              <w:rPr>
                <w:szCs w:val="18"/>
              </w:rPr>
            </w:pPr>
            <w:r>
              <w:rPr>
                <w:szCs w:val="18"/>
              </w:rPr>
              <w:t>CA_n1A-n257J</w:t>
            </w:r>
          </w:p>
          <w:p w14:paraId="3CCE2865" w14:textId="77777777" w:rsidR="006F2A58" w:rsidRDefault="006F2A58" w:rsidP="00821A33">
            <w:pPr>
              <w:pStyle w:val="TAC"/>
              <w:rPr>
                <w:szCs w:val="18"/>
              </w:rPr>
            </w:pPr>
            <w:r>
              <w:rPr>
                <w:szCs w:val="18"/>
              </w:rPr>
              <w:t>CA_n1A-n257K</w:t>
            </w:r>
          </w:p>
        </w:tc>
        <w:tc>
          <w:tcPr>
            <w:tcW w:w="849" w:type="dxa"/>
            <w:gridSpan w:val="3"/>
            <w:tcBorders>
              <w:top w:val="single" w:sz="4" w:space="0" w:color="auto"/>
              <w:left w:val="single" w:sz="4" w:space="0" w:color="auto"/>
              <w:bottom w:val="single" w:sz="4" w:space="0" w:color="auto"/>
              <w:right w:val="single" w:sz="4" w:space="0" w:color="auto"/>
            </w:tcBorders>
            <w:hideMark/>
          </w:tcPr>
          <w:p w14:paraId="4BF06EE0" w14:textId="77777777" w:rsidR="006F2A58" w:rsidRDefault="006F2A58" w:rsidP="00821A33">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1DA6C74"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37F7942"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C5B87A9"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E701816"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D58FEF3"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A398CF7"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CE1ADA9"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8CFDC47"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4245E3"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801B3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3A0C94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A574AFE"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1E4B8B5"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E8EC7B3"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69016F7"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0CDBBA7" w14:textId="77777777" w:rsidR="006F2A58" w:rsidRDefault="006F2A58" w:rsidP="00821A33">
            <w:pPr>
              <w:pStyle w:val="TAC"/>
              <w:rPr>
                <w:szCs w:val="18"/>
                <w:lang w:eastAsia="zh-CN"/>
              </w:rPr>
            </w:pPr>
            <w:r>
              <w:rPr>
                <w:szCs w:val="18"/>
                <w:lang w:val="en-US" w:eastAsia="zh-CN"/>
              </w:rPr>
              <w:t>0</w:t>
            </w:r>
          </w:p>
        </w:tc>
      </w:tr>
      <w:tr w:rsidR="006F2A58" w14:paraId="3B54222A"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D528716"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2152AB1"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11377A9" w14:textId="77777777" w:rsidR="006F2A58" w:rsidRDefault="006F2A58" w:rsidP="00821A33">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2E23A14" w14:textId="77777777" w:rsidR="006F2A58" w:rsidRDefault="006F2A58" w:rsidP="00821A33">
            <w:pPr>
              <w:pStyle w:val="TAC"/>
              <w:rPr>
                <w:szCs w:val="18"/>
                <w:lang w:eastAsia="zh-CN"/>
              </w:rPr>
            </w:pPr>
            <w:r>
              <w:rPr>
                <w:szCs w:val="18"/>
                <w:lang w:eastAsia="zh-TW"/>
              </w:rPr>
              <w:t>CA_n257K</w:t>
            </w:r>
          </w:p>
        </w:tc>
        <w:tc>
          <w:tcPr>
            <w:tcW w:w="1375" w:type="dxa"/>
            <w:gridSpan w:val="2"/>
            <w:tcBorders>
              <w:top w:val="nil"/>
              <w:left w:val="single" w:sz="4" w:space="0" w:color="auto"/>
              <w:bottom w:val="single" w:sz="4" w:space="0" w:color="auto"/>
              <w:right w:val="single" w:sz="4" w:space="0" w:color="auto"/>
            </w:tcBorders>
          </w:tcPr>
          <w:p w14:paraId="1BDAFE22" w14:textId="77777777" w:rsidR="006F2A58" w:rsidRDefault="006F2A58" w:rsidP="00821A33">
            <w:pPr>
              <w:pStyle w:val="TAC"/>
              <w:rPr>
                <w:szCs w:val="18"/>
                <w:lang w:eastAsia="zh-CN"/>
              </w:rPr>
            </w:pPr>
          </w:p>
        </w:tc>
      </w:tr>
      <w:tr w:rsidR="006F2A58" w14:paraId="45D3F1B9"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25AF677F" w14:textId="77777777" w:rsidR="006F2A58" w:rsidRDefault="006F2A58" w:rsidP="00821A33">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1699" w:type="dxa"/>
            <w:gridSpan w:val="3"/>
            <w:tcBorders>
              <w:top w:val="nil"/>
              <w:left w:val="single" w:sz="4" w:space="0" w:color="auto"/>
              <w:bottom w:val="nil"/>
              <w:right w:val="single" w:sz="4" w:space="0" w:color="auto"/>
            </w:tcBorders>
            <w:hideMark/>
          </w:tcPr>
          <w:p w14:paraId="55223C7E" w14:textId="77777777" w:rsidR="006F2A58" w:rsidRDefault="006F2A58" w:rsidP="00821A33">
            <w:pPr>
              <w:pStyle w:val="TAC"/>
              <w:rPr>
                <w:szCs w:val="18"/>
                <w:lang w:eastAsia="zh-TW"/>
              </w:rPr>
            </w:pPr>
            <w:r>
              <w:rPr>
                <w:szCs w:val="18"/>
                <w:lang w:eastAsia="zh-TW"/>
              </w:rPr>
              <w:t>CA_n257G</w:t>
            </w:r>
          </w:p>
          <w:p w14:paraId="1D7780F2" w14:textId="77777777" w:rsidR="006F2A58" w:rsidRDefault="006F2A58" w:rsidP="00821A33">
            <w:pPr>
              <w:pStyle w:val="TAC"/>
              <w:rPr>
                <w:szCs w:val="18"/>
                <w:lang w:eastAsia="zh-TW"/>
              </w:rPr>
            </w:pPr>
            <w:r>
              <w:rPr>
                <w:szCs w:val="18"/>
                <w:lang w:eastAsia="zh-TW"/>
              </w:rPr>
              <w:t>CA_n257H</w:t>
            </w:r>
          </w:p>
          <w:p w14:paraId="0C9A8F38" w14:textId="77777777" w:rsidR="006F2A58" w:rsidRDefault="006F2A58" w:rsidP="00821A33">
            <w:pPr>
              <w:pStyle w:val="TAC"/>
              <w:rPr>
                <w:szCs w:val="18"/>
                <w:lang w:eastAsia="zh-TW"/>
              </w:rPr>
            </w:pPr>
            <w:r>
              <w:rPr>
                <w:szCs w:val="18"/>
                <w:lang w:eastAsia="zh-TW"/>
              </w:rPr>
              <w:t>CA_n257I</w:t>
            </w:r>
          </w:p>
          <w:p w14:paraId="20751FE0" w14:textId="77777777" w:rsidR="006F2A58" w:rsidRDefault="006F2A58" w:rsidP="00821A33">
            <w:pPr>
              <w:pStyle w:val="TAC"/>
              <w:rPr>
                <w:szCs w:val="18"/>
                <w:lang w:eastAsia="zh-TW"/>
              </w:rPr>
            </w:pPr>
            <w:r>
              <w:rPr>
                <w:szCs w:val="18"/>
                <w:lang w:eastAsia="zh-TW"/>
              </w:rPr>
              <w:t>CA_n257J</w:t>
            </w:r>
          </w:p>
          <w:p w14:paraId="4854A79F" w14:textId="77777777" w:rsidR="006F2A58" w:rsidRDefault="006F2A58" w:rsidP="00821A33">
            <w:pPr>
              <w:pStyle w:val="TAC"/>
              <w:rPr>
                <w:szCs w:val="18"/>
                <w:lang w:eastAsia="zh-TW"/>
              </w:rPr>
            </w:pPr>
            <w:r>
              <w:rPr>
                <w:szCs w:val="18"/>
                <w:lang w:eastAsia="zh-TW"/>
              </w:rPr>
              <w:t>CA_n257K</w:t>
            </w:r>
          </w:p>
          <w:p w14:paraId="72AF5108" w14:textId="77777777" w:rsidR="006F2A58" w:rsidRDefault="006F2A58" w:rsidP="00821A33">
            <w:pPr>
              <w:pStyle w:val="TAC"/>
              <w:rPr>
                <w:szCs w:val="18"/>
              </w:rPr>
            </w:pPr>
            <w:r>
              <w:rPr>
                <w:szCs w:val="18"/>
              </w:rPr>
              <w:t>CA_n1A-n257A</w:t>
            </w:r>
          </w:p>
          <w:p w14:paraId="4AC48AAE" w14:textId="77777777" w:rsidR="006F2A58" w:rsidRDefault="006F2A58" w:rsidP="00821A33">
            <w:pPr>
              <w:pStyle w:val="TAC"/>
              <w:rPr>
                <w:szCs w:val="18"/>
              </w:rPr>
            </w:pPr>
            <w:r>
              <w:rPr>
                <w:szCs w:val="18"/>
              </w:rPr>
              <w:t>CA_n1A-n257G</w:t>
            </w:r>
          </w:p>
          <w:p w14:paraId="710908E7" w14:textId="77777777" w:rsidR="006F2A58" w:rsidRDefault="006F2A58" w:rsidP="00821A33">
            <w:pPr>
              <w:pStyle w:val="TAC"/>
              <w:rPr>
                <w:szCs w:val="18"/>
              </w:rPr>
            </w:pPr>
            <w:r>
              <w:rPr>
                <w:szCs w:val="18"/>
              </w:rPr>
              <w:t>CA_n1A-n257H</w:t>
            </w:r>
          </w:p>
          <w:p w14:paraId="02A78201" w14:textId="77777777" w:rsidR="006F2A58" w:rsidRDefault="006F2A58" w:rsidP="00821A33">
            <w:pPr>
              <w:pStyle w:val="TAC"/>
              <w:rPr>
                <w:szCs w:val="18"/>
              </w:rPr>
            </w:pPr>
            <w:r>
              <w:rPr>
                <w:szCs w:val="18"/>
              </w:rPr>
              <w:t>CA_n1A-n257I</w:t>
            </w:r>
          </w:p>
          <w:p w14:paraId="6F330C0B" w14:textId="77777777" w:rsidR="006F2A58" w:rsidRDefault="006F2A58" w:rsidP="00821A33">
            <w:pPr>
              <w:pStyle w:val="TAC"/>
              <w:rPr>
                <w:szCs w:val="18"/>
              </w:rPr>
            </w:pPr>
            <w:r>
              <w:rPr>
                <w:szCs w:val="18"/>
              </w:rPr>
              <w:t>CA_n1A-n257J</w:t>
            </w:r>
          </w:p>
          <w:p w14:paraId="1461FE3C" w14:textId="77777777" w:rsidR="006F2A58" w:rsidRDefault="006F2A58" w:rsidP="00821A33">
            <w:pPr>
              <w:pStyle w:val="TAC"/>
              <w:rPr>
                <w:szCs w:val="18"/>
              </w:rPr>
            </w:pPr>
            <w:r>
              <w:rPr>
                <w:szCs w:val="18"/>
              </w:rPr>
              <w:t>CA_n1A-n257K</w:t>
            </w:r>
          </w:p>
        </w:tc>
        <w:tc>
          <w:tcPr>
            <w:tcW w:w="849" w:type="dxa"/>
            <w:gridSpan w:val="3"/>
            <w:tcBorders>
              <w:top w:val="single" w:sz="4" w:space="0" w:color="auto"/>
              <w:left w:val="single" w:sz="4" w:space="0" w:color="auto"/>
              <w:bottom w:val="single" w:sz="4" w:space="0" w:color="auto"/>
              <w:right w:val="single" w:sz="4" w:space="0" w:color="auto"/>
            </w:tcBorders>
            <w:hideMark/>
          </w:tcPr>
          <w:p w14:paraId="0E62EE22" w14:textId="77777777" w:rsidR="006F2A58" w:rsidRDefault="006F2A58" w:rsidP="00821A33">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045659E2"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FC2EA2C"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39E873A"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3B6B5FB"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370260A"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0702EE3"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AC3B1D4"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089D320"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2756CE9"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DDFEAE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438BF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45D59B9"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C47E3A1"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CF44DAA"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35432C0"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02BA7E0" w14:textId="77777777" w:rsidR="006F2A58" w:rsidRDefault="006F2A58" w:rsidP="00821A33">
            <w:pPr>
              <w:pStyle w:val="TAC"/>
              <w:rPr>
                <w:szCs w:val="18"/>
                <w:lang w:eastAsia="zh-CN"/>
              </w:rPr>
            </w:pPr>
            <w:r>
              <w:rPr>
                <w:szCs w:val="18"/>
                <w:lang w:val="en-US" w:eastAsia="zh-CN"/>
              </w:rPr>
              <w:t>0</w:t>
            </w:r>
          </w:p>
        </w:tc>
      </w:tr>
      <w:tr w:rsidR="006F2A58" w14:paraId="10480FCF"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6EED2CA2"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BD6284F"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1D51015" w14:textId="77777777" w:rsidR="006F2A58" w:rsidRDefault="006F2A58" w:rsidP="00821A33">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5D69DA3" w14:textId="77777777" w:rsidR="006F2A58" w:rsidRDefault="006F2A58" w:rsidP="00821A33">
            <w:pPr>
              <w:pStyle w:val="TAC"/>
              <w:rPr>
                <w:szCs w:val="18"/>
                <w:lang w:eastAsia="zh-CN"/>
              </w:rPr>
            </w:pPr>
            <w:r>
              <w:rPr>
                <w:szCs w:val="18"/>
                <w:lang w:eastAsia="zh-TW"/>
              </w:rPr>
              <w:t>CA_n257L</w:t>
            </w:r>
          </w:p>
        </w:tc>
        <w:tc>
          <w:tcPr>
            <w:tcW w:w="1375" w:type="dxa"/>
            <w:gridSpan w:val="2"/>
            <w:tcBorders>
              <w:top w:val="nil"/>
              <w:left w:val="single" w:sz="4" w:space="0" w:color="auto"/>
              <w:bottom w:val="single" w:sz="4" w:space="0" w:color="auto"/>
              <w:right w:val="single" w:sz="4" w:space="0" w:color="auto"/>
            </w:tcBorders>
          </w:tcPr>
          <w:p w14:paraId="756A7644" w14:textId="77777777" w:rsidR="006F2A58" w:rsidRDefault="006F2A58" w:rsidP="00821A33">
            <w:pPr>
              <w:pStyle w:val="TAC"/>
              <w:rPr>
                <w:szCs w:val="18"/>
                <w:lang w:eastAsia="zh-CN"/>
              </w:rPr>
            </w:pPr>
          </w:p>
        </w:tc>
      </w:tr>
      <w:tr w:rsidR="006F2A58" w14:paraId="08B94AA5"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37932A7A" w14:textId="77777777" w:rsidR="006F2A58" w:rsidRDefault="006F2A58" w:rsidP="00821A33">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M</w:t>
            </w:r>
          </w:p>
        </w:tc>
        <w:tc>
          <w:tcPr>
            <w:tcW w:w="1699" w:type="dxa"/>
            <w:gridSpan w:val="3"/>
            <w:tcBorders>
              <w:top w:val="nil"/>
              <w:left w:val="single" w:sz="4" w:space="0" w:color="auto"/>
              <w:bottom w:val="nil"/>
              <w:right w:val="single" w:sz="4" w:space="0" w:color="auto"/>
            </w:tcBorders>
            <w:hideMark/>
          </w:tcPr>
          <w:p w14:paraId="23D15F97" w14:textId="77777777" w:rsidR="006F2A58" w:rsidRDefault="006F2A58" w:rsidP="00821A33">
            <w:pPr>
              <w:pStyle w:val="TAC"/>
              <w:rPr>
                <w:szCs w:val="18"/>
                <w:lang w:eastAsia="zh-TW"/>
              </w:rPr>
            </w:pPr>
            <w:r>
              <w:rPr>
                <w:szCs w:val="18"/>
                <w:lang w:eastAsia="zh-TW"/>
              </w:rPr>
              <w:t>CA_n257G</w:t>
            </w:r>
          </w:p>
          <w:p w14:paraId="324CF275" w14:textId="77777777" w:rsidR="006F2A58" w:rsidRDefault="006F2A58" w:rsidP="00821A33">
            <w:pPr>
              <w:pStyle w:val="TAC"/>
              <w:rPr>
                <w:szCs w:val="18"/>
                <w:lang w:eastAsia="zh-TW"/>
              </w:rPr>
            </w:pPr>
            <w:r>
              <w:rPr>
                <w:szCs w:val="18"/>
                <w:lang w:eastAsia="zh-TW"/>
              </w:rPr>
              <w:t>CA_n257H</w:t>
            </w:r>
          </w:p>
          <w:p w14:paraId="4CFE3ABC" w14:textId="77777777" w:rsidR="006F2A58" w:rsidRDefault="006F2A58" w:rsidP="00821A33">
            <w:pPr>
              <w:pStyle w:val="TAC"/>
              <w:rPr>
                <w:szCs w:val="18"/>
                <w:lang w:eastAsia="zh-TW"/>
              </w:rPr>
            </w:pPr>
            <w:r>
              <w:rPr>
                <w:szCs w:val="18"/>
                <w:lang w:eastAsia="zh-TW"/>
              </w:rPr>
              <w:t>CA_n257I</w:t>
            </w:r>
          </w:p>
          <w:p w14:paraId="50201C08" w14:textId="77777777" w:rsidR="006F2A58" w:rsidRDefault="006F2A58" w:rsidP="00821A33">
            <w:pPr>
              <w:pStyle w:val="TAC"/>
              <w:rPr>
                <w:szCs w:val="18"/>
                <w:lang w:eastAsia="zh-TW"/>
              </w:rPr>
            </w:pPr>
            <w:r>
              <w:rPr>
                <w:szCs w:val="18"/>
                <w:lang w:eastAsia="zh-TW"/>
              </w:rPr>
              <w:t>CA_n257J</w:t>
            </w:r>
          </w:p>
          <w:p w14:paraId="7AE041A9" w14:textId="77777777" w:rsidR="006F2A58" w:rsidRDefault="006F2A58" w:rsidP="00821A33">
            <w:pPr>
              <w:pStyle w:val="TAC"/>
              <w:rPr>
                <w:szCs w:val="18"/>
                <w:lang w:eastAsia="zh-TW"/>
              </w:rPr>
            </w:pPr>
            <w:r>
              <w:rPr>
                <w:szCs w:val="18"/>
                <w:lang w:eastAsia="zh-TW"/>
              </w:rPr>
              <w:t>CA_n257K</w:t>
            </w:r>
          </w:p>
          <w:p w14:paraId="0843D9AC" w14:textId="77777777" w:rsidR="006F2A58" w:rsidRDefault="006F2A58" w:rsidP="00821A33">
            <w:pPr>
              <w:pStyle w:val="TAC"/>
              <w:rPr>
                <w:szCs w:val="18"/>
              </w:rPr>
            </w:pPr>
            <w:r>
              <w:rPr>
                <w:szCs w:val="18"/>
              </w:rPr>
              <w:t>CA_n1A-n257A</w:t>
            </w:r>
          </w:p>
          <w:p w14:paraId="2E0256E7" w14:textId="77777777" w:rsidR="006F2A58" w:rsidRDefault="006F2A58" w:rsidP="00821A33">
            <w:pPr>
              <w:pStyle w:val="TAC"/>
              <w:rPr>
                <w:szCs w:val="18"/>
              </w:rPr>
            </w:pPr>
            <w:r>
              <w:rPr>
                <w:szCs w:val="18"/>
              </w:rPr>
              <w:t>CA_n1A-n257G</w:t>
            </w:r>
          </w:p>
          <w:p w14:paraId="2ACCB755" w14:textId="77777777" w:rsidR="006F2A58" w:rsidRDefault="006F2A58" w:rsidP="00821A33">
            <w:pPr>
              <w:pStyle w:val="TAC"/>
              <w:rPr>
                <w:szCs w:val="18"/>
              </w:rPr>
            </w:pPr>
            <w:r>
              <w:rPr>
                <w:szCs w:val="18"/>
              </w:rPr>
              <w:t>CA_n1A-n257H</w:t>
            </w:r>
          </w:p>
          <w:p w14:paraId="0AA20270" w14:textId="77777777" w:rsidR="006F2A58" w:rsidRDefault="006F2A58" w:rsidP="00821A33">
            <w:pPr>
              <w:pStyle w:val="TAC"/>
              <w:rPr>
                <w:szCs w:val="18"/>
              </w:rPr>
            </w:pPr>
            <w:r>
              <w:rPr>
                <w:szCs w:val="18"/>
              </w:rPr>
              <w:t>CA_n1A-n257I</w:t>
            </w:r>
          </w:p>
          <w:p w14:paraId="04442BE7" w14:textId="77777777" w:rsidR="006F2A58" w:rsidRDefault="006F2A58" w:rsidP="00821A33">
            <w:pPr>
              <w:pStyle w:val="TAC"/>
              <w:rPr>
                <w:szCs w:val="18"/>
              </w:rPr>
            </w:pPr>
            <w:r>
              <w:rPr>
                <w:szCs w:val="18"/>
              </w:rPr>
              <w:t>CA_n1A-n257J</w:t>
            </w:r>
          </w:p>
          <w:p w14:paraId="4654ECA6" w14:textId="77777777" w:rsidR="006F2A58" w:rsidRDefault="006F2A58" w:rsidP="00821A33">
            <w:pPr>
              <w:pStyle w:val="TAC"/>
              <w:rPr>
                <w:szCs w:val="18"/>
              </w:rPr>
            </w:pPr>
            <w:r>
              <w:rPr>
                <w:szCs w:val="18"/>
              </w:rPr>
              <w:t>CA_n1A-n257K</w:t>
            </w:r>
          </w:p>
        </w:tc>
        <w:tc>
          <w:tcPr>
            <w:tcW w:w="849" w:type="dxa"/>
            <w:gridSpan w:val="3"/>
            <w:tcBorders>
              <w:top w:val="single" w:sz="4" w:space="0" w:color="auto"/>
              <w:left w:val="single" w:sz="4" w:space="0" w:color="auto"/>
              <w:bottom w:val="single" w:sz="4" w:space="0" w:color="auto"/>
              <w:right w:val="single" w:sz="4" w:space="0" w:color="auto"/>
            </w:tcBorders>
            <w:hideMark/>
          </w:tcPr>
          <w:p w14:paraId="43076AD4" w14:textId="77777777" w:rsidR="006F2A58" w:rsidRDefault="006F2A58" w:rsidP="00821A33">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0E9A2EA5"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BFC2B6F"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41B23B5"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0359D30"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3DC0A62"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B874A8A"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0434A0D"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07CBE3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9A60F5"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9865F1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FA9EC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3AA9661"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257EFC4"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295F498"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DD51C26"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3A5BFBC" w14:textId="77777777" w:rsidR="006F2A58" w:rsidRDefault="006F2A58" w:rsidP="00821A33">
            <w:pPr>
              <w:pStyle w:val="TAC"/>
              <w:rPr>
                <w:szCs w:val="18"/>
                <w:lang w:eastAsia="zh-CN"/>
              </w:rPr>
            </w:pPr>
            <w:r>
              <w:rPr>
                <w:szCs w:val="18"/>
                <w:lang w:val="en-US" w:eastAsia="zh-CN"/>
              </w:rPr>
              <w:t>0</w:t>
            </w:r>
          </w:p>
        </w:tc>
      </w:tr>
      <w:tr w:rsidR="006F2A58" w14:paraId="008C3DCE"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7714A06"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03196DA"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751EC1" w14:textId="77777777" w:rsidR="006F2A58" w:rsidRDefault="006F2A58" w:rsidP="00821A33">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D29D217" w14:textId="77777777" w:rsidR="006F2A58" w:rsidRDefault="006F2A58" w:rsidP="00821A33">
            <w:pPr>
              <w:pStyle w:val="TAC"/>
              <w:rPr>
                <w:szCs w:val="18"/>
                <w:lang w:eastAsia="zh-CN"/>
              </w:rPr>
            </w:pPr>
            <w:r>
              <w:rPr>
                <w:szCs w:val="18"/>
                <w:lang w:eastAsia="zh-TW"/>
              </w:rPr>
              <w:t>CA_n257M</w:t>
            </w:r>
          </w:p>
        </w:tc>
        <w:tc>
          <w:tcPr>
            <w:tcW w:w="1375" w:type="dxa"/>
            <w:gridSpan w:val="2"/>
            <w:tcBorders>
              <w:top w:val="nil"/>
              <w:left w:val="single" w:sz="4" w:space="0" w:color="auto"/>
              <w:bottom w:val="single" w:sz="4" w:space="0" w:color="auto"/>
              <w:right w:val="single" w:sz="4" w:space="0" w:color="auto"/>
            </w:tcBorders>
          </w:tcPr>
          <w:p w14:paraId="586D9F7C" w14:textId="77777777" w:rsidR="006F2A58" w:rsidRDefault="006F2A58" w:rsidP="00821A33">
            <w:pPr>
              <w:pStyle w:val="TAC"/>
              <w:rPr>
                <w:szCs w:val="18"/>
                <w:lang w:eastAsia="zh-CN"/>
              </w:rPr>
            </w:pPr>
          </w:p>
        </w:tc>
      </w:tr>
      <w:tr w:rsidR="006F2A58" w14:paraId="323950E1"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F2BAE94" w14:textId="77777777" w:rsidR="006F2A58" w:rsidRDefault="006F2A58" w:rsidP="00821A33">
            <w:pPr>
              <w:pStyle w:val="TAC"/>
              <w:rPr>
                <w:szCs w:val="18"/>
              </w:rPr>
            </w:pPr>
            <w:r>
              <w:rPr>
                <w:szCs w:val="18"/>
              </w:rPr>
              <w:t>CA_n1A-n258A</w:t>
            </w:r>
          </w:p>
        </w:tc>
        <w:tc>
          <w:tcPr>
            <w:tcW w:w="1699" w:type="dxa"/>
            <w:gridSpan w:val="3"/>
            <w:tcBorders>
              <w:top w:val="single" w:sz="4" w:space="0" w:color="auto"/>
              <w:left w:val="single" w:sz="4" w:space="0" w:color="auto"/>
              <w:bottom w:val="nil"/>
              <w:right w:val="single" w:sz="4" w:space="0" w:color="auto"/>
            </w:tcBorders>
            <w:hideMark/>
          </w:tcPr>
          <w:p w14:paraId="69D513B8" w14:textId="77777777" w:rsidR="006F2A58" w:rsidRDefault="006F2A58" w:rsidP="00821A33">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E6268C7" w14:textId="77777777" w:rsidR="006F2A58" w:rsidRDefault="006F2A58" w:rsidP="00821A33">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05A5DE2"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5D0546E"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443FC0B"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F29040B"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38CEFDC"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0DAD146"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59B11C4"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90573E9"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13C5935"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3371C7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4D109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B829D1E"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CD25214"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BA39C5C"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EB2601E"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C1E51E9" w14:textId="77777777" w:rsidR="006F2A58" w:rsidRDefault="006F2A58" w:rsidP="00821A33">
            <w:pPr>
              <w:pStyle w:val="TAC"/>
              <w:rPr>
                <w:szCs w:val="18"/>
                <w:lang w:eastAsia="zh-CN"/>
              </w:rPr>
            </w:pPr>
            <w:r>
              <w:rPr>
                <w:szCs w:val="18"/>
                <w:lang w:val="en-US" w:eastAsia="zh-CN"/>
              </w:rPr>
              <w:t>0</w:t>
            </w:r>
          </w:p>
        </w:tc>
      </w:tr>
      <w:tr w:rsidR="006F2A58" w14:paraId="27FD1327" w14:textId="77777777" w:rsidTr="00821A33">
        <w:trPr>
          <w:trHeight w:val="187"/>
          <w:jc w:val="center"/>
        </w:trPr>
        <w:tc>
          <w:tcPr>
            <w:tcW w:w="1554" w:type="dxa"/>
            <w:gridSpan w:val="2"/>
            <w:tcBorders>
              <w:top w:val="nil"/>
              <w:left w:val="single" w:sz="4" w:space="0" w:color="auto"/>
              <w:bottom w:val="nil"/>
              <w:right w:val="single" w:sz="4" w:space="0" w:color="auto"/>
            </w:tcBorders>
          </w:tcPr>
          <w:p w14:paraId="5BE09DAE" w14:textId="77777777" w:rsidR="006F2A58" w:rsidRDefault="006F2A58" w:rsidP="00821A33">
            <w:pPr>
              <w:pStyle w:val="TAC"/>
              <w:rPr>
                <w:szCs w:val="18"/>
              </w:rPr>
            </w:pPr>
          </w:p>
        </w:tc>
        <w:tc>
          <w:tcPr>
            <w:tcW w:w="1699" w:type="dxa"/>
            <w:gridSpan w:val="3"/>
            <w:tcBorders>
              <w:top w:val="nil"/>
              <w:left w:val="single" w:sz="4" w:space="0" w:color="auto"/>
              <w:bottom w:val="nil"/>
              <w:right w:val="single" w:sz="4" w:space="0" w:color="auto"/>
            </w:tcBorders>
          </w:tcPr>
          <w:p w14:paraId="530E0329"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B9C2BC3" w14:textId="77777777" w:rsidR="006F2A58" w:rsidRDefault="006F2A58" w:rsidP="00821A33">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1147B8F3"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078F0558" w14:textId="77777777" w:rsidR="006F2A58" w:rsidRDefault="006F2A58" w:rsidP="00821A33">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4CCA3E3"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9B807AC" w14:textId="77777777" w:rsidR="006F2A58" w:rsidRDefault="006F2A58" w:rsidP="00821A33">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740AFA8B"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43A9503"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673914C"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A99D818"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B03CF22"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C2E30F4"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318E62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D42DE42"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79554D42"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5881E186" w14:textId="77777777" w:rsidR="006F2A58" w:rsidRDefault="006F2A58" w:rsidP="00821A33">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09B5B7F6" w14:textId="77777777" w:rsidR="006F2A58" w:rsidRDefault="006F2A58" w:rsidP="00821A33">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1B5F0986" w14:textId="77777777" w:rsidR="006F2A58" w:rsidRDefault="006F2A58" w:rsidP="00821A33">
            <w:pPr>
              <w:pStyle w:val="TAC"/>
              <w:rPr>
                <w:szCs w:val="18"/>
                <w:lang w:eastAsia="zh-CN"/>
              </w:rPr>
            </w:pPr>
          </w:p>
        </w:tc>
      </w:tr>
      <w:tr w:rsidR="006F2A58" w14:paraId="698A866D" w14:textId="77777777" w:rsidTr="00821A33">
        <w:trPr>
          <w:trHeight w:val="187"/>
          <w:jc w:val="center"/>
        </w:trPr>
        <w:tc>
          <w:tcPr>
            <w:tcW w:w="1554" w:type="dxa"/>
            <w:gridSpan w:val="2"/>
            <w:tcBorders>
              <w:top w:val="nil"/>
              <w:left w:val="single" w:sz="4" w:space="0" w:color="auto"/>
              <w:bottom w:val="nil"/>
              <w:right w:val="single" w:sz="4" w:space="0" w:color="auto"/>
            </w:tcBorders>
          </w:tcPr>
          <w:p w14:paraId="32D47EDC" w14:textId="77777777" w:rsidR="006F2A58" w:rsidRDefault="006F2A58" w:rsidP="00821A33">
            <w:pPr>
              <w:pStyle w:val="TAC"/>
              <w:rPr>
                <w:szCs w:val="18"/>
              </w:rPr>
            </w:pPr>
          </w:p>
        </w:tc>
        <w:tc>
          <w:tcPr>
            <w:tcW w:w="1699" w:type="dxa"/>
            <w:gridSpan w:val="3"/>
            <w:tcBorders>
              <w:top w:val="nil"/>
              <w:left w:val="single" w:sz="4" w:space="0" w:color="auto"/>
              <w:bottom w:val="nil"/>
              <w:right w:val="single" w:sz="4" w:space="0" w:color="auto"/>
            </w:tcBorders>
          </w:tcPr>
          <w:p w14:paraId="1D138089"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036CD9B" w14:textId="77777777" w:rsidR="006F2A58" w:rsidRDefault="006F2A58" w:rsidP="00821A33">
            <w:pPr>
              <w:pStyle w:val="TAC"/>
              <w:rPr>
                <w:szCs w:val="18"/>
                <w:lang w:val="en-US" w:eastAsia="zh-CN"/>
              </w:rPr>
            </w:pPr>
            <w:r>
              <w:rPr>
                <w:szCs w:val="18"/>
                <w:lang w:val="en-US"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17A71E0" w14:textId="77777777" w:rsidR="006F2A58" w:rsidRDefault="006F2A58" w:rsidP="00821A33">
            <w:pPr>
              <w:pStyle w:val="TAC"/>
              <w:rPr>
                <w:rFonts w:eastAsia="MS Mincho"/>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16F6B8C"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A7DDD82"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9A7A39D"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1F3C7A48" w14:textId="77777777" w:rsidR="006F2A58" w:rsidRDefault="006F2A58" w:rsidP="00821A33">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6E2BD121" w14:textId="77777777" w:rsidR="006F2A58" w:rsidRDefault="006F2A58" w:rsidP="00821A33">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2202C8F0" w14:textId="77777777" w:rsidR="006F2A58" w:rsidRDefault="006F2A58" w:rsidP="00821A33">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FE37308"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33C0DD90"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900A71F"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18008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D8A0E5"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9A13C0C"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9895D71"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5D2A407"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CEB4A33" w14:textId="77777777" w:rsidR="006F2A58" w:rsidRDefault="006F2A58" w:rsidP="00821A33">
            <w:pPr>
              <w:pStyle w:val="TAC"/>
              <w:rPr>
                <w:szCs w:val="18"/>
                <w:lang w:val="en-US" w:eastAsia="zh-CN"/>
              </w:rPr>
            </w:pPr>
            <w:r>
              <w:rPr>
                <w:szCs w:val="18"/>
                <w:lang w:val="en-US" w:eastAsia="zh-CN"/>
              </w:rPr>
              <w:t>1</w:t>
            </w:r>
          </w:p>
        </w:tc>
      </w:tr>
      <w:tr w:rsidR="006F2A58" w14:paraId="02119CA2"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2540634"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C7E9D01"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5A1E55" w14:textId="77777777" w:rsidR="006F2A58" w:rsidRDefault="006F2A58" w:rsidP="00821A33">
            <w:pPr>
              <w:pStyle w:val="TAC"/>
              <w:rPr>
                <w:szCs w:val="18"/>
                <w:lang w:val="en-US"/>
              </w:rPr>
            </w:pPr>
            <w:r>
              <w:rPr>
                <w:szCs w:val="18"/>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2C4A9419"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420482A" w14:textId="77777777" w:rsidR="006F2A58" w:rsidRDefault="006F2A58" w:rsidP="00821A33">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57D5F3B"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55BB2A75" w14:textId="77777777" w:rsidR="006F2A58" w:rsidRDefault="006F2A58" w:rsidP="00821A33">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0858A40C"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B9A1628"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150E667"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7A3F082"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74E8510"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A53AED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7679460"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B3DCAC"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3E259C5C"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43EC4239" w14:textId="77777777" w:rsidR="006F2A58" w:rsidRDefault="006F2A58" w:rsidP="00821A33">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59B56583" w14:textId="77777777" w:rsidR="006F2A58" w:rsidRDefault="006F2A58" w:rsidP="00821A33">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1F044682" w14:textId="77777777" w:rsidR="006F2A58" w:rsidRDefault="006F2A58" w:rsidP="00821A33">
            <w:pPr>
              <w:pStyle w:val="TAC"/>
              <w:rPr>
                <w:szCs w:val="18"/>
                <w:lang w:eastAsia="zh-CN"/>
              </w:rPr>
            </w:pPr>
          </w:p>
        </w:tc>
      </w:tr>
      <w:tr w:rsidR="006F2A58" w14:paraId="40DFD2DF"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8B29730" w14:textId="77777777" w:rsidR="006F2A58" w:rsidRDefault="006F2A58" w:rsidP="00821A33">
            <w:pPr>
              <w:pStyle w:val="TAC"/>
              <w:rPr>
                <w:szCs w:val="18"/>
              </w:rPr>
            </w:pPr>
            <w:r>
              <w:rPr>
                <w:szCs w:val="18"/>
              </w:rPr>
              <w:t>CA_n1A-n258B</w:t>
            </w:r>
          </w:p>
        </w:tc>
        <w:tc>
          <w:tcPr>
            <w:tcW w:w="1699" w:type="dxa"/>
            <w:gridSpan w:val="3"/>
            <w:tcBorders>
              <w:top w:val="single" w:sz="4" w:space="0" w:color="auto"/>
              <w:left w:val="single" w:sz="4" w:space="0" w:color="auto"/>
              <w:bottom w:val="nil"/>
              <w:right w:val="single" w:sz="4" w:space="0" w:color="auto"/>
            </w:tcBorders>
            <w:hideMark/>
          </w:tcPr>
          <w:p w14:paraId="765F1050" w14:textId="77777777" w:rsidR="006F2A58" w:rsidRDefault="006F2A58" w:rsidP="00821A33">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801B1FE" w14:textId="77777777" w:rsidR="006F2A58" w:rsidRDefault="006F2A58" w:rsidP="00821A33">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4162A87"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16A3AEF"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363BE02"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47D551A"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6736A261" w14:textId="77777777" w:rsidR="006F2A58" w:rsidRDefault="006F2A58" w:rsidP="00821A33">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36005E92" w14:textId="77777777" w:rsidR="006F2A58" w:rsidRDefault="006F2A58" w:rsidP="00821A33">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4738E021" w14:textId="77777777" w:rsidR="006F2A58" w:rsidRDefault="006F2A58" w:rsidP="00821A33">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BFB2AB3"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DA217A1"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E71460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A98E39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65F2E49"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C7F5C9F"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D10F8C9"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F24F342"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7952CAD" w14:textId="77777777" w:rsidR="006F2A58" w:rsidRDefault="006F2A58" w:rsidP="00821A33">
            <w:pPr>
              <w:pStyle w:val="TAC"/>
              <w:rPr>
                <w:szCs w:val="18"/>
                <w:lang w:val="en-US" w:eastAsia="zh-CN"/>
              </w:rPr>
            </w:pPr>
            <w:r>
              <w:rPr>
                <w:szCs w:val="18"/>
                <w:lang w:val="en-US" w:eastAsia="zh-CN"/>
              </w:rPr>
              <w:t>0</w:t>
            </w:r>
          </w:p>
        </w:tc>
      </w:tr>
      <w:tr w:rsidR="006F2A58" w14:paraId="0ECE2CCD"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65A98FAC"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4F9B172"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A1934D5"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40CC816" w14:textId="77777777" w:rsidR="006F2A58" w:rsidRDefault="006F2A58" w:rsidP="00821A33">
            <w:pPr>
              <w:pStyle w:val="TAC"/>
              <w:rPr>
                <w:szCs w:val="18"/>
                <w:lang w:eastAsia="zh-CN"/>
              </w:rPr>
            </w:pPr>
            <w:r>
              <w:rPr>
                <w:szCs w:val="18"/>
              </w:rPr>
              <w:t>CA_n258B</w:t>
            </w:r>
          </w:p>
        </w:tc>
        <w:tc>
          <w:tcPr>
            <w:tcW w:w="1375" w:type="dxa"/>
            <w:gridSpan w:val="2"/>
            <w:tcBorders>
              <w:top w:val="nil"/>
              <w:left w:val="single" w:sz="4" w:space="0" w:color="auto"/>
              <w:bottom w:val="single" w:sz="4" w:space="0" w:color="auto"/>
              <w:right w:val="single" w:sz="4" w:space="0" w:color="auto"/>
            </w:tcBorders>
          </w:tcPr>
          <w:p w14:paraId="5964E5BB" w14:textId="77777777" w:rsidR="006F2A58" w:rsidRDefault="006F2A58" w:rsidP="00821A33">
            <w:pPr>
              <w:pStyle w:val="TAC"/>
              <w:rPr>
                <w:szCs w:val="18"/>
                <w:lang w:val="en-US" w:eastAsia="zh-CN"/>
              </w:rPr>
            </w:pPr>
          </w:p>
        </w:tc>
      </w:tr>
      <w:tr w:rsidR="006F2A58" w14:paraId="334FD219"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6995D3D" w14:textId="77777777" w:rsidR="006F2A58" w:rsidRDefault="006F2A58" w:rsidP="00821A33">
            <w:pPr>
              <w:pStyle w:val="TAC"/>
              <w:rPr>
                <w:szCs w:val="18"/>
              </w:rPr>
            </w:pPr>
            <w:r>
              <w:rPr>
                <w:szCs w:val="18"/>
              </w:rPr>
              <w:t>CA_n1A-n258C</w:t>
            </w:r>
          </w:p>
        </w:tc>
        <w:tc>
          <w:tcPr>
            <w:tcW w:w="1699" w:type="dxa"/>
            <w:gridSpan w:val="3"/>
            <w:tcBorders>
              <w:top w:val="single" w:sz="4" w:space="0" w:color="auto"/>
              <w:left w:val="single" w:sz="4" w:space="0" w:color="auto"/>
              <w:bottom w:val="nil"/>
              <w:right w:val="single" w:sz="4" w:space="0" w:color="auto"/>
            </w:tcBorders>
            <w:hideMark/>
          </w:tcPr>
          <w:p w14:paraId="149A9972" w14:textId="77777777" w:rsidR="006F2A58" w:rsidRDefault="006F2A58" w:rsidP="00821A33">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9FD6B4E" w14:textId="77777777" w:rsidR="006F2A58" w:rsidRDefault="006F2A58" w:rsidP="00821A33">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A0A4E59"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86CA351"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AC24559"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9EB48E3"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02581957" w14:textId="77777777" w:rsidR="006F2A58" w:rsidRDefault="006F2A58" w:rsidP="00821A33">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08D0CF2A" w14:textId="77777777" w:rsidR="006F2A58" w:rsidRDefault="006F2A58" w:rsidP="00821A33">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4DA82659" w14:textId="77777777" w:rsidR="006F2A58" w:rsidRDefault="006F2A58" w:rsidP="00821A33">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6D3F59F"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C82A263"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A9C90B2"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67E99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479E38E"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31BAF5B"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822F7C5"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08825DF"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221BCAC" w14:textId="77777777" w:rsidR="006F2A58" w:rsidRDefault="006F2A58" w:rsidP="00821A33">
            <w:pPr>
              <w:pStyle w:val="TAC"/>
              <w:rPr>
                <w:szCs w:val="18"/>
                <w:lang w:val="en-US" w:eastAsia="zh-CN"/>
              </w:rPr>
            </w:pPr>
            <w:r>
              <w:rPr>
                <w:szCs w:val="18"/>
                <w:lang w:val="en-US" w:eastAsia="zh-CN"/>
              </w:rPr>
              <w:t>0</w:t>
            </w:r>
          </w:p>
        </w:tc>
      </w:tr>
      <w:tr w:rsidR="006F2A58" w14:paraId="4367B629"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83BEB17"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DB69B4F"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1710A40"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8A33050" w14:textId="77777777" w:rsidR="006F2A58" w:rsidRDefault="006F2A58" w:rsidP="00821A33">
            <w:pPr>
              <w:pStyle w:val="TAC"/>
              <w:rPr>
                <w:szCs w:val="18"/>
                <w:lang w:eastAsia="zh-CN"/>
              </w:rPr>
            </w:pPr>
            <w:r>
              <w:rPr>
                <w:szCs w:val="18"/>
              </w:rPr>
              <w:t>CA_n258C</w:t>
            </w:r>
          </w:p>
        </w:tc>
        <w:tc>
          <w:tcPr>
            <w:tcW w:w="1375" w:type="dxa"/>
            <w:gridSpan w:val="2"/>
            <w:tcBorders>
              <w:top w:val="nil"/>
              <w:left w:val="single" w:sz="4" w:space="0" w:color="auto"/>
              <w:bottom w:val="single" w:sz="4" w:space="0" w:color="auto"/>
              <w:right w:val="single" w:sz="4" w:space="0" w:color="auto"/>
            </w:tcBorders>
          </w:tcPr>
          <w:p w14:paraId="478138AA" w14:textId="77777777" w:rsidR="006F2A58" w:rsidRDefault="006F2A58" w:rsidP="00821A33">
            <w:pPr>
              <w:pStyle w:val="TAC"/>
              <w:rPr>
                <w:szCs w:val="18"/>
                <w:lang w:val="en-US" w:eastAsia="zh-CN"/>
              </w:rPr>
            </w:pPr>
          </w:p>
        </w:tc>
      </w:tr>
      <w:tr w:rsidR="006F2A58" w14:paraId="0A96982E"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CC42C04" w14:textId="77777777" w:rsidR="006F2A58" w:rsidRDefault="006F2A58" w:rsidP="00821A33">
            <w:pPr>
              <w:pStyle w:val="TAC"/>
              <w:rPr>
                <w:szCs w:val="18"/>
              </w:rPr>
            </w:pPr>
            <w:r>
              <w:rPr>
                <w:szCs w:val="18"/>
              </w:rPr>
              <w:t>CA_n1A-n258D</w:t>
            </w:r>
          </w:p>
        </w:tc>
        <w:tc>
          <w:tcPr>
            <w:tcW w:w="1699" w:type="dxa"/>
            <w:gridSpan w:val="3"/>
            <w:tcBorders>
              <w:top w:val="single" w:sz="4" w:space="0" w:color="auto"/>
              <w:left w:val="single" w:sz="4" w:space="0" w:color="auto"/>
              <w:bottom w:val="nil"/>
              <w:right w:val="single" w:sz="4" w:space="0" w:color="auto"/>
            </w:tcBorders>
            <w:hideMark/>
          </w:tcPr>
          <w:p w14:paraId="0CD98F97" w14:textId="77777777" w:rsidR="006F2A58" w:rsidRDefault="006F2A58" w:rsidP="00821A33">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1664A55" w14:textId="77777777" w:rsidR="006F2A58" w:rsidRDefault="006F2A58" w:rsidP="00821A33">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C3E5461"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E37DB3E"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FE2905F"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1C964DB"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62EDEF3"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F2C15B9"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94A4760"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1A120B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D71DDF4"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45CDE0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BEFDF9"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221936"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A2E3211"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9437CFC"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D1E9BFA"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A5283C9" w14:textId="77777777" w:rsidR="006F2A58" w:rsidRDefault="006F2A58" w:rsidP="00821A33">
            <w:pPr>
              <w:pStyle w:val="TAC"/>
              <w:rPr>
                <w:szCs w:val="18"/>
                <w:lang w:eastAsia="zh-CN"/>
              </w:rPr>
            </w:pPr>
            <w:r>
              <w:rPr>
                <w:szCs w:val="18"/>
                <w:lang w:val="en-US" w:eastAsia="zh-CN"/>
              </w:rPr>
              <w:t>0</w:t>
            </w:r>
          </w:p>
        </w:tc>
      </w:tr>
      <w:tr w:rsidR="006F2A58" w14:paraId="74BAE59D" w14:textId="77777777" w:rsidTr="00821A33">
        <w:trPr>
          <w:trHeight w:val="187"/>
          <w:jc w:val="center"/>
        </w:trPr>
        <w:tc>
          <w:tcPr>
            <w:tcW w:w="1554" w:type="dxa"/>
            <w:gridSpan w:val="2"/>
            <w:tcBorders>
              <w:top w:val="nil"/>
              <w:left w:val="single" w:sz="4" w:space="0" w:color="auto"/>
              <w:bottom w:val="nil"/>
              <w:right w:val="single" w:sz="4" w:space="0" w:color="auto"/>
            </w:tcBorders>
          </w:tcPr>
          <w:p w14:paraId="4E58CE3D" w14:textId="77777777" w:rsidR="006F2A58" w:rsidRDefault="006F2A58" w:rsidP="00821A33">
            <w:pPr>
              <w:pStyle w:val="TAC"/>
              <w:rPr>
                <w:szCs w:val="18"/>
              </w:rPr>
            </w:pPr>
          </w:p>
        </w:tc>
        <w:tc>
          <w:tcPr>
            <w:tcW w:w="1699" w:type="dxa"/>
            <w:gridSpan w:val="3"/>
            <w:tcBorders>
              <w:top w:val="nil"/>
              <w:left w:val="single" w:sz="4" w:space="0" w:color="auto"/>
              <w:bottom w:val="nil"/>
              <w:right w:val="single" w:sz="4" w:space="0" w:color="auto"/>
            </w:tcBorders>
          </w:tcPr>
          <w:p w14:paraId="3FECD679"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ECB167" w14:textId="77777777" w:rsidR="006F2A58" w:rsidRDefault="006F2A58" w:rsidP="00821A3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25EA744" w14:textId="77777777" w:rsidR="006F2A58" w:rsidRDefault="006F2A58" w:rsidP="00821A33">
            <w:pPr>
              <w:pStyle w:val="TAC"/>
              <w:rPr>
                <w:szCs w:val="18"/>
                <w:lang w:eastAsia="zh-CN"/>
              </w:rPr>
            </w:pPr>
            <w:r>
              <w:rPr>
                <w:szCs w:val="18"/>
              </w:rPr>
              <w:t>CA_n258D</w:t>
            </w:r>
          </w:p>
        </w:tc>
        <w:tc>
          <w:tcPr>
            <w:tcW w:w="1375" w:type="dxa"/>
            <w:gridSpan w:val="2"/>
            <w:tcBorders>
              <w:top w:val="nil"/>
              <w:left w:val="single" w:sz="4" w:space="0" w:color="auto"/>
              <w:bottom w:val="single" w:sz="4" w:space="0" w:color="auto"/>
              <w:right w:val="single" w:sz="4" w:space="0" w:color="auto"/>
            </w:tcBorders>
          </w:tcPr>
          <w:p w14:paraId="4443B671" w14:textId="77777777" w:rsidR="006F2A58" w:rsidRDefault="006F2A58" w:rsidP="00821A33">
            <w:pPr>
              <w:pStyle w:val="TAC"/>
              <w:rPr>
                <w:szCs w:val="18"/>
                <w:lang w:eastAsia="zh-CN"/>
              </w:rPr>
            </w:pPr>
          </w:p>
        </w:tc>
      </w:tr>
      <w:tr w:rsidR="006F2A58" w14:paraId="3D6C1A35" w14:textId="77777777" w:rsidTr="00821A33">
        <w:trPr>
          <w:trHeight w:val="187"/>
          <w:jc w:val="center"/>
        </w:trPr>
        <w:tc>
          <w:tcPr>
            <w:tcW w:w="1554" w:type="dxa"/>
            <w:gridSpan w:val="2"/>
            <w:tcBorders>
              <w:top w:val="nil"/>
              <w:left w:val="single" w:sz="4" w:space="0" w:color="auto"/>
              <w:bottom w:val="nil"/>
              <w:right w:val="single" w:sz="4" w:space="0" w:color="auto"/>
            </w:tcBorders>
          </w:tcPr>
          <w:p w14:paraId="4107ACB3" w14:textId="77777777" w:rsidR="006F2A58" w:rsidRDefault="006F2A58" w:rsidP="00821A33">
            <w:pPr>
              <w:pStyle w:val="TAC"/>
              <w:rPr>
                <w:szCs w:val="18"/>
              </w:rPr>
            </w:pPr>
          </w:p>
        </w:tc>
        <w:tc>
          <w:tcPr>
            <w:tcW w:w="1699" w:type="dxa"/>
            <w:gridSpan w:val="3"/>
            <w:tcBorders>
              <w:top w:val="nil"/>
              <w:left w:val="single" w:sz="4" w:space="0" w:color="auto"/>
              <w:bottom w:val="nil"/>
              <w:right w:val="single" w:sz="4" w:space="0" w:color="auto"/>
            </w:tcBorders>
          </w:tcPr>
          <w:p w14:paraId="5E7921D2"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8136A7A" w14:textId="77777777" w:rsidR="006F2A58" w:rsidRDefault="006F2A58" w:rsidP="00821A33">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BE8A775"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76D04E0"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C60E941"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CE14152"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4893D768" w14:textId="77777777" w:rsidR="006F2A58" w:rsidRDefault="006F2A58" w:rsidP="00821A33">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6ABB8AD8" w14:textId="77777777" w:rsidR="006F2A58" w:rsidRDefault="006F2A58" w:rsidP="00821A33">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37CA670C" w14:textId="77777777" w:rsidR="006F2A58" w:rsidRDefault="006F2A58" w:rsidP="00821A33">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AE00462"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F151951"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778F9B0"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70FB6C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0E46C21"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614F46C"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CF1A330"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D0E14A6"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03ADE3A" w14:textId="77777777" w:rsidR="006F2A58" w:rsidRDefault="006F2A58" w:rsidP="00821A33">
            <w:pPr>
              <w:pStyle w:val="TAC"/>
              <w:rPr>
                <w:szCs w:val="18"/>
                <w:lang w:val="en-US" w:eastAsia="zh-CN"/>
              </w:rPr>
            </w:pPr>
            <w:r>
              <w:rPr>
                <w:szCs w:val="18"/>
                <w:lang w:val="en-US" w:eastAsia="zh-CN"/>
              </w:rPr>
              <w:t>1</w:t>
            </w:r>
          </w:p>
        </w:tc>
      </w:tr>
      <w:tr w:rsidR="006F2A58" w14:paraId="6F7DBA7E"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7363380"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562A3F1"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4384ADC"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E9CD2EE" w14:textId="77777777" w:rsidR="006F2A58" w:rsidRDefault="006F2A58" w:rsidP="00821A33">
            <w:pPr>
              <w:pStyle w:val="TAC"/>
              <w:rPr>
                <w:szCs w:val="18"/>
                <w:lang w:eastAsia="zh-CN"/>
              </w:rPr>
            </w:pPr>
            <w:r>
              <w:rPr>
                <w:szCs w:val="18"/>
              </w:rPr>
              <w:t>CA_n258D</w:t>
            </w:r>
          </w:p>
        </w:tc>
        <w:tc>
          <w:tcPr>
            <w:tcW w:w="1375" w:type="dxa"/>
            <w:gridSpan w:val="2"/>
            <w:tcBorders>
              <w:top w:val="nil"/>
              <w:left w:val="single" w:sz="4" w:space="0" w:color="auto"/>
              <w:bottom w:val="single" w:sz="4" w:space="0" w:color="auto"/>
              <w:right w:val="single" w:sz="4" w:space="0" w:color="auto"/>
            </w:tcBorders>
          </w:tcPr>
          <w:p w14:paraId="4154DBB6" w14:textId="77777777" w:rsidR="006F2A58" w:rsidRDefault="006F2A58" w:rsidP="00821A33">
            <w:pPr>
              <w:pStyle w:val="TAC"/>
              <w:rPr>
                <w:szCs w:val="18"/>
                <w:lang w:val="en-US" w:eastAsia="zh-CN"/>
              </w:rPr>
            </w:pPr>
          </w:p>
        </w:tc>
      </w:tr>
      <w:tr w:rsidR="006F2A58" w14:paraId="1B787F63"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5686AC2" w14:textId="77777777" w:rsidR="006F2A58" w:rsidRDefault="006F2A58" w:rsidP="00821A33">
            <w:pPr>
              <w:pStyle w:val="TAC"/>
              <w:rPr>
                <w:szCs w:val="18"/>
              </w:rPr>
            </w:pPr>
            <w:r>
              <w:rPr>
                <w:szCs w:val="18"/>
              </w:rPr>
              <w:t>CA_n1A-n258E</w:t>
            </w:r>
          </w:p>
        </w:tc>
        <w:tc>
          <w:tcPr>
            <w:tcW w:w="1699" w:type="dxa"/>
            <w:gridSpan w:val="3"/>
            <w:tcBorders>
              <w:top w:val="single" w:sz="4" w:space="0" w:color="auto"/>
              <w:left w:val="single" w:sz="4" w:space="0" w:color="auto"/>
              <w:bottom w:val="nil"/>
              <w:right w:val="single" w:sz="4" w:space="0" w:color="auto"/>
            </w:tcBorders>
            <w:hideMark/>
          </w:tcPr>
          <w:p w14:paraId="51D47F66" w14:textId="77777777" w:rsidR="006F2A58" w:rsidRDefault="006F2A58" w:rsidP="00821A33">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0284D9C" w14:textId="77777777" w:rsidR="006F2A58" w:rsidRDefault="006F2A58" w:rsidP="00821A33">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0536468C"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E3D196B"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904C5F5"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72B28AA"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DC3C15F"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9DE3B85"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D9E2744"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755669F"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4EB29C"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026E424"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0AE7E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06F9D48"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4F18788"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0E944F8"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007D2C1"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72D2F32" w14:textId="77777777" w:rsidR="006F2A58" w:rsidRDefault="006F2A58" w:rsidP="00821A33">
            <w:pPr>
              <w:pStyle w:val="TAC"/>
              <w:rPr>
                <w:szCs w:val="18"/>
                <w:lang w:eastAsia="zh-CN"/>
              </w:rPr>
            </w:pPr>
            <w:r>
              <w:rPr>
                <w:szCs w:val="18"/>
                <w:lang w:val="en-US" w:eastAsia="zh-CN"/>
              </w:rPr>
              <w:t>0</w:t>
            </w:r>
          </w:p>
        </w:tc>
      </w:tr>
      <w:tr w:rsidR="006F2A58" w14:paraId="2A1658AB" w14:textId="77777777" w:rsidTr="00821A33">
        <w:trPr>
          <w:trHeight w:val="187"/>
          <w:jc w:val="center"/>
        </w:trPr>
        <w:tc>
          <w:tcPr>
            <w:tcW w:w="1554" w:type="dxa"/>
            <w:gridSpan w:val="2"/>
            <w:tcBorders>
              <w:top w:val="nil"/>
              <w:left w:val="single" w:sz="4" w:space="0" w:color="auto"/>
              <w:bottom w:val="nil"/>
              <w:right w:val="single" w:sz="4" w:space="0" w:color="auto"/>
            </w:tcBorders>
          </w:tcPr>
          <w:p w14:paraId="78BBB3EE" w14:textId="77777777" w:rsidR="006F2A58" w:rsidRDefault="006F2A58" w:rsidP="00821A33">
            <w:pPr>
              <w:pStyle w:val="TAC"/>
              <w:rPr>
                <w:szCs w:val="18"/>
              </w:rPr>
            </w:pPr>
          </w:p>
        </w:tc>
        <w:tc>
          <w:tcPr>
            <w:tcW w:w="1699" w:type="dxa"/>
            <w:gridSpan w:val="3"/>
            <w:tcBorders>
              <w:top w:val="nil"/>
              <w:left w:val="single" w:sz="4" w:space="0" w:color="auto"/>
              <w:bottom w:val="nil"/>
              <w:right w:val="single" w:sz="4" w:space="0" w:color="auto"/>
            </w:tcBorders>
          </w:tcPr>
          <w:p w14:paraId="53F2AFCA"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04EBBD1" w14:textId="77777777" w:rsidR="006F2A58" w:rsidRDefault="006F2A58" w:rsidP="00821A3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787F5D4" w14:textId="77777777" w:rsidR="006F2A58" w:rsidRDefault="006F2A58" w:rsidP="00821A33">
            <w:pPr>
              <w:pStyle w:val="TAC"/>
              <w:rPr>
                <w:szCs w:val="18"/>
                <w:lang w:eastAsia="zh-CN"/>
              </w:rPr>
            </w:pPr>
            <w:r>
              <w:rPr>
                <w:szCs w:val="18"/>
              </w:rPr>
              <w:t>CA_n258E</w:t>
            </w:r>
          </w:p>
        </w:tc>
        <w:tc>
          <w:tcPr>
            <w:tcW w:w="1375" w:type="dxa"/>
            <w:gridSpan w:val="2"/>
            <w:tcBorders>
              <w:top w:val="nil"/>
              <w:left w:val="single" w:sz="4" w:space="0" w:color="auto"/>
              <w:bottom w:val="single" w:sz="4" w:space="0" w:color="auto"/>
              <w:right w:val="single" w:sz="4" w:space="0" w:color="auto"/>
            </w:tcBorders>
          </w:tcPr>
          <w:p w14:paraId="05EE82A3" w14:textId="77777777" w:rsidR="006F2A58" w:rsidRDefault="006F2A58" w:rsidP="00821A33">
            <w:pPr>
              <w:pStyle w:val="TAC"/>
              <w:rPr>
                <w:szCs w:val="18"/>
                <w:lang w:eastAsia="zh-CN"/>
              </w:rPr>
            </w:pPr>
          </w:p>
        </w:tc>
      </w:tr>
      <w:tr w:rsidR="006F2A58" w14:paraId="3BF543A3" w14:textId="77777777" w:rsidTr="00821A33">
        <w:trPr>
          <w:trHeight w:val="187"/>
          <w:jc w:val="center"/>
        </w:trPr>
        <w:tc>
          <w:tcPr>
            <w:tcW w:w="1554" w:type="dxa"/>
            <w:gridSpan w:val="2"/>
            <w:tcBorders>
              <w:top w:val="nil"/>
              <w:left w:val="single" w:sz="4" w:space="0" w:color="auto"/>
              <w:bottom w:val="nil"/>
              <w:right w:val="single" w:sz="4" w:space="0" w:color="auto"/>
            </w:tcBorders>
          </w:tcPr>
          <w:p w14:paraId="36546D77" w14:textId="77777777" w:rsidR="006F2A58" w:rsidRDefault="006F2A58" w:rsidP="00821A33">
            <w:pPr>
              <w:pStyle w:val="TAC"/>
              <w:rPr>
                <w:szCs w:val="18"/>
              </w:rPr>
            </w:pPr>
          </w:p>
        </w:tc>
        <w:tc>
          <w:tcPr>
            <w:tcW w:w="1699" w:type="dxa"/>
            <w:gridSpan w:val="3"/>
            <w:tcBorders>
              <w:top w:val="nil"/>
              <w:left w:val="single" w:sz="4" w:space="0" w:color="auto"/>
              <w:bottom w:val="nil"/>
              <w:right w:val="single" w:sz="4" w:space="0" w:color="auto"/>
            </w:tcBorders>
          </w:tcPr>
          <w:p w14:paraId="5FF843CC"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24DD395" w14:textId="77777777" w:rsidR="006F2A58" w:rsidRDefault="006F2A58" w:rsidP="00821A33">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0EBAD93E"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12CD865"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0766F5D"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A9B0000"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275BE933" w14:textId="77777777" w:rsidR="006F2A58" w:rsidRDefault="006F2A58" w:rsidP="00821A33">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0C0E2445" w14:textId="77777777" w:rsidR="006F2A58" w:rsidRDefault="006F2A58" w:rsidP="00821A33">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5921D45" w14:textId="77777777" w:rsidR="006F2A58" w:rsidRDefault="006F2A58" w:rsidP="00821A33">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179AE5E"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4231EDE"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26418D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51ADDE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BFDE47"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5BF3131"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2CF181E"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DDCFF5B"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23D1256" w14:textId="77777777" w:rsidR="006F2A58" w:rsidRDefault="006F2A58" w:rsidP="00821A33">
            <w:pPr>
              <w:pStyle w:val="TAC"/>
              <w:rPr>
                <w:szCs w:val="18"/>
                <w:lang w:val="en-US" w:eastAsia="zh-CN"/>
              </w:rPr>
            </w:pPr>
            <w:r>
              <w:rPr>
                <w:szCs w:val="18"/>
                <w:lang w:val="en-US" w:eastAsia="zh-CN"/>
              </w:rPr>
              <w:t>1</w:t>
            </w:r>
          </w:p>
        </w:tc>
      </w:tr>
      <w:tr w:rsidR="006F2A58" w14:paraId="5CB68231"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B308840"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FE7D665"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C189DB0"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76616DE" w14:textId="77777777" w:rsidR="006F2A58" w:rsidRDefault="006F2A58" w:rsidP="00821A33">
            <w:pPr>
              <w:pStyle w:val="TAC"/>
              <w:rPr>
                <w:szCs w:val="18"/>
                <w:lang w:val="en-US" w:eastAsia="zh-CN"/>
              </w:rPr>
            </w:pPr>
            <w:r>
              <w:rPr>
                <w:szCs w:val="18"/>
              </w:rPr>
              <w:t>CA_n258</w:t>
            </w:r>
            <w:r>
              <w:rPr>
                <w:szCs w:val="18"/>
                <w:lang w:val="en-US" w:eastAsia="zh-CN"/>
              </w:rPr>
              <w:t>E</w:t>
            </w:r>
          </w:p>
        </w:tc>
        <w:tc>
          <w:tcPr>
            <w:tcW w:w="1375" w:type="dxa"/>
            <w:gridSpan w:val="2"/>
            <w:tcBorders>
              <w:top w:val="nil"/>
              <w:left w:val="single" w:sz="4" w:space="0" w:color="auto"/>
              <w:bottom w:val="single" w:sz="4" w:space="0" w:color="auto"/>
              <w:right w:val="single" w:sz="4" w:space="0" w:color="auto"/>
            </w:tcBorders>
          </w:tcPr>
          <w:p w14:paraId="228829C0" w14:textId="77777777" w:rsidR="006F2A58" w:rsidRDefault="006F2A58" w:rsidP="00821A33">
            <w:pPr>
              <w:pStyle w:val="TAC"/>
              <w:rPr>
                <w:rFonts w:eastAsia="MS Mincho"/>
                <w:szCs w:val="18"/>
                <w:lang w:val="en-US" w:eastAsia="zh-CN"/>
              </w:rPr>
            </w:pPr>
          </w:p>
        </w:tc>
      </w:tr>
      <w:tr w:rsidR="006F2A58" w14:paraId="367F20CA"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0AD6AAA" w14:textId="77777777" w:rsidR="006F2A58" w:rsidRDefault="006F2A58" w:rsidP="00821A33">
            <w:pPr>
              <w:pStyle w:val="TAC"/>
              <w:rPr>
                <w:szCs w:val="18"/>
              </w:rPr>
            </w:pPr>
            <w:r>
              <w:rPr>
                <w:szCs w:val="18"/>
              </w:rPr>
              <w:t>CA_n1A-n258F</w:t>
            </w:r>
          </w:p>
        </w:tc>
        <w:tc>
          <w:tcPr>
            <w:tcW w:w="1699" w:type="dxa"/>
            <w:gridSpan w:val="3"/>
            <w:tcBorders>
              <w:top w:val="single" w:sz="4" w:space="0" w:color="auto"/>
              <w:left w:val="single" w:sz="4" w:space="0" w:color="auto"/>
              <w:bottom w:val="nil"/>
              <w:right w:val="single" w:sz="4" w:space="0" w:color="auto"/>
            </w:tcBorders>
            <w:hideMark/>
          </w:tcPr>
          <w:p w14:paraId="77E1E5EE" w14:textId="77777777" w:rsidR="006F2A58" w:rsidRDefault="006F2A58" w:rsidP="00821A33">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03EC410" w14:textId="77777777" w:rsidR="006F2A58" w:rsidRDefault="006F2A58" w:rsidP="00821A33">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2F4632A"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48D3BCB"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93BA633"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063C8FE"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F22A9A3"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FD2CB9A"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4D9904F"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9821DD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BF6D63"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DD4563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FC618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E3596C9"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8E67FDA"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DC39826"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3B0CE5C"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0E9701F" w14:textId="77777777" w:rsidR="006F2A58" w:rsidRDefault="006F2A58" w:rsidP="00821A33">
            <w:pPr>
              <w:pStyle w:val="TAC"/>
              <w:rPr>
                <w:szCs w:val="18"/>
                <w:lang w:eastAsia="zh-CN"/>
              </w:rPr>
            </w:pPr>
            <w:r>
              <w:rPr>
                <w:szCs w:val="18"/>
                <w:lang w:val="en-US" w:eastAsia="zh-CN"/>
              </w:rPr>
              <w:t>0</w:t>
            </w:r>
          </w:p>
        </w:tc>
      </w:tr>
      <w:tr w:rsidR="006F2A58" w14:paraId="308A6449" w14:textId="77777777" w:rsidTr="00821A33">
        <w:trPr>
          <w:trHeight w:val="187"/>
          <w:jc w:val="center"/>
        </w:trPr>
        <w:tc>
          <w:tcPr>
            <w:tcW w:w="1554" w:type="dxa"/>
            <w:gridSpan w:val="2"/>
            <w:tcBorders>
              <w:top w:val="nil"/>
              <w:left w:val="single" w:sz="4" w:space="0" w:color="auto"/>
              <w:bottom w:val="nil"/>
              <w:right w:val="single" w:sz="4" w:space="0" w:color="auto"/>
            </w:tcBorders>
          </w:tcPr>
          <w:p w14:paraId="4619C2D1" w14:textId="77777777" w:rsidR="006F2A58" w:rsidRDefault="006F2A58" w:rsidP="00821A33">
            <w:pPr>
              <w:pStyle w:val="TAC"/>
              <w:rPr>
                <w:szCs w:val="18"/>
              </w:rPr>
            </w:pPr>
          </w:p>
        </w:tc>
        <w:tc>
          <w:tcPr>
            <w:tcW w:w="1699" w:type="dxa"/>
            <w:gridSpan w:val="3"/>
            <w:tcBorders>
              <w:top w:val="nil"/>
              <w:left w:val="single" w:sz="4" w:space="0" w:color="auto"/>
              <w:bottom w:val="nil"/>
              <w:right w:val="single" w:sz="4" w:space="0" w:color="auto"/>
            </w:tcBorders>
          </w:tcPr>
          <w:p w14:paraId="6553B92B"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7F3A061" w14:textId="77777777" w:rsidR="006F2A58" w:rsidRDefault="006F2A58" w:rsidP="00821A3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85C8972" w14:textId="77777777" w:rsidR="006F2A58" w:rsidRDefault="006F2A58" w:rsidP="00821A33">
            <w:pPr>
              <w:pStyle w:val="TAC"/>
              <w:rPr>
                <w:szCs w:val="18"/>
                <w:lang w:eastAsia="zh-CN"/>
              </w:rPr>
            </w:pPr>
            <w:r>
              <w:rPr>
                <w:szCs w:val="18"/>
              </w:rPr>
              <w:t>CA_n258F</w:t>
            </w:r>
          </w:p>
        </w:tc>
        <w:tc>
          <w:tcPr>
            <w:tcW w:w="1375" w:type="dxa"/>
            <w:gridSpan w:val="2"/>
            <w:tcBorders>
              <w:top w:val="nil"/>
              <w:left w:val="single" w:sz="4" w:space="0" w:color="auto"/>
              <w:bottom w:val="single" w:sz="4" w:space="0" w:color="auto"/>
              <w:right w:val="single" w:sz="4" w:space="0" w:color="auto"/>
            </w:tcBorders>
          </w:tcPr>
          <w:p w14:paraId="5111BCF2" w14:textId="77777777" w:rsidR="006F2A58" w:rsidRDefault="006F2A58" w:rsidP="00821A33">
            <w:pPr>
              <w:pStyle w:val="TAC"/>
              <w:rPr>
                <w:szCs w:val="18"/>
                <w:lang w:eastAsia="zh-CN"/>
              </w:rPr>
            </w:pPr>
          </w:p>
        </w:tc>
      </w:tr>
      <w:tr w:rsidR="006F2A58" w14:paraId="4FA8D49B" w14:textId="77777777" w:rsidTr="00821A33">
        <w:trPr>
          <w:trHeight w:val="187"/>
          <w:jc w:val="center"/>
        </w:trPr>
        <w:tc>
          <w:tcPr>
            <w:tcW w:w="1554" w:type="dxa"/>
            <w:gridSpan w:val="2"/>
            <w:tcBorders>
              <w:top w:val="nil"/>
              <w:left w:val="single" w:sz="4" w:space="0" w:color="auto"/>
              <w:bottom w:val="nil"/>
              <w:right w:val="single" w:sz="4" w:space="0" w:color="auto"/>
            </w:tcBorders>
          </w:tcPr>
          <w:p w14:paraId="48360C3A" w14:textId="77777777" w:rsidR="006F2A58" w:rsidRDefault="006F2A58" w:rsidP="00821A33">
            <w:pPr>
              <w:pStyle w:val="TAC"/>
              <w:rPr>
                <w:szCs w:val="18"/>
              </w:rPr>
            </w:pPr>
          </w:p>
        </w:tc>
        <w:tc>
          <w:tcPr>
            <w:tcW w:w="1699" w:type="dxa"/>
            <w:gridSpan w:val="3"/>
            <w:tcBorders>
              <w:top w:val="nil"/>
              <w:left w:val="single" w:sz="4" w:space="0" w:color="auto"/>
              <w:bottom w:val="nil"/>
              <w:right w:val="single" w:sz="4" w:space="0" w:color="auto"/>
            </w:tcBorders>
          </w:tcPr>
          <w:p w14:paraId="5C7FE064"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0D03592" w14:textId="77777777" w:rsidR="006F2A58" w:rsidRDefault="006F2A58" w:rsidP="00821A33">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EA3E254"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02E8483"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39E60D2"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DF519D9"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6EED978F" w14:textId="77777777" w:rsidR="006F2A58" w:rsidRDefault="006F2A58" w:rsidP="00821A33">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2BDC415C" w14:textId="77777777" w:rsidR="006F2A58" w:rsidRDefault="006F2A58" w:rsidP="00821A33">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3BC43C5D" w14:textId="77777777" w:rsidR="006F2A58" w:rsidRDefault="006F2A58" w:rsidP="00821A33">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24CA2BC"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10BF62B"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2EF8A7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A9EDB14"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B478541"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1CFD32C"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CE5208A"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D1E3B01"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BCA6C47" w14:textId="77777777" w:rsidR="006F2A58" w:rsidRDefault="006F2A58" w:rsidP="00821A33">
            <w:pPr>
              <w:pStyle w:val="TAC"/>
              <w:rPr>
                <w:szCs w:val="18"/>
                <w:lang w:val="en-US" w:eastAsia="zh-CN"/>
              </w:rPr>
            </w:pPr>
            <w:r>
              <w:rPr>
                <w:szCs w:val="18"/>
                <w:lang w:val="en-US" w:eastAsia="zh-CN"/>
              </w:rPr>
              <w:t>1</w:t>
            </w:r>
          </w:p>
        </w:tc>
      </w:tr>
      <w:tr w:rsidR="006F2A58" w14:paraId="70DF4393"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AF11F0B"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F40AF94"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9C9EA6"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67F3700" w14:textId="77777777" w:rsidR="006F2A58" w:rsidRDefault="006F2A58" w:rsidP="00821A33">
            <w:pPr>
              <w:pStyle w:val="TAC"/>
              <w:rPr>
                <w:szCs w:val="18"/>
                <w:lang w:eastAsia="zh-CN"/>
              </w:rPr>
            </w:pPr>
            <w:r>
              <w:rPr>
                <w:szCs w:val="18"/>
              </w:rPr>
              <w:t>CA_n258</w:t>
            </w:r>
            <w:r>
              <w:rPr>
                <w:szCs w:val="18"/>
                <w:lang w:val="en-US" w:eastAsia="zh-CN"/>
              </w:rPr>
              <w:t>F</w:t>
            </w:r>
          </w:p>
        </w:tc>
        <w:tc>
          <w:tcPr>
            <w:tcW w:w="1375" w:type="dxa"/>
            <w:gridSpan w:val="2"/>
            <w:tcBorders>
              <w:top w:val="nil"/>
              <w:left w:val="single" w:sz="4" w:space="0" w:color="auto"/>
              <w:bottom w:val="single" w:sz="4" w:space="0" w:color="auto"/>
              <w:right w:val="single" w:sz="4" w:space="0" w:color="auto"/>
            </w:tcBorders>
          </w:tcPr>
          <w:p w14:paraId="296DB5AC" w14:textId="77777777" w:rsidR="006F2A58" w:rsidRDefault="006F2A58" w:rsidP="00821A33">
            <w:pPr>
              <w:pStyle w:val="TAC"/>
              <w:rPr>
                <w:szCs w:val="18"/>
                <w:lang w:val="en-US" w:eastAsia="zh-CN"/>
              </w:rPr>
            </w:pPr>
          </w:p>
        </w:tc>
      </w:tr>
      <w:tr w:rsidR="006F2A58" w14:paraId="5FC81E79"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030522B" w14:textId="77777777" w:rsidR="006F2A58" w:rsidRDefault="006F2A58" w:rsidP="00821A33">
            <w:pPr>
              <w:pStyle w:val="TAC"/>
              <w:rPr>
                <w:szCs w:val="18"/>
              </w:rPr>
            </w:pPr>
            <w:r>
              <w:rPr>
                <w:szCs w:val="18"/>
              </w:rPr>
              <w:t>CA_n1A-n258G</w:t>
            </w:r>
          </w:p>
        </w:tc>
        <w:tc>
          <w:tcPr>
            <w:tcW w:w="1699" w:type="dxa"/>
            <w:gridSpan w:val="3"/>
            <w:tcBorders>
              <w:top w:val="single" w:sz="4" w:space="0" w:color="auto"/>
              <w:left w:val="single" w:sz="4" w:space="0" w:color="auto"/>
              <w:bottom w:val="nil"/>
              <w:right w:val="single" w:sz="4" w:space="0" w:color="auto"/>
            </w:tcBorders>
            <w:hideMark/>
          </w:tcPr>
          <w:p w14:paraId="18CD0787" w14:textId="77777777" w:rsidR="006F2A58" w:rsidRDefault="006F2A58" w:rsidP="00821A33">
            <w:pPr>
              <w:pStyle w:val="TAC"/>
              <w:rPr>
                <w:szCs w:val="18"/>
              </w:rPr>
            </w:pPr>
            <w:r>
              <w:rPr>
                <w:szCs w:val="18"/>
              </w:rPr>
              <w:t>CA_n1A-n258A</w:t>
            </w:r>
          </w:p>
          <w:p w14:paraId="0CA67999" w14:textId="77777777" w:rsidR="006F2A58" w:rsidRDefault="006F2A58" w:rsidP="00821A33">
            <w:pPr>
              <w:pStyle w:val="TAC"/>
              <w:rPr>
                <w:szCs w:val="18"/>
              </w:rPr>
            </w:pPr>
            <w:r>
              <w:rPr>
                <w:szCs w:val="18"/>
              </w:rPr>
              <w:t>CA_n1A-n258G</w:t>
            </w:r>
          </w:p>
        </w:tc>
        <w:tc>
          <w:tcPr>
            <w:tcW w:w="849" w:type="dxa"/>
            <w:gridSpan w:val="3"/>
            <w:tcBorders>
              <w:top w:val="single" w:sz="4" w:space="0" w:color="auto"/>
              <w:left w:val="single" w:sz="4" w:space="0" w:color="auto"/>
              <w:bottom w:val="single" w:sz="4" w:space="0" w:color="auto"/>
              <w:right w:val="single" w:sz="4" w:space="0" w:color="auto"/>
            </w:tcBorders>
            <w:hideMark/>
          </w:tcPr>
          <w:p w14:paraId="699394DB" w14:textId="77777777" w:rsidR="006F2A58" w:rsidRDefault="006F2A58" w:rsidP="00821A33">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DC29130"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C48D367"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0E2DEA6"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A846409"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3FEB663"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DA7DD64"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BE50E9C"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D6E42E0"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A085ACC"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D9032A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FF3215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52815B"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1398B33"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79E0934"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4D3FC64"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3863C67" w14:textId="77777777" w:rsidR="006F2A58" w:rsidRDefault="006F2A58" w:rsidP="00821A33">
            <w:pPr>
              <w:pStyle w:val="TAC"/>
              <w:rPr>
                <w:szCs w:val="18"/>
                <w:lang w:eastAsia="zh-CN"/>
              </w:rPr>
            </w:pPr>
            <w:r>
              <w:rPr>
                <w:szCs w:val="18"/>
                <w:lang w:val="en-US" w:eastAsia="zh-CN"/>
              </w:rPr>
              <w:t>0</w:t>
            </w:r>
          </w:p>
        </w:tc>
      </w:tr>
      <w:tr w:rsidR="006F2A58" w14:paraId="5DE50EC3" w14:textId="77777777" w:rsidTr="00821A33">
        <w:trPr>
          <w:trHeight w:val="187"/>
          <w:jc w:val="center"/>
        </w:trPr>
        <w:tc>
          <w:tcPr>
            <w:tcW w:w="1554" w:type="dxa"/>
            <w:gridSpan w:val="2"/>
            <w:tcBorders>
              <w:top w:val="nil"/>
              <w:left w:val="single" w:sz="4" w:space="0" w:color="auto"/>
              <w:bottom w:val="nil"/>
              <w:right w:val="single" w:sz="4" w:space="0" w:color="auto"/>
            </w:tcBorders>
          </w:tcPr>
          <w:p w14:paraId="1B45E6BE" w14:textId="77777777" w:rsidR="006F2A58" w:rsidRDefault="006F2A58" w:rsidP="00821A33">
            <w:pPr>
              <w:pStyle w:val="TAC"/>
              <w:rPr>
                <w:szCs w:val="18"/>
              </w:rPr>
            </w:pPr>
          </w:p>
        </w:tc>
        <w:tc>
          <w:tcPr>
            <w:tcW w:w="1699" w:type="dxa"/>
            <w:gridSpan w:val="3"/>
            <w:tcBorders>
              <w:top w:val="nil"/>
              <w:left w:val="single" w:sz="4" w:space="0" w:color="auto"/>
              <w:bottom w:val="nil"/>
              <w:right w:val="single" w:sz="4" w:space="0" w:color="auto"/>
            </w:tcBorders>
          </w:tcPr>
          <w:p w14:paraId="63B1D83E"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C1BED5" w14:textId="77777777" w:rsidR="006F2A58" w:rsidRDefault="006F2A58" w:rsidP="00821A3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BC2B1F7" w14:textId="77777777" w:rsidR="006F2A58" w:rsidRDefault="006F2A58" w:rsidP="00821A33">
            <w:pPr>
              <w:pStyle w:val="TAC"/>
              <w:rPr>
                <w:szCs w:val="18"/>
                <w:lang w:eastAsia="zh-CN"/>
              </w:rPr>
            </w:pPr>
            <w:r>
              <w:rPr>
                <w:szCs w:val="18"/>
              </w:rPr>
              <w:t>CA_n258G</w:t>
            </w:r>
          </w:p>
        </w:tc>
        <w:tc>
          <w:tcPr>
            <w:tcW w:w="1375" w:type="dxa"/>
            <w:gridSpan w:val="2"/>
            <w:tcBorders>
              <w:top w:val="nil"/>
              <w:left w:val="single" w:sz="4" w:space="0" w:color="auto"/>
              <w:bottom w:val="single" w:sz="4" w:space="0" w:color="auto"/>
              <w:right w:val="single" w:sz="4" w:space="0" w:color="auto"/>
            </w:tcBorders>
          </w:tcPr>
          <w:p w14:paraId="77324098" w14:textId="77777777" w:rsidR="006F2A58" w:rsidRDefault="006F2A58" w:rsidP="00821A33">
            <w:pPr>
              <w:pStyle w:val="TAC"/>
              <w:rPr>
                <w:szCs w:val="18"/>
                <w:lang w:eastAsia="zh-CN"/>
              </w:rPr>
            </w:pPr>
          </w:p>
        </w:tc>
      </w:tr>
      <w:tr w:rsidR="006F2A58" w14:paraId="40791E62" w14:textId="77777777" w:rsidTr="00821A33">
        <w:trPr>
          <w:trHeight w:val="187"/>
          <w:jc w:val="center"/>
        </w:trPr>
        <w:tc>
          <w:tcPr>
            <w:tcW w:w="1554" w:type="dxa"/>
            <w:gridSpan w:val="2"/>
            <w:tcBorders>
              <w:top w:val="nil"/>
              <w:left w:val="single" w:sz="4" w:space="0" w:color="auto"/>
              <w:bottom w:val="nil"/>
              <w:right w:val="single" w:sz="4" w:space="0" w:color="auto"/>
            </w:tcBorders>
          </w:tcPr>
          <w:p w14:paraId="37743F4F" w14:textId="77777777" w:rsidR="006F2A58" w:rsidRDefault="006F2A58" w:rsidP="00821A33">
            <w:pPr>
              <w:pStyle w:val="TAC"/>
              <w:rPr>
                <w:szCs w:val="18"/>
              </w:rPr>
            </w:pPr>
          </w:p>
        </w:tc>
        <w:tc>
          <w:tcPr>
            <w:tcW w:w="1699" w:type="dxa"/>
            <w:gridSpan w:val="3"/>
            <w:tcBorders>
              <w:top w:val="nil"/>
              <w:left w:val="single" w:sz="4" w:space="0" w:color="auto"/>
              <w:bottom w:val="nil"/>
              <w:right w:val="single" w:sz="4" w:space="0" w:color="auto"/>
            </w:tcBorders>
          </w:tcPr>
          <w:p w14:paraId="01AD85D5"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F3DE78" w14:textId="77777777" w:rsidR="006F2A58" w:rsidRDefault="006F2A58" w:rsidP="00821A33">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EAA943D"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105AF45"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221AC01"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0D07636"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7853B2E8" w14:textId="77777777" w:rsidR="006F2A58" w:rsidRDefault="006F2A58" w:rsidP="00821A33">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3E035E73" w14:textId="77777777" w:rsidR="006F2A58" w:rsidRDefault="006F2A58" w:rsidP="00821A33">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224B3879" w14:textId="77777777" w:rsidR="006F2A58" w:rsidRDefault="006F2A58" w:rsidP="00821A33">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AC23381"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73EA285"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8EDAD2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119373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F673436"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54AB430"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DEF7499"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658DF48"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A7AB4DC" w14:textId="77777777" w:rsidR="006F2A58" w:rsidRDefault="006F2A58" w:rsidP="00821A33">
            <w:pPr>
              <w:pStyle w:val="TAC"/>
              <w:rPr>
                <w:szCs w:val="18"/>
                <w:lang w:val="en-US" w:eastAsia="zh-CN"/>
              </w:rPr>
            </w:pPr>
            <w:r>
              <w:rPr>
                <w:szCs w:val="18"/>
                <w:lang w:val="en-US" w:eastAsia="zh-CN"/>
              </w:rPr>
              <w:t>1</w:t>
            </w:r>
          </w:p>
        </w:tc>
      </w:tr>
      <w:tr w:rsidR="006F2A58" w14:paraId="1AB83B43"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18F73DE"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75CAC17"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942E126"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5C4384F" w14:textId="77777777" w:rsidR="006F2A58" w:rsidRDefault="006F2A58" w:rsidP="00821A33">
            <w:pPr>
              <w:pStyle w:val="TAC"/>
              <w:rPr>
                <w:szCs w:val="18"/>
                <w:lang w:val="en-US" w:eastAsia="zh-CN"/>
              </w:rPr>
            </w:pPr>
            <w:r>
              <w:rPr>
                <w:szCs w:val="18"/>
              </w:rPr>
              <w:t>CA_n258</w:t>
            </w:r>
            <w:r>
              <w:rPr>
                <w:szCs w:val="18"/>
                <w:lang w:val="en-US" w:eastAsia="zh-CN"/>
              </w:rPr>
              <w:t>G</w:t>
            </w:r>
          </w:p>
        </w:tc>
        <w:tc>
          <w:tcPr>
            <w:tcW w:w="1375" w:type="dxa"/>
            <w:gridSpan w:val="2"/>
            <w:tcBorders>
              <w:top w:val="nil"/>
              <w:left w:val="single" w:sz="4" w:space="0" w:color="auto"/>
              <w:bottom w:val="single" w:sz="4" w:space="0" w:color="auto"/>
              <w:right w:val="single" w:sz="4" w:space="0" w:color="auto"/>
            </w:tcBorders>
          </w:tcPr>
          <w:p w14:paraId="63B10FCE" w14:textId="77777777" w:rsidR="006F2A58" w:rsidRDefault="006F2A58" w:rsidP="00821A33">
            <w:pPr>
              <w:pStyle w:val="TAC"/>
              <w:rPr>
                <w:rFonts w:eastAsia="MS Mincho"/>
                <w:szCs w:val="18"/>
                <w:lang w:val="en-US" w:eastAsia="zh-CN"/>
              </w:rPr>
            </w:pPr>
          </w:p>
        </w:tc>
      </w:tr>
      <w:tr w:rsidR="006F2A58" w14:paraId="12ECC1F3"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8C6429F" w14:textId="77777777" w:rsidR="006F2A58" w:rsidRDefault="006F2A58" w:rsidP="00821A33">
            <w:pPr>
              <w:pStyle w:val="TAC"/>
              <w:rPr>
                <w:szCs w:val="18"/>
              </w:rPr>
            </w:pPr>
            <w:r>
              <w:rPr>
                <w:szCs w:val="18"/>
              </w:rPr>
              <w:t>CA_n1A-n258H</w:t>
            </w:r>
          </w:p>
        </w:tc>
        <w:tc>
          <w:tcPr>
            <w:tcW w:w="1699" w:type="dxa"/>
            <w:gridSpan w:val="3"/>
            <w:tcBorders>
              <w:top w:val="single" w:sz="4" w:space="0" w:color="auto"/>
              <w:left w:val="single" w:sz="4" w:space="0" w:color="auto"/>
              <w:bottom w:val="nil"/>
              <w:right w:val="single" w:sz="4" w:space="0" w:color="auto"/>
            </w:tcBorders>
            <w:hideMark/>
          </w:tcPr>
          <w:p w14:paraId="58F699F6" w14:textId="77777777" w:rsidR="006F2A58" w:rsidRDefault="006F2A58" w:rsidP="00821A33">
            <w:pPr>
              <w:pStyle w:val="TAC"/>
              <w:rPr>
                <w:szCs w:val="18"/>
              </w:rPr>
            </w:pPr>
            <w:r>
              <w:rPr>
                <w:szCs w:val="18"/>
              </w:rPr>
              <w:t>CA_n1A-n258A</w:t>
            </w:r>
          </w:p>
          <w:p w14:paraId="077D6829" w14:textId="77777777" w:rsidR="006F2A58" w:rsidRDefault="006F2A58" w:rsidP="00821A33">
            <w:pPr>
              <w:pStyle w:val="TAC"/>
              <w:rPr>
                <w:szCs w:val="18"/>
              </w:rPr>
            </w:pPr>
            <w:r>
              <w:rPr>
                <w:szCs w:val="18"/>
              </w:rPr>
              <w:t xml:space="preserve">CA_n1A-n258G </w:t>
            </w:r>
            <w:r>
              <w:rPr>
                <w:szCs w:val="18"/>
              </w:rPr>
              <w:br/>
              <w:t>CA_n1A-n258H</w:t>
            </w:r>
          </w:p>
        </w:tc>
        <w:tc>
          <w:tcPr>
            <w:tcW w:w="849" w:type="dxa"/>
            <w:gridSpan w:val="3"/>
            <w:tcBorders>
              <w:top w:val="single" w:sz="4" w:space="0" w:color="auto"/>
              <w:left w:val="single" w:sz="4" w:space="0" w:color="auto"/>
              <w:bottom w:val="single" w:sz="4" w:space="0" w:color="auto"/>
              <w:right w:val="single" w:sz="4" w:space="0" w:color="auto"/>
            </w:tcBorders>
            <w:hideMark/>
          </w:tcPr>
          <w:p w14:paraId="71118EAF" w14:textId="77777777" w:rsidR="006F2A58" w:rsidRDefault="006F2A58" w:rsidP="00821A33">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99BCCB4"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908FC6A"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8C86558"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AE4BE1A"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45DE32E"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0E13FBF"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C57224E"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5CBF2B7"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2B1665"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C06F83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26CE917"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736D70B"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DE4A9F9"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8597B4A"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BDBAAD0"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534BABD" w14:textId="77777777" w:rsidR="006F2A58" w:rsidRDefault="006F2A58" w:rsidP="00821A33">
            <w:pPr>
              <w:pStyle w:val="TAC"/>
              <w:rPr>
                <w:szCs w:val="18"/>
                <w:lang w:eastAsia="zh-CN"/>
              </w:rPr>
            </w:pPr>
            <w:r>
              <w:rPr>
                <w:szCs w:val="18"/>
                <w:lang w:val="en-US" w:eastAsia="zh-CN"/>
              </w:rPr>
              <w:t>0</w:t>
            </w:r>
          </w:p>
        </w:tc>
      </w:tr>
      <w:tr w:rsidR="006F2A58" w14:paraId="5280FDA2" w14:textId="77777777" w:rsidTr="00821A33">
        <w:trPr>
          <w:trHeight w:val="187"/>
          <w:jc w:val="center"/>
        </w:trPr>
        <w:tc>
          <w:tcPr>
            <w:tcW w:w="1554" w:type="dxa"/>
            <w:gridSpan w:val="2"/>
            <w:tcBorders>
              <w:top w:val="nil"/>
              <w:left w:val="single" w:sz="4" w:space="0" w:color="auto"/>
              <w:bottom w:val="nil"/>
              <w:right w:val="single" w:sz="4" w:space="0" w:color="auto"/>
            </w:tcBorders>
          </w:tcPr>
          <w:p w14:paraId="1FD9403A" w14:textId="77777777" w:rsidR="006F2A58" w:rsidRDefault="006F2A58" w:rsidP="00821A33">
            <w:pPr>
              <w:pStyle w:val="TAC"/>
              <w:rPr>
                <w:szCs w:val="18"/>
              </w:rPr>
            </w:pPr>
          </w:p>
        </w:tc>
        <w:tc>
          <w:tcPr>
            <w:tcW w:w="1699" w:type="dxa"/>
            <w:gridSpan w:val="3"/>
            <w:tcBorders>
              <w:top w:val="nil"/>
              <w:left w:val="single" w:sz="4" w:space="0" w:color="auto"/>
              <w:bottom w:val="nil"/>
              <w:right w:val="single" w:sz="4" w:space="0" w:color="auto"/>
            </w:tcBorders>
          </w:tcPr>
          <w:p w14:paraId="6C81A658"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D75D6D" w14:textId="77777777" w:rsidR="006F2A58" w:rsidRDefault="006F2A58" w:rsidP="00821A3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5280853" w14:textId="77777777" w:rsidR="006F2A58" w:rsidRDefault="006F2A58" w:rsidP="00821A33">
            <w:pPr>
              <w:pStyle w:val="TAC"/>
              <w:rPr>
                <w:szCs w:val="18"/>
                <w:lang w:eastAsia="zh-CN"/>
              </w:rPr>
            </w:pPr>
            <w:r>
              <w:rPr>
                <w:szCs w:val="18"/>
              </w:rPr>
              <w:t>CA_n258H</w:t>
            </w:r>
          </w:p>
        </w:tc>
        <w:tc>
          <w:tcPr>
            <w:tcW w:w="1375" w:type="dxa"/>
            <w:gridSpan w:val="2"/>
            <w:tcBorders>
              <w:top w:val="nil"/>
              <w:left w:val="single" w:sz="4" w:space="0" w:color="auto"/>
              <w:bottom w:val="single" w:sz="4" w:space="0" w:color="auto"/>
              <w:right w:val="single" w:sz="4" w:space="0" w:color="auto"/>
            </w:tcBorders>
          </w:tcPr>
          <w:p w14:paraId="3BD416F1" w14:textId="77777777" w:rsidR="006F2A58" w:rsidRDefault="006F2A58" w:rsidP="00821A33">
            <w:pPr>
              <w:pStyle w:val="TAC"/>
              <w:rPr>
                <w:szCs w:val="18"/>
                <w:lang w:eastAsia="zh-CN"/>
              </w:rPr>
            </w:pPr>
          </w:p>
        </w:tc>
      </w:tr>
      <w:tr w:rsidR="006F2A58" w14:paraId="51EF3503" w14:textId="77777777" w:rsidTr="00821A33">
        <w:trPr>
          <w:trHeight w:val="187"/>
          <w:jc w:val="center"/>
        </w:trPr>
        <w:tc>
          <w:tcPr>
            <w:tcW w:w="1554" w:type="dxa"/>
            <w:gridSpan w:val="2"/>
            <w:tcBorders>
              <w:top w:val="nil"/>
              <w:left w:val="single" w:sz="4" w:space="0" w:color="auto"/>
              <w:bottom w:val="nil"/>
              <w:right w:val="single" w:sz="4" w:space="0" w:color="auto"/>
            </w:tcBorders>
          </w:tcPr>
          <w:p w14:paraId="398F00C6" w14:textId="77777777" w:rsidR="006F2A58" w:rsidRDefault="006F2A58" w:rsidP="00821A33">
            <w:pPr>
              <w:pStyle w:val="TAC"/>
              <w:rPr>
                <w:szCs w:val="18"/>
              </w:rPr>
            </w:pPr>
          </w:p>
        </w:tc>
        <w:tc>
          <w:tcPr>
            <w:tcW w:w="1699" w:type="dxa"/>
            <w:gridSpan w:val="3"/>
            <w:tcBorders>
              <w:top w:val="nil"/>
              <w:left w:val="single" w:sz="4" w:space="0" w:color="auto"/>
              <w:bottom w:val="nil"/>
              <w:right w:val="single" w:sz="4" w:space="0" w:color="auto"/>
            </w:tcBorders>
          </w:tcPr>
          <w:p w14:paraId="3E1D8C5D"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9E9CDC" w14:textId="77777777" w:rsidR="006F2A58" w:rsidRDefault="006F2A58" w:rsidP="00821A33">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5F46BED"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CDD524B"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1AAD001"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0FA7826"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03E03614" w14:textId="77777777" w:rsidR="006F2A58" w:rsidRDefault="006F2A58" w:rsidP="00821A33">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4B8762CC" w14:textId="77777777" w:rsidR="006F2A58" w:rsidRDefault="006F2A58" w:rsidP="00821A33">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23E61B88" w14:textId="77777777" w:rsidR="006F2A58" w:rsidRDefault="006F2A58" w:rsidP="00821A33">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DBAE7B4"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657C02E"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F746BB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56395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6E33006"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4B6399C"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DCCF0F0"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A43E3CE"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9872DA6" w14:textId="77777777" w:rsidR="006F2A58" w:rsidRDefault="006F2A58" w:rsidP="00821A33">
            <w:pPr>
              <w:pStyle w:val="TAC"/>
              <w:rPr>
                <w:szCs w:val="18"/>
                <w:lang w:val="en-US" w:eastAsia="zh-CN"/>
              </w:rPr>
            </w:pPr>
            <w:r>
              <w:rPr>
                <w:szCs w:val="18"/>
                <w:lang w:val="en-US" w:eastAsia="zh-CN"/>
              </w:rPr>
              <w:t>1</w:t>
            </w:r>
          </w:p>
        </w:tc>
      </w:tr>
      <w:tr w:rsidR="006F2A58" w14:paraId="72FC7F94"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60D189BB"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19DBC60"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5088DC"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B9F65E4" w14:textId="77777777" w:rsidR="006F2A58" w:rsidRDefault="006F2A58" w:rsidP="00821A33">
            <w:pPr>
              <w:pStyle w:val="TAC"/>
              <w:rPr>
                <w:szCs w:val="18"/>
                <w:lang w:eastAsia="zh-CN"/>
              </w:rPr>
            </w:pPr>
            <w:r>
              <w:rPr>
                <w:szCs w:val="18"/>
              </w:rPr>
              <w:t>CA_n258</w:t>
            </w:r>
            <w:r>
              <w:rPr>
                <w:szCs w:val="18"/>
                <w:lang w:val="en-US" w:eastAsia="zh-CN"/>
              </w:rPr>
              <w:t>H</w:t>
            </w:r>
          </w:p>
        </w:tc>
        <w:tc>
          <w:tcPr>
            <w:tcW w:w="1375" w:type="dxa"/>
            <w:gridSpan w:val="2"/>
            <w:tcBorders>
              <w:top w:val="nil"/>
              <w:left w:val="single" w:sz="4" w:space="0" w:color="auto"/>
              <w:bottom w:val="single" w:sz="4" w:space="0" w:color="auto"/>
              <w:right w:val="single" w:sz="4" w:space="0" w:color="auto"/>
            </w:tcBorders>
          </w:tcPr>
          <w:p w14:paraId="0D14D358" w14:textId="77777777" w:rsidR="006F2A58" w:rsidRDefault="006F2A58" w:rsidP="00821A33">
            <w:pPr>
              <w:pStyle w:val="TAC"/>
              <w:rPr>
                <w:szCs w:val="18"/>
                <w:lang w:val="en-US" w:eastAsia="zh-CN"/>
              </w:rPr>
            </w:pPr>
          </w:p>
        </w:tc>
      </w:tr>
      <w:tr w:rsidR="006F2A58" w14:paraId="50055D9B"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BB73BD6" w14:textId="77777777" w:rsidR="006F2A58" w:rsidRDefault="006F2A58" w:rsidP="00821A33">
            <w:pPr>
              <w:pStyle w:val="TAC"/>
              <w:rPr>
                <w:szCs w:val="18"/>
              </w:rPr>
            </w:pPr>
            <w:r>
              <w:rPr>
                <w:szCs w:val="18"/>
              </w:rPr>
              <w:t>CA_n1A-n258I</w:t>
            </w:r>
          </w:p>
        </w:tc>
        <w:tc>
          <w:tcPr>
            <w:tcW w:w="1699" w:type="dxa"/>
            <w:gridSpan w:val="3"/>
            <w:tcBorders>
              <w:top w:val="single" w:sz="4" w:space="0" w:color="auto"/>
              <w:left w:val="single" w:sz="4" w:space="0" w:color="auto"/>
              <w:bottom w:val="nil"/>
              <w:right w:val="single" w:sz="4" w:space="0" w:color="auto"/>
            </w:tcBorders>
            <w:hideMark/>
          </w:tcPr>
          <w:p w14:paraId="1F7F7050" w14:textId="77777777" w:rsidR="006F2A58" w:rsidRDefault="006F2A58" w:rsidP="00821A33">
            <w:pPr>
              <w:pStyle w:val="TAC"/>
              <w:rPr>
                <w:szCs w:val="18"/>
              </w:rPr>
            </w:pPr>
            <w:r>
              <w:rPr>
                <w:szCs w:val="18"/>
              </w:rPr>
              <w:t>CA_n1A-n258A</w:t>
            </w:r>
          </w:p>
          <w:p w14:paraId="7704724B" w14:textId="77777777" w:rsidR="006F2A58" w:rsidRDefault="006F2A58" w:rsidP="00821A33">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00A1A129" w14:textId="77777777" w:rsidR="006F2A58" w:rsidRDefault="006F2A58" w:rsidP="00821A33">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3B04363"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C160E39"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52C7D2B"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6CABA00"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A4E9AF8"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49BF76F"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E7020E9"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EAB5E5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F4F0553"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58C133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C96164"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DAA3FAD"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7599D8C"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3FDEB8F"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F42B5C6"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D444B30" w14:textId="77777777" w:rsidR="006F2A58" w:rsidRDefault="006F2A58" w:rsidP="00821A33">
            <w:pPr>
              <w:pStyle w:val="TAC"/>
              <w:rPr>
                <w:szCs w:val="18"/>
                <w:lang w:eastAsia="zh-CN"/>
              </w:rPr>
            </w:pPr>
            <w:r>
              <w:rPr>
                <w:szCs w:val="18"/>
                <w:lang w:val="en-US" w:eastAsia="zh-CN"/>
              </w:rPr>
              <w:t>0</w:t>
            </w:r>
          </w:p>
        </w:tc>
      </w:tr>
      <w:tr w:rsidR="006F2A58" w14:paraId="053C6988" w14:textId="77777777" w:rsidTr="00821A33">
        <w:trPr>
          <w:trHeight w:val="187"/>
          <w:jc w:val="center"/>
        </w:trPr>
        <w:tc>
          <w:tcPr>
            <w:tcW w:w="1554" w:type="dxa"/>
            <w:gridSpan w:val="2"/>
            <w:tcBorders>
              <w:top w:val="nil"/>
              <w:left w:val="single" w:sz="4" w:space="0" w:color="auto"/>
              <w:bottom w:val="nil"/>
              <w:right w:val="single" w:sz="4" w:space="0" w:color="auto"/>
            </w:tcBorders>
          </w:tcPr>
          <w:p w14:paraId="78E4F618" w14:textId="77777777" w:rsidR="006F2A58" w:rsidRDefault="006F2A58" w:rsidP="00821A33">
            <w:pPr>
              <w:pStyle w:val="TAC"/>
              <w:rPr>
                <w:szCs w:val="18"/>
              </w:rPr>
            </w:pPr>
          </w:p>
        </w:tc>
        <w:tc>
          <w:tcPr>
            <w:tcW w:w="1699" w:type="dxa"/>
            <w:gridSpan w:val="3"/>
            <w:tcBorders>
              <w:top w:val="nil"/>
              <w:left w:val="single" w:sz="4" w:space="0" w:color="auto"/>
              <w:bottom w:val="nil"/>
              <w:right w:val="single" w:sz="4" w:space="0" w:color="auto"/>
            </w:tcBorders>
          </w:tcPr>
          <w:p w14:paraId="02C2016A"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7BCFB60" w14:textId="77777777" w:rsidR="006F2A58" w:rsidRDefault="006F2A58" w:rsidP="00821A3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80470BC" w14:textId="77777777" w:rsidR="006F2A58" w:rsidRDefault="006F2A58" w:rsidP="00821A33">
            <w:pPr>
              <w:pStyle w:val="TAC"/>
              <w:rPr>
                <w:szCs w:val="18"/>
                <w:lang w:eastAsia="zh-CN"/>
              </w:rPr>
            </w:pPr>
            <w:r>
              <w:rPr>
                <w:szCs w:val="18"/>
              </w:rPr>
              <w:t>CA_n258I</w:t>
            </w:r>
          </w:p>
        </w:tc>
        <w:tc>
          <w:tcPr>
            <w:tcW w:w="1375" w:type="dxa"/>
            <w:gridSpan w:val="2"/>
            <w:tcBorders>
              <w:top w:val="nil"/>
              <w:left w:val="single" w:sz="4" w:space="0" w:color="auto"/>
              <w:bottom w:val="single" w:sz="4" w:space="0" w:color="auto"/>
              <w:right w:val="single" w:sz="4" w:space="0" w:color="auto"/>
            </w:tcBorders>
          </w:tcPr>
          <w:p w14:paraId="3D65CB7E" w14:textId="77777777" w:rsidR="006F2A58" w:rsidRDefault="006F2A58" w:rsidP="00821A33">
            <w:pPr>
              <w:pStyle w:val="TAC"/>
              <w:rPr>
                <w:szCs w:val="18"/>
                <w:lang w:eastAsia="zh-CN"/>
              </w:rPr>
            </w:pPr>
          </w:p>
        </w:tc>
      </w:tr>
      <w:tr w:rsidR="006F2A58" w14:paraId="0C06DBCB" w14:textId="77777777" w:rsidTr="00821A33">
        <w:trPr>
          <w:trHeight w:val="187"/>
          <w:jc w:val="center"/>
        </w:trPr>
        <w:tc>
          <w:tcPr>
            <w:tcW w:w="1554" w:type="dxa"/>
            <w:gridSpan w:val="2"/>
            <w:tcBorders>
              <w:top w:val="nil"/>
              <w:left w:val="single" w:sz="4" w:space="0" w:color="auto"/>
              <w:bottom w:val="nil"/>
              <w:right w:val="single" w:sz="4" w:space="0" w:color="auto"/>
            </w:tcBorders>
          </w:tcPr>
          <w:p w14:paraId="79A94831" w14:textId="77777777" w:rsidR="006F2A58" w:rsidRDefault="006F2A58" w:rsidP="00821A33">
            <w:pPr>
              <w:pStyle w:val="TAC"/>
              <w:rPr>
                <w:szCs w:val="18"/>
              </w:rPr>
            </w:pPr>
          </w:p>
        </w:tc>
        <w:tc>
          <w:tcPr>
            <w:tcW w:w="1699" w:type="dxa"/>
            <w:gridSpan w:val="3"/>
            <w:tcBorders>
              <w:top w:val="nil"/>
              <w:left w:val="single" w:sz="4" w:space="0" w:color="auto"/>
              <w:bottom w:val="nil"/>
              <w:right w:val="single" w:sz="4" w:space="0" w:color="auto"/>
            </w:tcBorders>
          </w:tcPr>
          <w:p w14:paraId="6E436C12"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B95DA83" w14:textId="77777777" w:rsidR="006F2A58" w:rsidRDefault="006F2A58" w:rsidP="00821A33">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EECA3B1"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7507772"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5032874"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533D464"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0067C9B0" w14:textId="77777777" w:rsidR="006F2A58" w:rsidRDefault="006F2A58" w:rsidP="00821A33">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28B111BF" w14:textId="77777777" w:rsidR="006F2A58" w:rsidRDefault="006F2A58" w:rsidP="00821A33">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2C0297B1" w14:textId="77777777" w:rsidR="006F2A58" w:rsidRDefault="006F2A58" w:rsidP="00821A33">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A823837"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0B38ACB"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2E06E7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6FB2B57"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BA8D75"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BD1AE14"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60FF050"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C82E5A2"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4B05702" w14:textId="77777777" w:rsidR="006F2A58" w:rsidRDefault="006F2A58" w:rsidP="00821A33">
            <w:pPr>
              <w:pStyle w:val="TAC"/>
              <w:rPr>
                <w:szCs w:val="18"/>
                <w:lang w:val="en-US" w:eastAsia="zh-CN"/>
              </w:rPr>
            </w:pPr>
            <w:r>
              <w:rPr>
                <w:szCs w:val="18"/>
                <w:lang w:val="en-US" w:eastAsia="zh-CN"/>
              </w:rPr>
              <w:t>1</w:t>
            </w:r>
          </w:p>
        </w:tc>
      </w:tr>
      <w:tr w:rsidR="006F2A58" w14:paraId="3BC1C5AB"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E2ABC15"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87E5A74"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260F27A"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C430018" w14:textId="77777777" w:rsidR="006F2A58" w:rsidRDefault="006F2A58" w:rsidP="00821A33">
            <w:pPr>
              <w:pStyle w:val="TAC"/>
              <w:rPr>
                <w:szCs w:val="18"/>
                <w:lang w:eastAsia="zh-CN"/>
              </w:rPr>
            </w:pPr>
            <w:r>
              <w:rPr>
                <w:szCs w:val="18"/>
              </w:rPr>
              <w:t>CA_n258</w:t>
            </w:r>
            <w:r>
              <w:rPr>
                <w:szCs w:val="18"/>
                <w:lang w:val="en-US" w:eastAsia="zh-CN"/>
              </w:rPr>
              <w:t>I</w:t>
            </w:r>
          </w:p>
        </w:tc>
        <w:tc>
          <w:tcPr>
            <w:tcW w:w="1375" w:type="dxa"/>
            <w:gridSpan w:val="2"/>
            <w:tcBorders>
              <w:top w:val="nil"/>
              <w:left w:val="single" w:sz="4" w:space="0" w:color="auto"/>
              <w:bottom w:val="single" w:sz="4" w:space="0" w:color="auto"/>
              <w:right w:val="single" w:sz="4" w:space="0" w:color="auto"/>
            </w:tcBorders>
          </w:tcPr>
          <w:p w14:paraId="41678763" w14:textId="77777777" w:rsidR="006F2A58" w:rsidRDefault="006F2A58" w:rsidP="00821A33">
            <w:pPr>
              <w:pStyle w:val="TAC"/>
              <w:rPr>
                <w:szCs w:val="18"/>
                <w:lang w:val="en-US" w:eastAsia="zh-CN"/>
              </w:rPr>
            </w:pPr>
          </w:p>
        </w:tc>
      </w:tr>
      <w:tr w:rsidR="006F2A58" w14:paraId="09274C86"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3C90FC2" w14:textId="77777777" w:rsidR="006F2A58" w:rsidRDefault="006F2A58" w:rsidP="00821A33">
            <w:pPr>
              <w:pStyle w:val="TAC"/>
              <w:rPr>
                <w:szCs w:val="18"/>
              </w:rPr>
            </w:pPr>
            <w:r>
              <w:rPr>
                <w:szCs w:val="18"/>
              </w:rPr>
              <w:t>CA_n1A-n258J</w:t>
            </w:r>
          </w:p>
        </w:tc>
        <w:tc>
          <w:tcPr>
            <w:tcW w:w="1699" w:type="dxa"/>
            <w:gridSpan w:val="3"/>
            <w:tcBorders>
              <w:top w:val="single" w:sz="4" w:space="0" w:color="auto"/>
              <w:left w:val="single" w:sz="4" w:space="0" w:color="auto"/>
              <w:bottom w:val="nil"/>
              <w:right w:val="single" w:sz="4" w:space="0" w:color="auto"/>
            </w:tcBorders>
            <w:hideMark/>
          </w:tcPr>
          <w:p w14:paraId="236E48C4" w14:textId="77777777" w:rsidR="006F2A58" w:rsidRDefault="006F2A58" w:rsidP="00821A33">
            <w:pPr>
              <w:pStyle w:val="TAC"/>
              <w:rPr>
                <w:szCs w:val="18"/>
              </w:rPr>
            </w:pPr>
            <w:r>
              <w:rPr>
                <w:szCs w:val="18"/>
              </w:rPr>
              <w:t>CA_n1A-n258A</w:t>
            </w:r>
          </w:p>
          <w:p w14:paraId="58EA3F06" w14:textId="77777777" w:rsidR="006F2A58" w:rsidRDefault="006F2A58" w:rsidP="00821A33">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2D80AF62" w14:textId="77777777" w:rsidR="006F2A58" w:rsidRDefault="006F2A58" w:rsidP="00821A33">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CD51326"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54C7CC2"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25B0427"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8BB38AA"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179AC33"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3CFDD39"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8668C20"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11A9F37"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5AB08F"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33444E7"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7441B6C"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ADCDF58"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670F608"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69B5A2F"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0DFAFA4"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061F601" w14:textId="77777777" w:rsidR="006F2A58" w:rsidRDefault="006F2A58" w:rsidP="00821A33">
            <w:pPr>
              <w:pStyle w:val="TAC"/>
              <w:rPr>
                <w:szCs w:val="18"/>
                <w:lang w:eastAsia="zh-CN"/>
              </w:rPr>
            </w:pPr>
            <w:r>
              <w:rPr>
                <w:szCs w:val="18"/>
                <w:lang w:val="en-US" w:eastAsia="zh-CN"/>
              </w:rPr>
              <w:t>0</w:t>
            </w:r>
          </w:p>
        </w:tc>
      </w:tr>
      <w:tr w:rsidR="006F2A58" w14:paraId="771856DE" w14:textId="77777777" w:rsidTr="00821A33">
        <w:trPr>
          <w:trHeight w:val="187"/>
          <w:jc w:val="center"/>
        </w:trPr>
        <w:tc>
          <w:tcPr>
            <w:tcW w:w="1554" w:type="dxa"/>
            <w:gridSpan w:val="2"/>
            <w:tcBorders>
              <w:top w:val="nil"/>
              <w:left w:val="single" w:sz="4" w:space="0" w:color="auto"/>
              <w:bottom w:val="nil"/>
              <w:right w:val="single" w:sz="4" w:space="0" w:color="auto"/>
            </w:tcBorders>
          </w:tcPr>
          <w:p w14:paraId="43AF6115" w14:textId="77777777" w:rsidR="006F2A58" w:rsidRDefault="006F2A58" w:rsidP="00821A33">
            <w:pPr>
              <w:pStyle w:val="TAC"/>
              <w:rPr>
                <w:szCs w:val="18"/>
              </w:rPr>
            </w:pPr>
          </w:p>
        </w:tc>
        <w:tc>
          <w:tcPr>
            <w:tcW w:w="1699" w:type="dxa"/>
            <w:gridSpan w:val="3"/>
            <w:tcBorders>
              <w:top w:val="nil"/>
              <w:left w:val="single" w:sz="4" w:space="0" w:color="auto"/>
              <w:bottom w:val="nil"/>
              <w:right w:val="single" w:sz="4" w:space="0" w:color="auto"/>
            </w:tcBorders>
          </w:tcPr>
          <w:p w14:paraId="3A2C4982"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0CC2C3" w14:textId="77777777" w:rsidR="006F2A58" w:rsidRDefault="006F2A58" w:rsidP="00821A3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4989812" w14:textId="77777777" w:rsidR="006F2A58" w:rsidRDefault="006F2A58" w:rsidP="00821A33">
            <w:pPr>
              <w:pStyle w:val="TAC"/>
              <w:rPr>
                <w:szCs w:val="18"/>
                <w:lang w:eastAsia="zh-CN"/>
              </w:rPr>
            </w:pPr>
            <w:r>
              <w:rPr>
                <w:szCs w:val="18"/>
              </w:rPr>
              <w:t>CA_n258J</w:t>
            </w:r>
          </w:p>
        </w:tc>
        <w:tc>
          <w:tcPr>
            <w:tcW w:w="1375" w:type="dxa"/>
            <w:gridSpan w:val="2"/>
            <w:tcBorders>
              <w:top w:val="nil"/>
              <w:left w:val="single" w:sz="4" w:space="0" w:color="auto"/>
              <w:bottom w:val="single" w:sz="4" w:space="0" w:color="auto"/>
              <w:right w:val="single" w:sz="4" w:space="0" w:color="auto"/>
            </w:tcBorders>
          </w:tcPr>
          <w:p w14:paraId="3D0EAD3A" w14:textId="77777777" w:rsidR="006F2A58" w:rsidRDefault="006F2A58" w:rsidP="00821A33">
            <w:pPr>
              <w:pStyle w:val="TAC"/>
              <w:rPr>
                <w:szCs w:val="18"/>
                <w:lang w:eastAsia="zh-CN"/>
              </w:rPr>
            </w:pPr>
          </w:p>
        </w:tc>
      </w:tr>
      <w:tr w:rsidR="006F2A58" w14:paraId="503B985A" w14:textId="77777777" w:rsidTr="00821A33">
        <w:trPr>
          <w:trHeight w:val="187"/>
          <w:jc w:val="center"/>
        </w:trPr>
        <w:tc>
          <w:tcPr>
            <w:tcW w:w="1554" w:type="dxa"/>
            <w:gridSpan w:val="2"/>
            <w:tcBorders>
              <w:top w:val="nil"/>
              <w:left w:val="single" w:sz="4" w:space="0" w:color="auto"/>
              <w:bottom w:val="nil"/>
              <w:right w:val="single" w:sz="4" w:space="0" w:color="auto"/>
            </w:tcBorders>
          </w:tcPr>
          <w:p w14:paraId="7BC989D1" w14:textId="77777777" w:rsidR="006F2A58" w:rsidRDefault="006F2A58" w:rsidP="00821A33">
            <w:pPr>
              <w:pStyle w:val="TAC"/>
              <w:rPr>
                <w:szCs w:val="18"/>
              </w:rPr>
            </w:pPr>
          </w:p>
        </w:tc>
        <w:tc>
          <w:tcPr>
            <w:tcW w:w="1699" w:type="dxa"/>
            <w:gridSpan w:val="3"/>
            <w:tcBorders>
              <w:top w:val="nil"/>
              <w:left w:val="single" w:sz="4" w:space="0" w:color="auto"/>
              <w:bottom w:val="nil"/>
              <w:right w:val="single" w:sz="4" w:space="0" w:color="auto"/>
            </w:tcBorders>
          </w:tcPr>
          <w:p w14:paraId="7DB90AD6"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E1B3F2" w14:textId="77777777" w:rsidR="006F2A58" w:rsidRDefault="006F2A58" w:rsidP="00821A33">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3C11CA8"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2755FC0"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BE7395D"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090A536"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781EEF57" w14:textId="77777777" w:rsidR="006F2A58" w:rsidRDefault="006F2A58" w:rsidP="00821A33">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5D0DE01" w14:textId="77777777" w:rsidR="006F2A58" w:rsidRDefault="006F2A58" w:rsidP="00821A33">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48E1C0E0" w14:textId="77777777" w:rsidR="006F2A58" w:rsidRDefault="006F2A58" w:rsidP="00821A33">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7B13C86"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56BB0C8"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69A2C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976A8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5DE0DD6"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2C5BA50"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689544C"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D73BB28"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BDFB54F" w14:textId="77777777" w:rsidR="006F2A58" w:rsidRDefault="006F2A58" w:rsidP="00821A33">
            <w:pPr>
              <w:pStyle w:val="TAC"/>
              <w:rPr>
                <w:szCs w:val="18"/>
                <w:lang w:val="en-US" w:eastAsia="zh-CN"/>
              </w:rPr>
            </w:pPr>
            <w:r>
              <w:rPr>
                <w:szCs w:val="18"/>
                <w:lang w:val="en-US" w:eastAsia="zh-CN"/>
              </w:rPr>
              <w:t>1</w:t>
            </w:r>
          </w:p>
        </w:tc>
      </w:tr>
      <w:tr w:rsidR="006F2A58" w14:paraId="16FC1162"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95089E4"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1C6B776"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F78F637"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E8A9FB4" w14:textId="77777777" w:rsidR="006F2A58" w:rsidRDefault="006F2A58" w:rsidP="00821A33">
            <w:pPr>
              <w:pStyle w:val="TAC"/>
              <w:rPr>
                <w:szCs w:val="18"/>
                <w:lang w:eastAsia="zh-CN"/>
              </w:rPr>
            </w:pPr>
            <w:r>
              <w:rPr>
                <w:szCs w:val="18"/>
              </w:rPr>
              <w:t>CA_n258</w:t>
            </w:r>
            <w:r>
              <w:rPr>
                <w:szCs w:val="18"/>
                <w:lang w:val="en-US" w:eastAsia="zh-CN"/>
              </w:rPr>
              <w:t>J</w:t>
            </w:r>
          </w:p>
        </w:tc>
        <w:tc>
          <w:tcPr>
            <w:tcW w:w="1375" w:type="dxa"/>
            <w:gridSpan w:val="2"/>
            <w:tcBorders>
              <w:top w:val="nil"/>
              <w:left w:val="single" w:sz="4" w:space="0" w:color="auto"/>
              <w:bottom w:val="single" w:sz="4" w:space="0" w:color="auto"/>
              <w:right w:val="single" w:sz="4" w:space="0" w:color="auto"/>
            </w:tcBorders>
          </w:tcPr>
          <w:p w14:paraId="071DA2D2" w14:textId="77777777" w:rsidR="006F2A58" w:rsidRDefault="006F2A58" w:rsidP="00821A33">
            <w:pPr>
              <w:pStyle w:val="TAC"/>
              <w:rPr>
                <w:szCs w:val="18"/>
                <w:lang w:val="en-US" w:eastAsia="zh-CN"/>
              </w:rPr>
            </w:pPr>
          </w:p>
        </w:tc>
      </w:tr>
      <w:tr w:rsidR="006F2A58" w14:paraId="6BC8D533"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F338DD4" w14:textId="77777777" w:rsidR="006F2A58" w:rsidRDefault="006F2A58" w:rsidP="00821A33">
            <w:pPr>
              <w:pStyle w:val="TAC"/>
              <w:rPr>
                <w:szCs w:val="18"/>
              </w:rPr>
            </w:pPr>
            <w:r>
              <w:rPr>
                <w:szCs w:val="18"/>
              </w:rPr>
              <w:t>CA_n1A-n258K</w:t>
            </w:r>
          </w:p>
        </w:tc>
        <w:tc>
          <w:tcPr>
            <w:tcW w:w="1699" w:type="dxa"/>
            <w:gridSpan w:val="3"/>
            <w:tcBorders>
              <w:top w:val="single" w:sz="4" w:space="0" w:color="auto"/>
              <w:left w:val="single" w:sz="4" w:space="0" w:color="auto"/>
              <w:bottom w:val="nil"/>
              <w:right w:val="single" w:sz="4" w:space="0" w:color="auto"/>
            </w:tcBorders>
            <w:hideMark/>
          </w:tcPr>
          <w:p w14:paraId="57D4E4D1" w14:textId="77777777" w:rsidR="006F2A58" w:rsidRDefault="006F2A58" w:rsidP="00821A33">
            <w:pPr>
              <w:pStyle w:val="TAC"/>
              <w:rPr>
                <w:szCs w:val="18"/>
              </w:rPr>
            </w:pPr>
            <w:r>
              <w:rPr>
                <w:szCs w:val="18"/>
              </w:rPr>
              <w:t>CA_n1A-n258A</w:t>
            </w:r>
          </w:p>
          <w:p w14:paraId="1D5B07DC" w14:textId="77777777" w:rsidR="006F2A58" w:rsidRDefault="006F2A58" w:rsidP="00821A33">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484945E8" w14:textId="77777777" w:rsidR="006F2A58" w:rsidRDefault="006F2A58" w:rsidP="00821A33">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E0BBDF5"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3833053"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AE1D591"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4CAE75B"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71A5311"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7F1982E"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A67F0DC"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08FDAB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9C6CAE4"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A6264F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BC762C4"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B24E4A7"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164A047"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C6593D1"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FE49277"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ED3BB65" w14:textId="77777777" w:rsidR="006F2A58" w:rsidRDefault="006F2A58" w:rsidP="00821A33">
            <w:pPr>
              <w:pStyle w:val="TAC"/>
              <w:rPr>
                <w:szCs w:val="18"/>
                <w:lang w:eastAsia="zh-CN"/>
              </w:rPr>
            </w:pPr>
            <w:r>
              <w:rPr>
                <w:szCs w:val="18"/>
                <w:lang w:val="en-US" w:eastAsia="zh-CN"/>
              </w:rPr>
              <w:t>0</w:t>
            </w:r>
          </w:p>
        </w:tc>
      </w:tr>
      <w:tr w:rsidR="006F2A58" w14:paraId="6950DA7F" w14:textId="77777777" w:rsidTr="00821A33">
        <w:trPr>
          <w:trHeight w:val="187"/>
          <w:jc w:val="center"/>
        </w:trPr>
        <w:tc>
          <w:tcPr>
            <w:tcW w:w="1554" w:type="dxa"/>
            <w:gridSpan w:val="2"/>
            <w:tcBorders>
              <w:top w:val="nil"/>
              <w:left w:val="single" w:sz="4" w:space="0" w:color="auto"/>
              <w:bottom w:val="nil"/>
              <w:right w:val="single" w:sz="4" w:space="0" w:color="auto"/>
            </w:tcBorders>
          </w:tcPr>
          <w:p w14:paraId="12A7F89F" w14:textId="77777777" w:rsidR="006F2A58" w:rsidRDefault="006F2A58" w:rsidP="00821A33">
            <w:pPr>
              <w:pStyle w:val="TAC"/>
              <w:rPr>
                <w:szCs w:val="18"/>
              </w:rPr>
            </w:pPr>
          </w:p>
        </w:tc>
        <w:tc>
          <w:tcPr>
            <w:tcW w:w="1699" w:type="dxa"/>
            <w:gridSpan w:val="3"/>
            <w:tcBorders>
              <w:top w:val="nil"/>
              <w:left w:val="single" w:sz="4" w:space="0" w:color="auto"/>
              <w:bottom w:val="nil"/>
              <w:right w:val="single" w:sz="4" w:space="0" w:color="auto"/>
            </w:tcBorders>
          </w:tcPr>
          <w:p w14:paraId="50F99F3D"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5EB8D6" w14:textId="77777777" w:rsidR="006F2A58" w:rsidRDefault="006F2A58" w:rsidP="00821A3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3E59CC5" w14:textId="77777777" w:rsidR="006F2A58" w:rsidRDefault="006F2A58" w:rsidP="00821A33">
            <w:pPr>
              <w:pStyle w:val="TAC"/>
              <w:rPr>
                <w:szCs w:val="18"/>
                <w:lang w:eastAsia="zh-CN"/>
              </w:rPr>
            </w:pPr>
            <w:r>
              <w:rPr>
                <w:szCs w:val="18"/>
              </w:rPr>
              <w:t>CA_n258K</w:t>
            </w:r>
          </w:p>
        </w:tc>
        <w:tc>
          <w:tcPr>
            <w:tcW w:w="1375" w:type="dxa"/>
            <w:gridSpan w:val="2"/>
            <w:tcBorders>
              <w:top w:val="nil"/>
              <w:left w:val="single" w:sz="4" w:space="0" w:color="auto"/>
              <w:bottom w:val="single" w:sz="4" w:space="0" w:color="auto"/>
              <w:right w:val="single" w:sz="4" w:space="0" w:color="auto"/>
            </w:tcBorders>
          </w:tcPr>
          <w:p w14:paraId="0ABBFFCC" w14:textId="77777777" w:rsidR="006F2A58" w:rsidRDefault="006F2A58" w:rsidP="00821A33">
            <w:pPr>
              <w:pStyle w:val="TAC"/>
              <w:rPr>
                <w:szCs w:val="18"/>
                <w:lang w:eastAsia="zh-CN"/>
              </w:rPr>
            </w:pPr>
          </w:p>
        </w:tc>
      </w:tr>
      <w:tr w:rsidR="006F2A58" w14:paraId="780D281D" w14:textId="77777777" w:rsidTr="00821A33">
        <w:trPr>
          <w:trHeight w:val="187"/>
          <w:jc w:val="center"/>
        </w:trPr>
        <w:tc>
          <w:tcPr>
            <w:tcW w:w="1554" w:type="dxa"/>
            <w:gridSpan w:val="2"/>
            <w:tcBorders>
              <w:top w:val="nil"/>
              <w:left w:val="single" w:sz="4" w:space="0" w:color="auto"/>
              <w:bottom w:val="nil"/>
              <w:right w:val="single" w:sz="4" w:space="0" w:color="auto"/>
            </w:tcBorders>
          </w:tcPr>
          <w:p w14:paraId="5DDB2C7A" w14:textId="77777777" w:rsidR="006F2A58" w:rsidRDefault="006F2A58" w:rsidP="00821A33">
            <w:pPr>
              <w:pStyle w:val="TAC"/>
              <w:rPr>
                <w:szCs w:val="18"/>
              </w:rPr>
            </w:pPr>
          </w:p>
        </w:tc>
        <w:tc>
          <w:tcPr>
            <w:tcW w:w="1699" w:type="dxa"/>
            <w:gridSpan w:val="3"/>
            <w:tcBorders>
              <w:top w:val="nil"/>
              <w:left w:val="single" w:sz="4" w:space="0" w:color="auto"/>
              <w:bottom w:val="nil"/>
              <w:right w:val="single" w:sz="4" w:space="0" w:color="auto"/>
            </w:tcBorders>
          </w:tcPr>
          <w:p w14:paraId="3C462534"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A0E1068" w14:textId="77777777" w:rsidR="006F2A58" w:rsidRDefault="006F2A58" w:rsidP="00821A33">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89861CA"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8EC4D76"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C6481DC"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6D68E2B"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1018D8C6" w14:textId="77777777" w:rsidR="006F2A58" w:rsidRDefault="006F2A58" w:rsidP="00821A33">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2440CC8B" w14:textId="77777777" w:rsidR="006F2A58" w:rsidRDefault="006F2A58" w:rsidP="00821A33">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64F3B534" w14:textId="77777777" w:rsidR="006F2A58" w:rsidRDefault="006F2A58" w:rsidP="00821A33">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47B7B62"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039433B"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FD5062C"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5ABAB9"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5BA250B"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12C0F08"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2497F4D"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8A554D5"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9B4617F" w14:textId="77777777" w:rsidR="006F2A58" w:rsidRDefault="006F2A58" w:rsidP="00821A33">
            <w:pPr>
              <w:pStyle w:val="TAC"/>
              <w:rPr>
                <w:szCs w:val="18"/>
                <w:lang w:val="en-US" w:eastAsia="zh-CN"/>
              </w:rPr>
            </w:pPr>
            <w:r>
              <w:rPr>
                <w:szCs w:val="18"/>
                <w:lang w:val="en-US" w:eastAsia="zh-CN"/>
              </w:rPr>
              <w:t>1</w:t>
            </w:r>
          </w:p>
        </w:tc>
      </w:tr>
      <w:tr w:rsidR="006F2A58" w14:paraId="060BC182"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BC8DEB7"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414E7D3"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0E5F39"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F67D1D1" w14:textId="77777777" w:rsidR="006F2A58" w:rsidRDefault="006F2A58" w:rsidP="00821A33">
            <w:pPr>
              <w:pStyle w:val="TAC"/>
              <w:rPr>
                <w:szCs w:val="18"/>
                <w:lang w:eastAsia="zh-CN"/>
              </w:rPr>
            </w:pPr>
            <w:r>
              <w:rPr>
                <w:szCs w:val="18"/>
              </w:rPr>
              <w:t>CA_n258</w:t>
            </w:r>
            <w:r>
              <w:rPr>
                <w:szCs w:val="18"/>
                <w:lang w:val="en-US" w:eastAsia="zh-CN"/>
              </w:rPr>
              <w:t>K</w:t>
            </w:r>
          </w:p>
        </w:tc>
        <w:tc>
          <w:tcPr>
            <w:tcW w:w="1375" w:type="dxa"/>
            <w:gridSpan w:val="2"/>
            <w:tcBorders>
              <w:top w:val="nil"/>
              <w:left w:val="single" w:sz="4" w:space="0" w:color="auto"/>
              <w:bottom w:val="single" w:sz="4" w:space="0" w:color="auto"/>
              <w:right w:val="single" w:sz="4" w:space="0" w:color="auto"/>
            </w:tcBorders>
          </w:tcPr>
          <w:p w14:paraId="2CE91D0A" w14:textId="77777777" w:rsidR="006F2A58" w:rsidRDefault="006F2A58" w:rsidP="00821A33">
            <w:pPr>
              <w:pStyle w:val="TAC"/>
              <w:rPr>
                <w:szCs w:val="18"/>
                <w:lang w:val="en-US" w:eastAsia="zh-CN"/>
              </w:rPr>
            </w:pPr>
          </w:p>
        </w:tc>
      </w:tr>
      <w:tr w:rsidR="006F2A58" w14:paraId="057DF9D8"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C0B4689" w14:textId="77777777" w:rsidR="006F2A58" w:rsidRDefault="006F2A58" w:rsidP="00821A33">
            <w:pPr>
              <w:pStyle w:val="TAC"/>
              <w:rPr>
                <w:szCs w:val="18"/>
              </w:rPr>
            </w:pPr>
            <w:r>
              <w:rPr>
                <w:szCs w:val="18"/>
              </w:rPr>
              <w:t>CA_n1A-n258L</w:t>
            </w:r>
          </w:p>
        </w:tc>
        <w:tc>
          <w:tcPr>
            <w:tcW w:w="1699" w:type="dxa"/>
            <w:gridSpan w:val="3"/>
            <w:tcBorders>
              <w:top w:val="single" w:sz="4" w:space="0" w:color="auto"/>
              <w:left w:val="single" w:sz="4" w:space="0" w:color="auto"/>
              <w:bottom w:val="nil"/>
              <w:right w:val="single" w:sz="4" w:space="0" w:color="auto"/>
            </w:tcBorders>
            <w:hideMark/>
          </w:tcPr>
          <w:p w14:paraId="279DB2FD" w14:textId="77777777" w:rsidR="006F2A58" w:rsidRDefault="006F2A58" w:rsidP="00821A33">
            <w:pPr>
              <w:pStyle w:val="TAC"/>
              <w:rPr>
                <w:szCs w:val="18"/>
              </w:rPr>
            </w:pPr>
            <w:r>
              <w:rPr>
                <w:szCs w:val="18"/>
              </w:rPr>
              <w:t>CA_n1A-n258A</w:t>
            </w:r>
          </w:p>
          <w:p w14:paraId="67E856BE" w14:textId="77777777" w:rsidR="006F2A58" w:rsidRDefault="006F2A58" w:rsidP="00821A33">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5754B820" w14:textId="77777777" w:rsidR="006F2A58" w:rsidRDefault="006F2A58" w:rsidP="00821A33">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8287C30"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4313219"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E5BE22B"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600537A"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58F5095"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6130EC4"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42A363E"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26FB57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291D1B5"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F26ABB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95CC8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2D4CB2A"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882B5A4"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97F34F1"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01EBC4B"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62A72AB" w14:textId="77777777" w:rsidR="006F2A58" w:rsidRDefault="006F2A58" w:rsidP="00821A33">
            <w:pPr>
              <w:pStyle w:val="TAC"/>
              <w:rPr>
                <w:szCs w:val="18"/>
                <w:lang w:eastAsia="zh-CN"/>
              </w:rPr>
            </w:pPr>
            <w:r>
              <w:rPr>
                <w:szCs w:val="18"/>
                <w:lang w:val="en-US" w:eastAsia="zh-CN"/>
              </w:rPr>
              <w:t>0</w:t>
            </w:r>
          </w:p>
        </w:tc>
      </w:tr>
      <w:tr w:rsidR="006F2A58" w14:paraId="58D2383D" w14:textId="77777777" w:rsidTr="00821A33">
        <w:trPr>
          <w:trHeight w:val="187"/>
          <w:jc w:val="center"/>
        </w:trPr>
        <w:tc>
          <w:tcPr>
            <w:tcW w:w="1554" w:type="dxa"/>
            <w:gridSpan w:val="2"/>
            <w:tcBorders>
              <w:top w:val="nil"/>
              <w:left w:val="single" w:sz="4" w:space="0" w:color="auto"/>
              <w:bottom w:val="nil"/>
              <w:right w:val="single" w:sz="4" w:space="0" w:color="auto"/>
            </w:tcBorders>
          </w:tcPr>
          <w:p w14:paraId="4CE68047" w14:textId="77777777" w:rsidR="006F2A58" w:rsidRDefault="006F2A58" w:rsidP="00821A33">
            <w:pPr>
              <w:pStyle w:val="TAC"/>
              <w:rPr>
                <w:szCs w:val="18"/>
              </w:rPr>
            </w:pPr>
          </w:p>
        </w:tc>
        <w:tc>
          <w:tcPr>
            <w:tcW w:w="1699" w:type="dxa"/>
            <w:gridSpan w:val="3"/>
            <w:tcBorders>
              <w:top w:val="nil"/>
              <w:left w:val="single" w:sz="4" w:space="0" w:color="auto"/>
              <w:bottom w:val="nil"/>
              <w:right w:val="single" w:sz="4" w:space="0" w:color="auto"/>
            </w:tcBorders>
          </w:tcPr>
          <w:p w14:paraId="41D3EF19"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885A9C" w14:textId="77777777" w:rsidR="006F2A58" w:rsidRDefault="006F2A58" w:rsidP="00821A3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C090C47" w14:textId="77777777" w:rsidR="006F2A58" w:rsidRDefault="006F2A58" w:rsidP="00821A33">
            <w:pPr>
              <w:pStyle w:val="TAC"/>
              <w:rPr>
                <w:szCs w:val="18"/>
                <w:lang w:eastAsia="zh-CN"/>
              </w:rPr>
            </w:pPr>
            <w:r>
              <w:rPr>
                <w:szCs w:val="18"/>
              </w:rPr>
              <w:t>CA_n258L</w:t>
            </w:r>
          </w:p>
        </w:tc>
        <w:tc>
          <w:tcPr>
            <w:tcW w:w="1375" w:type="dxa"/>
            <w:gridSpan w:val="2"/>
            <w:tcBorders>
              <w:top w:val="nil"/>
              <w:left w:val="single" w:sz="4" w:space="0" w:color="auto"/>
              <w:bottom w:val="single" w:sz="4" w:space="0" w:color="auto"/>
              <w:right w:val="single" w:sz="4" w:space="0" w:color="auto"/>
            </w:tcBorders>
          </w:tcPr>
          <w:p w14:paraId="6228F880" w14:textId="77777777" w:rsidR="006F2A58" w:rsidRDefault="006F2A58" w:rsidP="00821A33">
            <w:pPr>
              <w:pStyle w:val="TAC"/>
              <w:rPr>
                <w:szCs w:val="18"/>
                <w:lang w:eastAsia="zh-CN"/>
              </w:rPr>
            </w:pPr>
          </w:p>
        </w:tc>
      </w:tr>
      <w:tr w:rsidR="006F2A58" w14:paraId="5FF0C206" w14:textId="77777777" w:rsidTr="00821A33">
        <w:trPr>
          <w:trHeight w:val="187"/>
          <w:jc w:val="center"/>
        </w:trPr>
        <w:tc>
          <w:tcPr>
            <w:tcW w:w="1554" w:type="dxa"/>
            <w:gridSpan w:val="2"/>
            <w:tcBorders>
              <w:top w:val="nil"/>
              <w:left w:val="single" w:sz="4" w:space="0" w:color="auto"/>
              <w:bottom w:val="nil"/>
              <w:right w:val="single" w:sz="4" w:space="0" w:color="auto"/>
            </w:tcBorders>
          </w:tcPr>
          <w:p w14:paraId="13C47206" w14:textId="77777777" w:rsidR="006F2A58" w:rsidRDefault="006F2A58" w:rsidP="00821A33">
            <w:pPr>
              <w:pStyle w:val="TAC"/>
              <w:rPr>
                <w:szCs w:val="18"/>
              </w:rPr>
            </w:pPr>
          </w:p>
        </w:tc>
        <w:tc>
          <w:tcPr>
            <w:tcW w:w="1699" w:type="dxa"/>
            <w:gridSpan w:val="3"/>
            <w:tcBorders>
              <w:top w:val="nil"/>
              <w:left w:val="single" w:sz="4" w:space="0" w:color="auto"/>
              <w:bottom w:val="nil"/>
              <w:right w:val="single" w:sz="4" w:space="0" w:color="auto"/>
            </w:tcBorders>
          </w:tcPr>
          <w:p w14:paraId="72571F4D"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58C5FC" w14:textId="77777777" w:rsidR="006F2A58" w:rsidRDefault="006F2A58" w:rsidP="00821A33">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FB01582"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1360893"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0F3BBE9"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17C7838"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F1CB404" w14:textId="77777777" w:rsidR="006F2A58" w:rsidRDefault="006F2A58" w:rsidP="00821A33">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4B32E138" w14:textId="77777777" w:rsidR="006F2A58" w:rsidRDefault="006F2A58" w:rsidP="00821A33">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79F708BE" w14:textId="77777777" w:rsidR="006F2A58" w:rsidRDefault="006F2A58" w:rsidP="00821A33">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5175457"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3B0B5610"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CF17017"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565F8C0"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404A1CA"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0BF7329"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BB1CF41"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F689E8B"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B972199" w14:textId="77777777" w:rsidR="006F2A58" w:rsidRDefault="006F2A58" w:rsidP="00821A33">
            <w:pPr>
              <w:pStyle w:val="TAC"/>
              <w:rPr>
                <w:szCs w:val="18"/>
                <w:lang w:val="en-US" w:eastAsia="zh-CN"/>
              </w:rPr>
            </w:pPr>
            <w:r>
              <w:rPr>
                <w:szCs w:val="18"/>
                <w:lang w:val="en-US" w:eastAsia="zh-CN"/>
              </w:rPr>
              <w:t>1</w:t>
            </w:r>
          </w:p>
        </w:tc>
      </w:tr>
      <w:tr w:rsidR="006F2A58" w14:paraId="6371F1D9"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3250390C"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AA9452B"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ACF6B38"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251330F" w14:textId="77777777" w:rsidR="006F2A58" w:rsidRDefault="006F2A58" w:rsidP="00821A33">
            <w:pPr>
              <w:pStyle w:val="TAC"/>
              <w:rPr>
                <w:szCs w:val="18"/>
                <w:lang w:eastAsia="zh-CN"/>
              </w:rPr>
            </w:pPr>
            <w:r>
              <w:rPr>
                <w:szCs w:val="18"/>
              </w:rPr>
              <w:t>CA_n258</w:t>
            </w:r>
            <w:r>
              <w:rPr>
                <w:szCs w:val="18"/>
                <w:lang w:val="en-US" w:eastAsia="zh-CN"/>
              </w:rPr>
              <w:t>L</w:t>
            </w:r>
          </w:p>
        </w:tc>
        <w:tc>
          <w:tcPr>
            <w:tcW w:w="1375" w:type="dxa"/>
            <w:gridSpan w:val="2"/>
            <w:tcBorders>
              <w:top w:val="nil"/>
              <w:left w:val="single" w:sz="4" w:space="0" w:color="auto"/>
              <w:bottom w:val="single" w:sz="4" w:space="0" w:color="auto"/>
              <w:right w:val="single" w:sz="4" w:space="0" w:color="auto"/>
            </w:tcBorders>
          </w:tcPr>
          <w:p w14:paraId="6020BFFB" w14:textId="77777777" w:rsidR="006F2A58" w:rsidRDefault="006F2A58" w:rsidP="00821A33">
            <w:pPr>
              <w:pStyle w:val="TAC"/>
              <w:rPr>
                <w:szCs w:val="18"/>
                <w:lang w:val="en-US" w:eastAsia="zh-CN"/>
              </w:rPr>
            </w:pPr>
          </w:p>
        </w:tc>
      </w:tr>
      <w:tr w:rsidR="006F2A58" w14:paraId="619CCAAE"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55800BA" w14:textId="77777777" w:rsidR="006F2A58" w:rsidRDefault="006F2A58" w:rsidP="00821A33">
            <w:pPr>
              <w:pStyle w:val="TAC"/>
              <w:rPr>
                <w:szCs w:val="18"/>
              </w:rPr>
            </w:pPr>
            <w:r>
              <w:rPr>
                <w:szCs w:val="18"/>
              </w:rPr>
              <w:t>CA_n1A-n258M</w:t>
            </w:r>
          </w:p>
        </w:tc>
        <w:tc>
          <w:tcPr>
            <w:tcW w:w="1699" w:type="dxa"/>
            <w:gridSpan w:val="3"/>
            <w:tcBorders>
              <w:top w:val="single" w:sz="4" w:space="0" w:color="auto"/>
              <w:left w:val="single" w:sz="4" w:space="0" w:color="auto"/>
              <w:bottom w:val="nil"/>
              <w:right w:val="single" w:sz="4" w:space="0" w:color="auto"/>
            </w:tcBorders>
            <w:hideMark/>
          </w:tcPr>
          <w:p w14:paraId="3C20B2D1" w14:textId="77777777" w:rsidR="006F2A58" w:rsidRDefault="006F2A58" w:rsidP="00821A33">
            <w:pPr>
              <w:pStyle w:val="TAC"/>
              <w:rPr>
                <w:szCs w:val="18"/>
              </w:rPr>
            </w:pPr>
            <w:r>
              <w:rPr>
                <w:szCs w:val="18"/>
              </w:rPr>
              <w:t>CA_n1A-n258A</w:t>
            </w:r>
          </w:p>
          <w:p w14:paraId="4D78CE32" w14:textId="77777777" w:rsidR="006F2A58" w:rsidRDefault="006F2A58" w:rsidP="00821A33">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2E8B3EF0" w14:textId="77777777" w:rsidR="006F2A58" w:rsidRDefault="006F2A58" w:rsidP="00821A33">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EFA50CF"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3FAE3F3"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B07B772"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21565E8"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9F358CA"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7A1F941"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BE3EB1D"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1BF695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739E69B"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350AFA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6EC63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9B65F07"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4687AD8"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73D6825"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9D10558"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2C6D9C2" w14:textId="77777777" w:rsidR="006F2A58" w:rsidRDefault="006F2A58" w:rsidP="00821A33">
            <w:pPr>
              <w:pStyle w:val="TAC"/>
              <w:rPr>
                <w:szCs w:val="18"/>
                <w:lang w:eastAsia="zh-CN"/>
              </w:rPr>
            </w:pPr>
            <w:r>
              <w:rPr>
                <w:szCs w:val="18"/>
                <w:lang w:val="en-US" w:eastAsia="zh-CN"/>
              </w:rPr>
              <w:t>0</w:t>
            </w:r>
          </w:p>
        </w:tc>
      </w:tr>
      <w:tr w:rsidR="006F2A58" w14:paraId="256A8C77" w14:textId="77777777" w:rsidTr="00821A33">
        <w:trPr>
          <w:trHeight w:val="187"/>
          <w:jc w:val="center"/>
        </w:trPr>
        <w:tc>
          <w:tcPr>
            <w:tcW w:w="1554" w:type="dxa"/>
            <w:gridSpan w:val="2"/>
            <w:tcBorders>
              <w:top w:val="nil"/>
              <w:left w:val="single" w:sz="4" w:space="0" w:color="auto"/>
              <w:bottom w:val="nil"/>
              <w:right w:val="single" w:sz="4" w:space="0" w:color="auto"/>
            </w:tcBorders>
          </w:tcPr>
          <w:p w14:paraId="571861EE" w14:textId="77777777" w:rsidR="006F2A58" w:rsidRDefault="006F2A58" w:rsidP="00821A33">
            <w:pPr>
              <w:pStyle w:val="TAC"/>
              <w:rPr>
                <w:szCs w:val="18"/>
              </w:rPr>
            </w:pPr>
          </w:p>
        </w:tc>
        <w:tc>
          <w:tcPr>
            <w:tcW w:w="1699" w:type="dxa"/>
            <w:gridSpan w:val="3"/>
            <w:tcBorders>
              <w:top w:val="nil"/>
              <w:left w:val="single" w:sz="4" w:space="0" w:color="auto"/>
              <w:bottom w:val="nil"/>
              <w:right w:val="single" w:sz="4" w:space="0" w:color="auto"/>
            </w:tcBorders>
          </w:tcPr>
          <w:p w14:paraId="5D71D6CE"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34A7386" w14:textId="77777777" w:rsidR="006F2A58" w:rsidRDefault="006F2A58" w:rsidP="00821A3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A3EE1F4" w14:textId="77777777" w:rsidR="006F2A58" w:rsidRDefault="006F2A58" w:rsidP="00821A33">
            <w:pPr>
              <w:pStyle w:val="TAC"/>
              <w:rPr>
                <w:szCs w:val="18"/>
                <w:lang w:eastAsia="zh-CN"/>
              </w:rPr>
            </w:pPr>
            <w:r>
              <w:rPr>
                <w:szCs w:val="18"/>
              </w:rPr>
              <w:t>CA_n258M</w:t>
            </w:r>
          </w:p>
        </w:tc>
        <w:tc>
          <w:tcPr>
            <w:tcW w:w="1375" w:type="dxa"/>
            <w:gridSpan w:val="2"/>
            <w:tcBorders>
              <w:top w:val="nil"/>
              <w:left w:val="single" w:sz="4" w:space="0" w:color="auto"/>
              <w:bottom w:val="single" w:sz="4" w:space="0" w:color="auto"/>
              <w:right w:val="single" w:sz="4" w:space="0" w:color="auto"/>
            </w:tcBorders>
          </w:tcPr>
          <w:p w14:paraId="296F144D" w14:textId="77777777" w:rsidR="006F2A58" w:rsidRDefault="006F2A58" w:rsidP="00821A33">
            <w:pPr>
              <w:pStyle w:val="TAC"/>
              <w:rPr>
                <w:szCs w:val="18"/>
                <w:lang w:eastAsia="zh-CN"/>
              </w:rPr>
            </w:pPr>
          </w:p>
        </w:tc>
      </w:tr>
      <w:tr w:rsidR="006F2A58" w14:paraId="77DA58CC" w14:textId="77777777" w:rsidTr="00821A33">
        <w:trPr>
          <w:trHeight w:val="187"/>
          <w:jc w:val="center"/>
        </w:trPr>
        <w:tc>
          <w:tcPr>
            <w:tcW w:w="1554" w:type="dxa"/>
            <w:gridSpan w:val="2"/>
            <w:tcBorders>
              <w:top w:val="nil"/>
              <w:left w:val="single" w:sz="4" w:space="0" w:color="auto"/>
              <w:bottom w:val="nil"/>
              <w:right w:val="single" w:sz="4" w:space="0" w:color="auto"/>
            </w:tcBorders>
          </w:tcPr>
          <w:p w14:paraId="039B7771" w14:textId="77777777" w:rsidR="006F2A58" w:rsidRDefault="006F2A58" w:rsidP="00821A33">
            <w:pPr>
              <w:pStyle w:val="TAC"/>
              <w:rPr>
                <w:rFonts w:eastAsia="Yu Mincho" w:cs="Arial"/>
                <w:szCs w:val="18"/>
                <w:lang w:eastAsia="ja-JP"/>
              </w:rPr>
            </w:pPr>
          </w:p>
        </w:tc>
        <w:tc>
          <w:tcPr>
            <w:tcW w:w="1699" w:type="dxa"/>
            <w:gridSpan w:val="3"/>
            <w:tcBorders>
              <w:top w:val="nil"/>
              <w:left w:val="single" w:sz="4" w:space="0" w:color="auto"/>
              <w:bottom w:val="nil"/>
              <w:right w:val="single" w:sz="4" w:space="0" w:color="auto"/>
            </w:tcBorders>
          </w:tcPr>
          <w:p w14:paraId="7E41E517" w14:textId="77777777" w:rsidR="006F2A58" w:rsidRDefault="006F2A58" w:rsidP="00821A33">
            <w:pPr>
              <w:pStyle w:val="TAC"/>
              <w:rPr>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0FEA8A7" w14:textId="77777777" w:rsidR="006F2A58" w:rsidRDefault="006F2A58" w:rsidP="00821A33">
            <w:pPr>
              <w:pStyle w:val="TAC"/>
              <w:rPr>
                <w:rFonts w:eastAsia="Yu Mincho" w:cs="Arial"/>
                <w:szCs w:val="18"/>
                <w:lang w:eastAsia="ja-JP"/>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0498EDE8" w14:textId="77777777" w:rsidR="006F2A58" w:rsidRDefault="006F2A58" w:rsidP="00821A33">
            <w:pPr>
              <w:pStyle w:val="TAC"/>
              <w:rPr>
                <w:rFonts w:eastAsia="MS Mincho"/>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9EB8B95"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C56DD12"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B6BE4D1"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4535E145" w14:textId="77777777" w:rsidR="006F2A58" w:rsidRDefault="006F2A58" w:rsidP="00821A33">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3F0FE883" w14:textId="77777777" w:rsidR="006F2A58" w:rsidRDefault="006F2A58" w:rsidP="00821A33">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6057B843" w14:textId="77777777" w:rsidR="006F2A58" w:rsidRDefault="006F2A58" w:rsidP="00821A33">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044D7E8"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C1B9289"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8D14E8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0BEC38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15FB8C8"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040A6F9"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B5281E2"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74DBCCE"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C50EE7E" w14:textId="77777777" w:rsidR="006F2A58" w:rsidRDefault="006F2A58" w:rsidP="00821A33">
            <w:pPr>
              <w:pStyle w:val="TAC"/>
              <w:rPr>
                <w:szCs w:val="18"/>
                <w:lang w:val="en-US" w:eastAsia="zh-CN"/>
              </w:rPr>
            </w:pPr>
            <w:r>
              <w:rPr>
                <w:szCs w:val="18"/>
                <w:lang w:val="en-US" w:eastAsia="zh-CN"/>
              </w:rPr>
              <w:t>1</w:t>
            </w:r>
          </w:p>
        </w:tc>
      </w:tr>
      <w:tr w:rsidR="006F2A58" w14:paraId="15D73E7D"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E8D8239" w14:textId="77777777" w:rsidR="006F2A58" w:rsidRDefault="006F2A58" w:rsidP="00821A33">
            <w:pPr>
              <w:pStyle w:val="TAC"/>
              <w:rPr>
                <w:rFonts w:eastAsia="Yu Mincho"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65C97EC6" w14:textId="77777777" w:rsidR="006F2A58" w:rsidRDefault="006F2A58" w:rsidP="00821A33">
            <w:pPr>
              <w:pStyle w:val="TAC"/>
              <w:rPr>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11695D" w14:textId="77777777" w:rsidR="006F2A58" w:rsidRDefault="006F2A58" w:rsidP="00821A33">
            <w:pPr>
              <w:pStyle w:val="TAC"/>
              <w:rPr>
                <w:rFonts w:eastAsia="Yu Mincho" w:cs="Arial"/>
                <w:szCs w:val="18"/>
                <w:lang w:eastAsia="ja-JP"/>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D040327" w14:textId="77777777" w:rsidR="006F2A58" w:rsidRDefault="006F2A58" w:rsidP="00821A33">
            <w:pPr>
              <w:pStyle w:val="TAC"/>
              <w:rPr>
                <w:rFonts w:eastAsia="MS Mincho"/>
                <w:szCs w:val="18"/>
                <w:lang w:eastAsia="zh-CN"/>
              </w:rPr>
            </w:pPr>
            <w:r>
              <w:rPr>
                <w:szCs w:val="18"/>
              </w:rPr>
              <w:t>CA_n258</w:t>
            </w:r>
            <w:r>
              <w:rPr>
                <w:szCs w:val="18"/>
                <w:lang w:val="en-US" w:eastAsia="zh-CN"/>
              </w:rPr>
              <w:t>M</w:t>
            </w:r>
          </w:p>
        </w:tc>
        <w:tc>
          <w:tcPr>
            <w:tcW w:w="1375" w:type="dxa"/>
            <w:gridSpan w:val="2"/>
            <w:tcBorders>
              <w:top w:val="nil"/>
              <w:left w:val="single" w:sz="4" w:space="0" w:color="auto"/>
              <w:bottom w:val="single" w:sz="4" w:space="0" w:color="auto"/>
              <w:right w:val="single" w:sz="4" w:space="0" w:color="auto"/>
            </w:tcBorders>
          </w:tcPr>
          <w:p w14:paraId="1DF9DE70" w14:textId="77777777" w:rsidR="006F2A58" w:rsidRDefault="006F2A58" w:rsidP="00821A33">
            <w:pPr>
              <w:pStyle w:val="TAC"/>
              <w:rPr>
                <w:szCs w:val="18"/>
                <w:lang w:val="en-US" w:eastAsia="zh-CN"/>
              </w:rPr>
            </w:pPr>
          </w:p>
        </w:tc>
      </w:tr>
      <w:tr w:rsidR="006F2A58" w14:paraId="6E1E105A"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D85060B" w14:textId="77777777" w:rsidR="006F2A58" w:rsidRDefault="006F2A58" w:rsidP="00821A33">
            <w:pPr>
              <w:pStyle w:val="TAC"/>
              <w:rPr>
                <w:szCs w:val="18"/>
              </w:rPr>
            </w:pPr>
            <w:r>
              <w:rPr>
                <w:rFonts w:eastAsia="Yu Mincho" w:cs="Arial"/>
                <w:szCs w:val="18"/>
                <w:lang w:eastAsia="ja-JP"/>
              </w:rPr>
              <w:t>CA_n2A-n260A</w:t>
            </w:r>
          </w:p>
        </w:tc>
        <w:tc>
          <w:tcPr>
            <w:tcW w:w="1699" w:type="dxa"/>
            <w:gridSpan w:val="3"/>
            <w:tcBorders>
              <w:top w:val="single" w:sz="4" w:space="0" w:color="auto"/>
              <w:left w:val="single" w:sz="4" w:space="0" w:color="auto"/>
              <w:bottom w:val="nil"/>
              <w:right w:val="single" w:sz="4" w:space="0" w:color="auto"/>
            </w:tcBorders>
            <w:hideMark/>
          </w:tcPr>
          <w:p w14:paraId="7345BC85" w14:textId="77777777" w:rsidR="006F2A58" w:rsidRDefault="006F2A58" w:rsidP="00821A33">
            <w:pPr>
              <w:pStyle w:val="TAC"/>
              <w:rPr>
                <w:szCs w:val="18"/>
              </w:rPr>
            </w:pPr>
            <w:r>
              <w:rPr>
                <w:rFonts w:eastAsia="Yu Mincho" w:cs="Arial"/>
                <w:szCs w:val="18"/>
                <w:lang w:eastAsia="ja-JP"/>
              </w:rPr>
              <w:t>CA_n2A-n260A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55E2324"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776FA6A"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A718248"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F9FF2D2"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6336D5B"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DF71AB1"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BC7E1F3"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E34059C"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CC825D0"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55F6505"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7B33D19"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23B981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3475492"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2843C2F"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605AB12"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2809CC4"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B0AF320" w14:textId="77777777" w:rsidR="006F2A58" w:rsidRDefault="006F2A58" w:rsidP="00821A33">
            <w:pPr>
              <w:pStyle w:val="TAC"/>
              <w:rPr>
                <w:szCs w:val="18"/>
                <w:lang w:eastAsia="zh-CN"/>
              </w:rPr>
            </w:pPr>
            <w:r>
              <w:rPr>
                <w:szCs w:val="18"/>
                <w:lang w:val="en-US" w:eastAsia="zh-CN"/>
              </w:rPr>
              <w:t>0</w:t>
            </w:r>
          </w:p>
        </w:tc>
      </w:tr>
      <w:tr w:rsidR="006F2A58" w14:paraId="23A8D6CF"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266451C"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875F2C0"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EE96B3" w14:textId="77777777" w:rsidR="006F2A58" w:rsidRDefault="006F2A58" w:rsidP="00821A33">
            <w:pPr>
              <w:pStyle w:val="TAC"/>
              <w:rPr>
                <w:szCs w:val="18"/>
                <w:lang w:eastAsia="zh-CN"/>
              </w:rPr>
            </w:pPr>
            <w:r>
              <w:rPr>
                <w:rFonts w:eastAsia="Yu Mincho" w:cs="Arial"/>
                <w:szCs w:val="18"/>
                <w:lang w:eastAsia="ja-JP"/>
              </w:rPr>
              <w:t>n260</w:t>
            </w:r>
          </w:p>
        </w:tc>
        <w:tc>
          <w:tcPr>
            <w:tcW w:w="591" w:type="dxa"/>
            <w:gridSpan w:val="5"/>
            <w:tcBorders>
              <w:top w:val="single" w:sz="4" w:space="0" w:color="auto"/>
              <w:left w:val="single" w:sz="4" w:space="0" w:color="auto"/>
              <w:bottom w:val="single" w:sz="4" w:space="0" w:color="auto"/>
              <w:right w:val="single" w:sz="4" w:space="0" w:color="auto"/>
            </w:tcBorders>
          </w:tcPr>
          <w:p w14:paraId="5F18410B"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084320A" w14:textId="77777777" w:rsidR="006F2A58" w:rsidRDefault="006F2A58" w:rsidP="00821A33">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A808AD1"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05A3DF5" w14:textId="77777777" w:rsidR="006F2A58" w:rsidRDefault="006F2A58" w:rsidP="00821A33">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4107A52A"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D5808D5"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557C5A6"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34624DB"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500BE34"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88D7FC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76C83B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905A55A"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58A52511"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528BDFEE" w14:textId="77777777" w:rsidR="006F2A58" w:rsidRDefault="006F2A58" w:rsidP="00821A33">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5B1A96BC" w14:textId="77777777" w:rsidR="006F2A58" w:rsidRDefault="006F2A58" w:rsidP="00821A33">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26158C01" w14:textId="77777777" w:rsidR="006F2A58" w:rsidRDefault="006F2A58" w:rsidP="00821A33">
            <w:pPr>
              <w:pStyle w:val="TAC"/>
              <w:rPr>
                <w:szCs w:val="18"/>
                <w:lang w:eastAsia="zh-CN"/>
              </w:rPr>
            </w:pPr>
          </w:p>
        </w:tc>
      </w:tr>
      <w:tr w:rsidR="006F2A58" w14:paraId="02E5CA20"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1F4591E0" w14:textId="77777777" w:rsidR="006F2A58" w:rsidRDefault="006F2A58" w:rsidP="00821A33">
            <w:pPr>
              <w:pStyle w:val="TAC"/>
              <w:rPr>
                <w:szCs w:val="18"/>
              </w:rPr>
            </w:pPr>
            <w:r>
              <w:rPr>
                <w:rFonts w:eastAsia="Yu Mincho" w:cs="Arial"/>
                <w:szCs w:val="18"/>
                <w:lang w:eastAsia="ja-JP"/>
              </w:rPr>
              <w:t>CA_n2A-n260G</w:t>
            </w:r>
          </w:p>
        </w:tc>
        <w:tc>
          <w:tcPr>
            <w:tcW w:w="1699" w:type="dxa"/>
            <w:gridSpan w:val="3"/>
            <w:tcBorders>
              <w:top w:val="nil"/>
              <w:left w:val="single" w:sz="4" w:space="0" w:color="auto"/>
              <w:bottom w:val="nil"/>
              <w:right w:val="single" w:sz="4" w:space="0" w:color="auto"/>
            </w:tcBorders>
            <w:hideMark/>
          </w:tcPr>
          <w:p w14:paraId="4AFA0D93" w14:textId="77777777" w:rsidR="006F2A58" w:rsidRDefault="006F2A58" w:rsidP="00821A33">
            <w:pPr>
              <w:pStyle w:val="TAC"/>
              <w:rPr>
                <w:rFonts w:eastAsia="Yu Mincho" w:cs="Arial"/>
                <w:szCs w:val="18"/>
              </w:rPr>
            </w:pPr>
            <w:r>
              <w:rPr>
                <w:rFonts w:eastAsia="Yu Mincho" w:cs="Arial"/>
                <w:szCs w:val="18"/>
                <w:lang w:eastAsia="ja-JP"/>
              </w:rPr>
              <w:t>CA_n2A-n260A</w:t>
            </w:r>
          </w:p>
          <w:p w14:paraId="75E79A03" w14:textId="77777777" w:rsidR="006F2A58" w:rsidRDefault="006F2A58" w:rsidP="00821A33">
            <w:pPr>
              <w:pStyle w:val="TAC"/>
              <w:rPr>
                <w:rFonts w:eastAsia="MS Mincho"/>
                <w:szCs w:val="18"/>
              </w:rPr>
            </w:pPr>
            <w:r>
              <w:rPr>
                <w:rFonts w:eastAsia="Yu Mincho" w:cs="Arial"/>
                <w:szCs w:val="18"/>
                <w:lang w:eastAsia="ja-JP"/>
              </w:rPr>
              <w:t>CA_n2A-n260G</w:t>
            </w:r>
          </w:p>
        </w:tc>
        <w:tc>
          <w:tcPr>
            <w:tcW w:w="849" w:type="dxa"/>
            <w:gridSpan w:val="3"/>
            <w:tcBorders>
              <w:top w:val="single" w:sz="4" w:space="0" w:color="auto"/>
              <w:left w:val="single" w:sz="4" w:space="0" w:color="auto"/>
              <w:bottom w:val="single" w:sz="4" w:space="0" w:color="auto"/>
              <w:right w:val="single" w:sz="4" w:space="0" w:color="auto"/>
            </w:tcBorders>
            <w:hideMark/>
          </w:tcPr>
          <w:p w14:paraId="510C6E95"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4FB2FF4"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36B9E14"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29C111A"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848CFE3"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C5C0F34"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2C032A0"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2632454"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0757C4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62CF6B2"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600FB22"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AF138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8DFE02"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B56813F"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0A924BA"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3F2E16B"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7BE844A" w14:textId="77777777" w:rsidR="006F2A58" w:rsidRDefault="006F2A58" w:rsidP="00821A33">
            <w:pPr>
              <w:pStyle w:val="TAC"/>
              <w:rPr>
                <w:szCs w:val="18"/>
                <w:lang w:eastAsia="zh-CN"/>
              </w:rPr>
            </w:pPr>
            <w:r>
              <w:rPr>
                <w:szCs w:val="18"/>
                <w:lang w:val="en-US" w:eastAsia="zh-CN"/>
              </w:rPr>
              <w:t>0</w:t>
            </w:r>
          </w:p>
        </w:tc>
      </w:tr>
      <w:tr w:rsidR="006F2A58" w14:paraId="44F765BB"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487ECCA"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D93DFF2"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031A3D" w14:textId="77777777" w:rsidR="006F2A58" w:rsidRDefault="006F2A58" w:rsidP="00821A33">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B12490A" w14:textId="77777777" w:rsidR="006F2A58" w:rsidRDefault="006F2A58" w:rsidP="00821A33">
            <w:pPr>
              <w:pStyle w:val="TAC"/>
              <w:rPr>
                <w:szCs w:val="18"/>
                <w:lang w:eastAsia="zh-CN"/>
              </w:rPr>
            </w:pPr>
            <w:r>
              <w:rPr>
                <w:rFonts w:cs="Arial"/>
                <w:szCs w:val="18"/>
                <w:lang w:eastAsia="ja-JP"/>
              </w:rPr>
              <w:t>CA_n260G</w:t>
            </w:r>
          </w:p>
        </w:tc>
        <w:tc>
          <w:tcPr>
            <w:tcW w:w="1375" w:type="dxa"/>
            <w:gridSpan w:val="2"/>
            <w:tcBorders>
              <w:top w:val="nil"/>
              <w:left w:val="single" w:sz="4" w:space="0" w:color="auto"/>
              <w:bottom w:val="single" w:sz="4" w:space="0" w:color="auto"/>
              <w:right w:val="single" w:sz="4" w:space="0" w:color="auto"/>
            </w:tcBorders>
          </w:tcPr>
          <w:p w14:paraId="2788C4EC" w14:textId="77777777" w:rsidR="006F2A58" w:rsidRDefault="006F2A58" w:rsidP="00821A33">
            <w:pPr>
              <w:pStyle w:val="TAC"/>
              <w:rPr>
                <w:szCs w:val="18"/>
                <w:lang w:eastAsia="zh-CN"/>
              </w:rPr>
            </w:pPr>
          </w:p>
        </w:tc>
      </w:tr>
      <w:tr w:rsidR="006F2A58" w14:paraId="296F4450"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62068229" w14:textId="77777777" w:rsidR="006F2A58" w:rsidRDefault="006F2A58" w:rsidP="00821A33">
            <w:pPr>
              <w:pStyle w:val="TAC"/>
              <w:rPr>
                <w:szCs w:val="18"/>
              </w:rPr>
            </w:pPr>
            <w:r>
              <w:rPr>
                <w:rFonts w:eastAsia="Yu Mincho" w:cs="Arial"/>
                <w:szCs w:val="18"/>
                <w:lang w:eastAsia="ja-JP"/>
              </w:rPr>
              <w:t>CA_n2A-n260H</w:t>
            </w:r>
          </w:p>
        </w:tc>
        <w:tc>
          <w:tcPr>
            <w:tcW w:w="1699" w:type="dxa"/>
            <w:gridSpan w:val="3"/>
            <w:tcBorders>
              <w:top w:val="nil"/>
              <w:left w:val="single" w:sz="4" w:space="0" w:color="auto"/>
              <w:bottom w:val="nil"/>
              <w:right w:val="single" w:sz="4" w:space="0" w:color="auto"/>
            </w:tcBorders>
            <w:hideMark/>
          </w:tcPr>
          <w:p w14:paraId="2EBC46D2" w14:textId="77777777" w:rsidR="006F2A58" w:rsidRDefault="006F2A58" w:rsidP="00821A33">
            <w:pPr>
              <w:pStyle w:val="TAC"/>
              <w:rPr>
                <w:rFonts w:eastAsia="Yu Mincho" w:cs="Arial"/>
                <w:szCs w:val="18"/>
              </w:rPr>
            </w:pPr>
            <w:r>
              <w:rPr>
                <w:rFonts w:eastAsia="Yu Mincho" w:cs="Arial"/>
                <w:szCs w:val="18"/>
                <w:lang w:eastAsia="ja-JP"/>
              </w:rPr>
              <w:t>CA_n2A-n260A</w:t>
            </w:r>
          </w:p>
          <w:p w14:paraId="07F5BDA9" w14:textId="77777777" w:rsidR="006F2A58" w:rsidRDefault="006F2A58" w:rsidP="00821A33">
            <w:pPr>
              <w:pStyle w:val="TAC"/>
              <w:rPr>
                <w:rFonts w:eastAsia="Yu Mincho" w:cs="Arial"/>
                <w:szCs w:val="18"/>
              </w:rPr>
            </w:pPr>
            <w:r>
              <w:rPr>
                <w:rFonts w:eastAsia="Yu Mincho" w:cs="Arial"/>
                <w:szCs w:val="18"/>
                <w:lang w:eastAsia="ja-JP"/>
              </w:rPr>
              <w:t>CA_n2A-n260G</w:t>
            </w:r>
          </w:p>
          <w:p w14:paraId="7979A7ED" w14:textId="77777777" w:rsidR="006F2A58" w:rsidRDefault="006F2A58" w:rsidP="00821A33">
            <w:pPr>
              <w:pStyle w:val="TAC"/>
              <w:rPr>
                <w:rFonts w:eastAsia="MS Mincho"/>
                <w:szCs w:val="18"/>
              </w:rPr>
            </w:pPr>
            <w:r>
              <w:rPr>
                <w:rFonts w:eastAsia="Yu Mincho" w:cs="Arial"/>
                <w:szCs w:val="18"/>
                <w:lang w:eastAsia="ja-JP"/>
              </w:rPr>
              <w:t>CA_n2A-n260H</w:t>
            </w:r>
          </w:p>
        </w:tc>
        <w:tc>
          <w:tcPr>
            <w:tcW w:w="849" w:type="dxa"/>
            <w:gridSpan w:val="3"/>
            <w:tcBorders>
              <w:top w:val="single" w:sz="4" w:space="0" w:color="auto"/>
              <w:left w:val="single" w:sz="4" w:space="0" w:color="auto"/>
              <w:bottom w:val="single" w:sz="4" w:space="0" w:color="auto"/>
              <w:right w:val="single" w:sz="4" w:space="0" w:color="auto"/>
            </w:tcBorders>
            <w:hideMark/>
          </w:tcPr>
          <w:p w14:paraId="4B2C1D64"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6706D8D"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227AD76"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7366FCB"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E6B961C"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06AA86E"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6CC7241"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C480FD7"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394780F"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1CE9FD5"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ED673B0"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421017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14182CD"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943CD36"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924692E"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4E3FE61"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9A27BAC" w14:textId="77777777" w:rsidR="006F2A58" w:rsidRDefault="006F2A58" w:rsidP="00821A33">
            <w:pPr>
              <w:pStyle w:val="TAC"/>
              <w:rPr>
                <w:szCs w:val="18"/>
                <w:lang w:eastAsia="zh-CN"/>
              </w:rPr>
            </w:pPr>
            <w:r>
              <w:rPr>
                <w:szCs w:val="18"/>
                <w:lang w:val="en-US" w:eastAsia="zh-CN"/>
              </w:rPr>
              <w:t>0</w:t>
            </w:r>
          </w:p>
        </w:tc>
      </w:tr>
      <w:tr w:rsidR="006F2A58" w14:paraId="5559E0A5"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C9C67D6"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7484E1E"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E99269" w14:textId="77777777" w:rsidR="006F2A58" w:rsidRDefault="006F2A58" w:rsidP="00821A33">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AA2CB38" w14:textId="77777777" w:rsidR="006F2A58" w:rsidRDefault="006F2A58" w:rsidP="00821A33">
            <w:pPr>
              <w:pStyle w:val="TAC"/>
              <w:rPr>
                <w:szCs w:val="18"/>
                <w:lang w:eastAsia="zh-CN"/>
              </w:rPr>
            </w:pPr>
            <w:r>
              <w:rPr>
                <w:rFonts w:cs="Arial"/>
                <w:szCs w:val="18"/>
                <w:lang w:eastAsia="ja-JP"/>
              </w:rPr>
              <w:t>CA_n260H</w:t>
            </w:r>
          </w:p>
        </w:tc>
        <w:tc>
          <w:tcPr>
            <w:tcW w:w="1375" w:type="dxa"/>
            <w:gridSpan w:val="2"/>
            <w:tcBorders>
              <w:top w:val="nil"/>
              <w:left w:val="single" w:sz="4" w:space="0" w:color="auto"/>
              <w:bottom w:val="single" w:sz="4" w:space="0" w:color="auto"/>
              <w:right w:val="single" w:sz="4" w:space="0" w:color="auto"/>
            </w:tcBorders>
          </w:tcPr>
          <w:p w14:paraId="625AED99" w14:textId="77777777" w:rsidR="006F2A58" w:rsidRDefault="006F2A58" w:rsidP="00821A33">
            <w:pPr>
              <w:pStyle w:val="TAC"/>
              <w:rPr>
                <w:szCs w:val="18"/>
                <w:lang w:eastAsia="zh-CN"/>
              </w:rPr>
            </w:pPr>
          </w:p>
        </w:tc>
      </w:tr>
      <w:tr w:rsidR="006F2A58" w14:paraId="090BF293"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740C0084" w14:textId="77777777" w:rsidR="006F2A58" w:rsidRDefault="006F2A58" w:rsidP="00821A33">
            <w:pPr>
              <w:pStyle w:val="TAC"/>
              <w:rPr>
                <w:szCs w:val="18"/>
              </w:rPr>
            </w:pPr>
            <w:r>
              <w:rPr>
                <w:rFonts w:eastAsia="Yu Mincho" w:cs="Arial"/>
                <w:szCs w:val="18"/>
                <w:lang w:eastAsia="ja-JP"/>
              </w:rPr>
              <w:t>CA_n2A-n260I</w:t>
            </w:r>
          </w:p>
        </w:tc>
        <w:tc>
          <w:tcPr>
            <w:tcW w:w="1699" w:type="dxa"/>
            <w:gridSpan w:val="3"/>
            <w:tcBorders>
              <w:top w:val="nil"/>
              <w:left w:val="single" w:sz="4" w:space="0" w:color="auto"/>
              <w:bottom w:val="nil"/>
              <w:right w:val="single" w:sz="4" w:space="0" w:color="auto"/>
            </w:tcBorders>
            <w:hideMark/>
          </w:tcPr>
          <w:p w14:paraId="0B7CBB59" w14:textId="77777777" w:rsidR="006F2A58" w:rsidRDefault="006F2A58" w:rsidP="00821A33">
            <w:pPr>
              <w:pStyle w:val="TAC"/>
              <w:rPr>
                <w:rFonts w:eastAsia="Yu Mincho" w:cs="Arial"/>
                <w:szCs w:val="18"/>
              </w:rPr>
            </w:pPr>
            <w:r>
              <w:rPr>
                <w:rFonts w:eastAsia="Yu Mincho" w:cs="Arial"/>
                <w:szCs w:val="18"/>
                <w:lang w:eastAsia="ja-JP"/>
              </w:rPr>
              <w:t>CA_n2A-n260A</w:t>
            </w:r>
          </w:p>
          <w:p w14:paraId="4B2BEE51" w14:textId="77777777" w:rsidR="006F2A58" w:rsidRDefault="006F2A58" w:rsidP="00821A33">
            <w:pPr>
              <w:pStyle w:val="TAC"/>
              <w:rPr>
                <w:rFonts w:eastAsia="Yu Mincho" w:cs="Arial"/>
                <w:szCs w:val="18"/>
              </w:rPr>
            </w:pPr>
            <w:r>
              <w:rPr>
                <w:rFonts w:eastAsia="Yu Mincho" w:cs="Arial"/>
                <w:szCs w:val="18"/>
                <w:lang w:eastAsia="ja-JP"/>
              </w:rPr>
              <w:t>CA_n2A-n260G</w:t>
            </w:r>
          </w:p>
          <w:p w14:paraId="6F6280F9" w14:textId="77777777" w:rsidR="006F2A58" w:rsidRDefault="006F2A58" w:rsidP="00821A33">
            <w:pPr>
              <w:pStyle w:val="TAC"/>
              <w:rPr>
                <w:rFonts w:eastAsia="Yu Mincho" w:cs="Arial"/>
                <w:szCs w:val="18"/>
              </w:rPr>
            </w:pPr>
            <w:r>
              <w:rPr>
                <w:rFonts w:eastAsia="Yu Mincho" w:cs="Arial"/>
                <w:szCs w:val="18"/>
                <w:lang w:eastAsia="ja-JP"/>
              </w:rPr>
              <w:t>CA_n2A-n260H</w:t>
            </w:r>
          </w:p>
          <w:p w14:paraId="30FAD1B6" w14:textId="77777777" w:rsidR="006F2A58" w:rsidRDefault="006F2A58" w:rsidP="00821A33">
            <w:pPr>
              <w:pStyle w:val="TAC"/>
              <w:rPr>
                <w:rFonts w:eastAsia="Yu Mincho" w:cs="Arial"/>
                <w:szCs w:val="18"/>
                <w:lang w:eastAsia="ja-JP"/>
              </w:rPr>
            </w:pPr>
            <w:r>
              <w:rPr>
                <w:rFonts w:eastAsia="Yu Mincho" w:cs="Arial"/>
                <w:szCs w:val="18"/>
                <w:lang w:eastAsia="ja-JP"/>
              </w:rPr>
              <w:t>CA_n2A-n260I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214BF355" w14:textId="77777777" w:rsidR="006F2A58" w:rsidRDefault="006F2A58" w:rsidP="00821A33">
            <w:pPr>
              <w:pStyle w:val="TAC"/>
              <w:rPr>
                <w:rFonts w:eastAsia="MS Mincho"/>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9C2D0E7"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1D523A1"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8C4BF1E"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EE49D65"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376E7B6"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3A3F78D"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45CAC2D"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245E68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AAB5DE"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60FEF3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C5934FF"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5530C00"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E005562"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DD87455"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3F3B1A6"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6F3262B" w14:textId="77777777" w:rsidR="006F2A58" w:rsidRDefault="006F2A58" w:rsidP="00821A33">
            <w:pPr>
              <w:pStyle w:val="TAC"/>
              <w:rPr>
                <w:szCs w:val="18"/>
                <w:lang w:eastAsia="zh-CN"/>
              </w:rPr>
            </w:pPr>
            <w:r>
              <w:rPr>
                <w:szCs w:val="18"/>
                <w:lang w:val="en-US" w:eastAsia="zh-CN"/>
              </w:rPr>
              <w:t>0</w:t>
            </w:r>
          </w:p>
        </w:tc>
      </w:tr>
      <w:tr w:rsidR="006F2A58" w14:paraId="1DEDD4AF"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A65B8A9"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B69FB45"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D951AB" w14:textId="77777777" w:rsidR="006F2A58" w:rsidRDefault="006F2A58" w:rsidP="00821A33">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B1EF186" w14:textId="77777777" w:rsidR="006F2A58" w:rsidRDefault="006F2A58" w:rsidP="00821A33">
            <w:pPr>
              <w:pStyle w:val="TAC"/>
              <w:rPr>
                <w:szCs w:val="18"/>
                <w:lang w:eastAsia="zh-CN"/>
              </w:rPr>
            </w:pPr>
            <w:r>
              <w:rPr>
                <w:szCs w:val="18"/>
                <w:lang w:eastAsia="ja-JP"/>
              </w:rPr>
              <w:t>CA_n260I</w:t>
            </w:r>
          </w:p>
        </w:tc>
        <w:tc>
          <w:tcPr>
            <w:tcW w:w="1375" w:type="dxa"/>
            <w:gridSpan w:val="2"/>
            <w:tcBorders>
              <w:top w:val="nil"/>
              <w:left w:val="single" w:sz="4" w:space="0" w:color="auto"/>
              <w:bottom w:val="single" w:sz="4" w:space="0" w:color="auto"/>
              <w:right w:val="single" w:sz="4" w:space="0" w:color="auto"/>
            </w:tcBorders>
          </w:tcPr>
          <w:p w14:paraId="1D248ACE" w14:textId="77777777" w:rsidR="006F2A58" w:rsidRDefault="006F2A58" w:rsidP="00821A33">
            <w:pPr>
              <w:pStyle w:val="TAC"/>
              <w:rPr>
                <w:szCs w:val="18"/>
                <w:lang w:eastAsia="zh-CN"/>
              </w:rPr>
            </w:pPr>
          </w:p>
        </w:tc>
      </w:tr>
      <w:tr w:rsidR="006F2A58" w14:paraId="3228E1D5"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4804FADE" w14:textId="77777777" w:rsidR="006F2A58" w:rsidRDefault="006F2A58" w:rsidP="00821A33">
            <w:pPr>
              <w:pStyle w:val="TAC"/>
              <w:rPr>
                <w:szCs w:val="18"/>
              </w:rPr>
            </w:pPr>
            <w:r>
              <w:rPr>
                <w:rFonts w:eastAsia="Yu Mincho" w:cs="Arial"/>
                <w:szCs w:val="18"/>
                <w:lang w:eastAsia="ja-JP"/>
              </w:rPr>
              <w:t>CA_n2A-n260J</w:t>
            </w:r>
          </w:p>
        </w:tc>
        <w:tc>
          <w:tcPr>
            <w:tcW w:w="1699" w:type="dxa"/>
            <w:gridSpan w:val="3"/>
            <w:tcBorders>
              <w:top w:val="nil"/>
              <w:left w:val="single" w:sz="4" w:space="0" w:color="auto"/>
              <w:bottom w:val="nil"/>
              <w:right w:val="single" w:sz="4" w:space="0" w:color="auto"/>
            </w:tcBorders>
            <w:hideMark/>
          </w:tcPr>
          <w:p w14:paraId="0218E075" w14:textId="77777777" w:rsidR="006F2A58" w:rsidRDefault="006F2A58" w:rsidP="00821A33">
            <w:pPr>
              <w:pStyle w:val="TAC"/>
              <w:rPr>
                <w:rFonts w:eastAsia="Yu Mincho" w:cs="Arial"/>
                <w:szCs w:val="18"/>
              </w:rPr>
            </w:pPr>
            <w:r>
              <w:rPr>
                <w:rFonts w:eastAsia="Yu Mincho" w:cs="Arial"/>
                <w:szCs w:val="18"/>
                <w:lang w:eastAsia="ja-JP"/>
              </w:rPr>
              <w:t>CA_n2A-n260A</w:t>
            </w:r>
          </w:p>
          <w:p w14:paraId="0F6798C3" w14:textId="77777777" w:rsidR="006F2A58" w:rsidRDefault="006F2A58" w:rsidP="00821A33">
            <w:pPr>
              <w:pStyle w:val="TAC"/>
              <w:rPr>
                <w:rFonts w:eastAsia="Yu Mincho" w:cs="Arial"/>
                <w:szCs w:val="18"/>
              </w:rPr>
            </w:pPr>
            <w:r>
              <w:rPr>
                <w:rFonts w:eastAsia="Yu Mincho" w:cs="Arial"/>
                <w:szCs w:val="18"/>
                <w:lang w:eastAsia="ja-JP"/>
              </w:rPr>
              <w:t>CA_n2A-n260G</w:t>
            </w:r>
          </w:p>
          <w:p w14:paraId="145C236C" w14:textId="77777777" w:rsidR="006F2A58" w:rsidRDefault="006F2A58" w:rsidP="00821A33">
            <w:pPr>
              <w:pStyle w:val="TAC"/>
              <w:rPr>
                <w:rFonts w:eastAsia="Yu Mincho" w:cs="Arial"/>
                <w:szCs w:val="18"/>
              </w:rPr>
            </w:pPr>
            <w:r>
              <w:rPr>
                <w:rFonts w:eastAsia="Yu Mincho" w:cs="Arial"/>
                <w:szCs w:val="18"/>
                <w:lang w:eastAsia="ja-JP"/>
              </w:rPr>
              <w:t>CA_n2A-n260H</w:t>
            </w:r>
          </w:p>
          <w:p w14:paraId="2DC7A1A7" w14:textId="77777777" w:rsidR="006F2A58" w:rsidRDefault="006F2A58" w:rsidP="00821A33">
            <w:pPr>
              <w:pStyle w:val="TAC"/>
              <w:rPr>
                <w:rFonts w:eastAsia="MS Mincho"/>
                <w:szCs w:val="18"/>
              </w:rPr>
            </w:pPr>
            <w:r>
              <w:rPr>
                <w:rFonts w:eastAsia="Yu Mincho" w:cs="Arial"/>
                <w:szCs w:val="18"/>
                <w:lang w:eastAsia="ja-JP"/>
              </w:rPr>
              <w:t>CA_n2A-n260I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5E915F14"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9F97330"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1C4A1A6"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F7A3366"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E129E93"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B5A7B65"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93C8D42"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3040654"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C7386D4"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084357"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30C2FA7"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58D0BB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F070A20"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C1C52A1"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59ABEA2"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C902605"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10F4723" w14:textId="77777777" w:rsidR="006F2A58" w:rsidRDefault="006F2A58" w:rsidP="00821A33">
            <w:pPr>
              <w:pStyle w:val="TAC"/>
              <w:rPr>
                <w:szCs w:val="18"/>
                <w:lang w:eastAsia="zh-CN"/>
              </w:rPr>
            </w:pPr>
            <w:r>
              <w:rPr>
                <w:szCs w:val="18"/>
                <w:lang w:val="en-US" w:eastAsia="zh-CN"/>
              </w:rPr>
              <w:t>0</w:t>
            </w:r>
          </w:p>
        </w:tc>
      </w:tr>
      <w:tr w:rsidR="006F2A58" w14:paraId="1C9D5DA3"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656C733B"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C8D89E2"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CEF68B6" w14:textId="77777777" w:rsidR="006F2A58" w:rsidRDefault="006F2A58" w:rsidP="00821A33">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790DE23" w14:textId="77777777" w:rsidR="006F2A58" w:rsidRDefault="006F2A58" w:rsidP="00821A33">
            <w:pPr>
              <w:pStyle w:val="TAC"/>
              <w:rPr>
                <w:szCs w:val="18"/>
                <w:lang w:eastAsia="zh-CN"/>
              </w:rPr>
            </w:pPr>
            <w:r>
              <w:rPr>
                <w:rFonts w:cs="Arial"/>
                <w:szCs w:val="18"/>
                <w:lang w:eastAsia="ja-JP"/>
              </w:rPr>
              <w:t>CA_n260J</w:t>
            </w:r>
          </w:p>
        </w:tc>
        <w:tc>
          <w:tcPr>
            <w:tcW w:w="1375" w:type="dxa"/>
            <w:gridSpan w:val="2"/>
            <w:tcBorders>
              <w:top w:val="nil"/>
              <w:left w:val="single" w:sz="4" w:space="0" w:color="auto"/>
              <w:bottom w:val="single" w:sz="4" w:space="0" w:color="auto"/>
              <w:right w:val="single" w:sz="4" w:space="0" w:color="auto"/>
            </w:tcBorders>
          </w:tcPr>
          <w:p w14:paraId="0BA6E49F" w14:textId="77777777" w:rsidR="006F2A58" w:rsidRDefault="006F2A58" w:rsidP="00821A33">
            <w:pPr>
              <w:pStyle w:val="TAC"/>
              <w:rPr>
                <w:szCs w:val="18"/>
                <w:lang w:eastAsia="zh-CN"/>
              </w:rPr>
            </w:pPr>
          </w:p>
        </w:tc>
      </w:tr>
      <w:tr w:rsidR="006F2A58" w14:paraId="32775756"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5C1E00B1" w14:textId="77777777" w:rsidR="006F2A58" w:rsidRDefault="006F2A58" w:rsidP="00821A33">
            <w:pPr>
              <w:pStyle w:val="TAC"/>
              <w:rPr>
                <w:szCs w:val="18"/>
              </w:rPr>
            </w:pPr>
            <w:r>
              <w:rPr>
                <w:rFonts w:eastAsia="Yu Mincho" w:cs="Arial"/>
                <w:szCs w:val="18"/>
                <w:lang w:eastAsia="ja-JP"/>
              </w:rPr>
              <w:t>CA_n2A-n260K</w:t>
            </w:r>
          </w:p>
        </w:tc>
        <w:tc>
          <w:tcPr>
            <w:tcW w:w="1699" w:type="dxa"/>
            <w:gridSpan w:val="3"/>
            <w:tcBorders>
              <w:top w:val="nil"/>
              <w:left w:val="single" w:sz="4" w:space="0" w:color="auto"/>
              <w:bottom w:val="nil"/>
              <w:right w:val="single" w:sz="4" w:space="0" w:color="auto"/>
            </w:tcBorders>
            <w:hideMark/>
          </w:tcPr>
          <w:p w14:paraId="060D7546" w14:textId="77777777" w:rsidR="006F2A58" w:rsidRDefault="006F2A58" w:rsidP="00821A33">
            <w:pPr>
              <w:pStyle w:val="TAC"/>
              <w:rPr>
                <w:rFonts w:eastAsia="Yu Mincho" w:cs="Arial"/>
                <w:szCs w:val="18"/>
              </w:rPr>
            </w:pPr>
            <w:r>
              <w:rPr>
                <w:rFonts w:eastAsia="Yu Mincho" w:cs="Arial"/>
                <w:szCs w:val="18"/>
              </w:rPr>
              <w:t>CA_n2A-n260A</w:t>
            </w:r>
          </w:p>
          <w:p w14:paraId="4D58B248" w14:textId="77777777" w:rsidR="006F2A58" w:rsidRDefault="006F2A58" w:rsidP="00821A33">
            <w:pPr>
              <w:pStyle w:val="TAC"/>
              <w:rPr>
                <w:rFonts w:eastAsia="Yu Mincho" w:cs="Arial"/>
                <w:szCs w:val="18"/>
              </w:rPr>
            </w:pPr>
            <w:r>
              <w:rPr>
                <w:rFonts w:eastAsia="Yu Mincho" w:cs="Arial"/>
                <w:szCs w:val="18"/>
              </w:rPr>
              <w:t>CA_n2A-n260G</w:t>
            </w:r>
          </w:p>
          <w:p w14:paraId="5EBC424E" w14:textId="77777777" w:rsidR="006F2A58" w:rsidRDefault="006F2A58" w:rsidP="00821A33">
            <w:pPr>
              <w:pStyle w:val="TAC"/>
              <w:rPr>
                <w:rFonts w:eastAsia="Yu Mincho" w:cs="Arial"/>
                <w:szCs w:val="18"/>
              </w:rPr>
            </w:pPr>
            <w:r>
              <w:rPr>
                <w:rFonts w:eastAsia="Yu Mincho" w:cs="Arial"/>
                <w:szCs w:val="18"/>
              </w:rPr>
              <w:t>CA_n2A-n260H</w:t>
            </w:r>
          </w:p>
          <w:p w14:paraId="7748957B" w14:textId="77777777" w:rsidR="006F2A58" w:rsidRDefault="006F2A58" w:rsidP="00821A33">
            <w:pPr>
              <w:pStyle w:val="TAC"/>
              <w:rPr>
                <w:rFonts w:eastAsia="Yu Mincho" w:cs="Arial"/>
                <w:szCs w:val="18"/>
              </w:rPr>
            </w:pPr>
            <w:r>
              <w:rPr>
                <w:rFonts w:eastAsia="Yu Mincho" w:cs="Arial"/>
                <w:szCs w:val="18"/>
              </w:rPr>
              <w:t>CA_n2A-n260I</w:t>
            </w:r>
          </w:p>
          <w:p w14:paraId="369B8625" w14:textId="77777777" w:rsidR="006F2A58" w:rsidRDefault="006F2A58" w:rsidP="00821A33">
            <w:pPr>
              <w:pStyle w:val="TAC"/>
              <w:rPr>
                <w:rFonts w:eastAsia="MS Mincho"/>
                <w:szCs w:val="18"/>
              </w:rPr>
            </w:pPr>
            <w:r>
              <w:rPr>
                <w:rFonts w:eastAsia="Yu Mincho" w:cs="Arial"/>
                <w:szCs w:val="18"/>
                <w:lang w:eastAsia="ja-JP"/>
              </w:rPr>
              <w:t>CA_n2A-n260K</w:t>
            </w:r>
          </w:p>
        </w:tc>
        <w:tc>
          <w:tcPr>
            <w:tcW w:w="849" w:type="dxa"/>
            <w:gridSpan w:val="3"/>
            <w:tcBorders>
              <w:top w:val="single" w:sz="4" w:space="0" w:color="auto"/>
              <w:left w:val="single" w:sz="4" w:space="0" w:color="auto"/>
              <w:bottom w:val="single" w:sz="4" w:space="0" w:color="auto"/>
              <w:right w:val="single" w:sz="4" w:space="0" w:color="auto"/>
            </w:tcBorders>
            <w:hideMark/>
          </w:tcPr>
          <w:p w14:paraId="07761A07"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8D13730"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D3F1290"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7B80E42"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B07BBD6"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2BDF3FB"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C45CBF5"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CAE65CB"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9841D3F"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C62E781"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958361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204F3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A8B2381"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6DDECBF"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AD02FE9"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FCAACED"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D58CB2D" w14:textId="77777777" w:rsidR="006F2A58" w:rsidRDefault="006F2A58" w:rsidP="00821A33">
            <w:pPr>
              <w:pStyle w:val="TAC"/>
              <w:rPr>
                <w:szCs w:val="18"/>
                <w:lang w:eastAsia="zh-CN"/>
              </w:rPr>
            </w:pPr>
            <w:r>
              <w:rPr>
                <w:szCs w:val="18"/>
                <w:lang w:val="en-US" w:eastAsia="zh-CN"/>
              </w:rPr>
              <w:t>0</w:t>
            </w:r>
          </w:p>
        </w:tc>
      </w:tr>
      <w:tr w:rsidR="006F2A58" w14:paraId="126B0C3F"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75E5DDA"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A434557"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1C80FF2" w14:textId="77777777" w:rsidR="006F2A58" w:rsidRDefault="006F2A58" w:rsidP="00821A33">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3187B9F" w14:textId="77777777" w:rsidR="006F2A58" w:rsidRDefault="006F2A58" w:rsidP="00821A33">
            <w:pPr>
              <w:pStyle w:val="TAC"/>
              <w:rPr>
                <w:szCs w:val="18"/>
                <w:lang w:eastAsia="zh-CN"/>
              </w:rPr>
            </w:pPr>
            <w:r>
              <w:rPr>
                <w:rFonts w:cs="Arial"/>
                <w:szCs w:val="18"/>
                <w:lang w:eastAsia="ja-JP"/>
              </w:rPr>
              <w:t>CA_n260K</w:t>
            </w:r>
          </w:p>
        </w:tc>
        <w:tc>
          <w:tcPr>
            <w:tcW w:w="1375" w:type="dxa"/>
            <w:gridSpan w:val="2"/>
            <w:tcBorders>
              <w:top w:val="nil"/>
              <w:left w:val="single" w:sz="4" w:space="0" w:color="auto"/>
              <w:bottom w:val="single" w:sz="4" w:space="0" w:color="auto"/>
              <w:right w:val="single" w:sz="4" w:space="0" w:color="auto"/>
            </w:tcBorders>
          </w:tcPr>
          <w:p w14:paraId="3D4B7241" w14:textId="77777777" w:rsidR="006F2A58" w:rsidRDefault="006F2A58" w:rsidP="00821A33">
            <w:pPr>
              <w:pStyle w:val="TAC"/>
              <w:rPr>
                <w:szCs w:val="18"/>
                <w:lang w:eastAsia="zh-CN"/>
              </w:rPr>
            </w:pPr>
          </w:p>
        </w:tc>
      </w:tr>
      <w:tr w:rsidR="006F2A58" w14:paraId="1A6033DF"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2FC17E31" w14:textId="77777777" w:rsidR="006F2A58" w:rsidRDefault="006F2A58" w:rsidP="00821A33">
            <w:pPr>
              <w:pStyle w:val="TAC"/>
              <w:rPr>
                <w:szCs w:val="18"/>
              </w:rPr>
            </w:pPr>
            <w:r>
              <w:rPr>
                <w:rFonts w:eastAsia="Yu Mincho" w:cs="Arial"/>
                <w:szCs w:val="18"/>
                <w:lang w:eastAsia="ja-JP"/>
              </w:rPr>
              <w:t>CA_n2A-n260L</w:t>
            </w:r>
          </w:p>
        </w:tc>
        <w:tc>
          <w:tcPr>
            <w:tcW w:w="1699" w:type="dxa"/>
            <w:gridSpan w:val="3"/>
            <w:tcBorders>
              <w:top w:val="nil"/>
              <w:left w:val="single" w:sz="4" w:space="0" w:color="auto"/>
              <w:bottom w:val="nil"/>
              <w:right w:val="single" w:sz="4" w:space="0" w:color="auto"/>
            </w:tcBorders>
            <w:hideMark/>
          </w:tcPr>
          <w:p w14:paraId="2D12E535" w14:textId="77777777" w:rsidR="006F2A58" w:rsidRDefault="006F2A58" w:rsidP="00821A33">
            <w:pPr>
              <w:pStyle w:val="TAC"/>
              <w:rPr>
                <w:rFonts w:eastAsia="Yu Mincho" w:cs="Arial"/>
                <w:szCs w:val="18"/>
              </w:rPr>
            </w:pPr>
            <w:r>
              <w:rPr>
                <w:rFonts w:eastAsia="Yu Mincho" w:cs="Arial"/>
                <w:szCs w:val="18"/>
              </w:rPr>
              <w:t>CA_n2A-n260A</w:t>
            </w:r>
          </w:p>
          <w:p w14:paraId="48F00010" w14:textId="77777777" w:rsidR="006F2A58" w:rsidRDefault="006F2A58" w:rsidP="00821A33">
            <w:pPr>
              <w:pStyle w:val="TAC"/>
              <w:rPr>
                <w:rFonts w:eastAsia="Yu Mincho" w:cs="Arial"/>
                <w:szCs w:val="18"/>
              </w:rPr>
            </w:pPr>
            <w:r>
              <w:rPr>
                <w:rFonts w:eastAsia="Yu Mincho" w:cs="Arial"/>
                <w:szCs w:val="18"/>
              </w:rPr>
              <w:t>CA_n2A-n260G</w:t>
            </w:r>
          </w:p>
          <w:p w14:paraId="3A3F4F89" w14:textId="77777777" w:rsidR="006F2A58" w:rsidRDefault="006F2A58" w:rsidP="00821A33">
            <w:pPr>
              <w:pStyle w:val="TAC"/>
              <w:rPr>
                <w:rFonts w:eastAsia="Yu Mincho" w:cs="Arial"/>
                <w:szCs w:val="18"/>
              </w:rPr>
            </w:pPr>
            <w:r>
              <w:rPr>
                <w:rFonts w:eastAsia="Yu Mincho" w:cs="Arial"/>
                <w:szCs w:val="18"/>
              </w:rPr>
              <w:t>CA_n2A-n260H</w:t>
            </w:r>
          </w:p>
          <w:p w14:paraId="29DB1FED" w14:textId="77777777" w:rsidR="006F2A58" w:rsidRDefault="006F2A58" w:rsidP="00821A33">
            <w:pPr>
              <w:pStyle w:val="TAC"/>
              <w:rPr>
                <w:rFonts w:eastAsia="Yu Mincho" w:cs="Arial"/>
                <w:szCs w:val="18"/>
              </w:rPr>
            </w:pPr>
            <w:r>
              <w:rPr>
                <w:rFonts w:eastAsia="Yu Mincho" w:cs="Arial"/>
                <w:szCs w:val="18"/>
              </w:rPr>
              <w:t>CA_n2A-n260I</w:t>
            </w:r>
          </w:p>
          <w:p w14:paraId="566482D1" w14:textId="77777777" w:rsidR="006F2A58" w:rsidRDefault="006F2A58" w:rsidP="00821A33">
            <w:pPr>
              <w:pStyle w:val="TAC"/>
              <w:rPr>
                <w:rFonts w:eastAsia="Yu Mincho" w:cs="Arial"/>
                <w:szCs w:val="18"/>
              </w:rPr>
            </w:pPr>
            <w:r>
              <w:rPr>
                <w:rFonts w:eastAsia="Yu Mincho" w:cs="Arial"/>
                <w:szCs w:val="18"/>
              </w:rPr>
              <w:t>CA_n2A-n260K</w:t>
            </w:r>
          </w:p>
          <w:p w14:paraId="68FB5CD9" w14:textId="77777777" w:rsidR="006F2A58" w:rsidRDefault="006F2A58" w:rsidP="00821A33">
            <w:pPr>
              <w:pStyle w:val="TAC"/>
              <w:rPr>
                <w:rFonts w:eastAsia="MS Mincho"/>
                <w:szCs w:val="18"/>
              </w:rPr>
            </w:pPr>
            <w:r>
              <w:rPr>
                <w:rFonts w:eastAsia="Yu Mincho" w:cs="Arial"/>
                <w:szCs w:val="18"/>
                <w:lang w:eastAsia="ja-JP"/>
              </w:rPr>
              <w:t>CA_n2A-n260L</w:t>
            </w:r>
          </w:p>
        </w:tc>
        <w:tc>
          <w:tcPr>
            <w:tcW w:w="849" w:type="dxa"/>
            <w:gridSpan w:val="3"/>
            <w:tcBorders>
              <w:top w:val="single" w:sz="4" w:space="0" w:color="auto"/>
              <w:left w:val="single" w:sz="4" w:space="0" w:color="auto"/>
              <w:bottom w:val="single" w:sz="4" w:space="0" w:color="auto"/>
              <w:right w:val="single" w:sz="4" w:space="0" w:color="auto"/>
            </w:tcBorders>
            <w:hideMark/>
          </w:tcPr>
          <w:p w14:paraId="0E25D145"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BD9EEC6"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2AA104C"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14022CD"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4840197"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73DE602"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CADA0C8"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BFE127D"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D182CB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7914A4"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719CA72"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783C5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6B0005D"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90AEE7E"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36C112C"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3DB7DB4"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6724F7C" w14:textId="77777777" w:rsidR="006F2A58" w:rsidRDefault="006F2A58" w:rsidP="00821A33">
            <w:pPr>
              <w:pStyle w:val="TAC"/>
              <w:rPr>
                <w:szCs w:val="18"/>
                <w:lang w:eastAsia="zh-CN"/>
              </w:rPr>
            </w:pPr>
            <w:r>
              <w:rPr>
                <w:szCs w:val="18"/>
                <w:lang w:val="en-US" w:eastAsia="zh-CN"/>
              </w:rPr>
              <w:t>0</w:t>
            </w:r>
          </w:p>
        </w:tc>
      </w:tr>
      <w:tr w:rsidR="006F2A58" w14:paraId="0C20CFCC"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7B2B42C"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DB6E4BD"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71D7BE" w14:textId="77777777" w:rsidR="006F2A58" w:rsidRDefault="006F2A58" w:rsidP="00821A33">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66E4687" w14:textId="77777777" w:rsidR="006F2A58" w:rsidRDefault="006F2A58" w:rsidP="00821A33">
            <w:pPr>
              <w:pStyle w:val="TAC"/>
              <w:rPr>
                <w:szCs w:val="18"/>
                <w:lang w:eastAsia="zh-CN"/>
              </w:rPr>
            </w:pPr>
            <w:r>
              <w:rPr>
                <w:rFonts w:cs="Arial"/>
                <w:szCs w:val="18"/>
                <w:lang w:eastAsia="ja-JP"/>
              </w:rPr>
              <w:t>CA_n260L</w:t>
            </w:r>
          </w:p>
        </w:tc>
        <w:tc>
          <w:tcPr>
            <w:tcW w:w="1375" w:type="dxa"/>
            <w:gridSpan w:val="2"/>
            <w:tcBorders>
              <w:top w:val="nil"/>
              <w:left w:val="single" w:sz="4" w:space="0" w:color="auto"/>
              <w:bottom w:val="single" w:sz="4" w:space="0" w:color="auto"/>
              <w:right w:val="single" w:sz="4" w:space="0" w:color="auto"/>
            </w:tcBorders>
          </w:tcPr>
          <w:p w14:paraId="4F946CDA" w14:textId="77777777" w:rsidR="006F2A58" w:rsidRDefault="006F2A58" w:rsidP="00821A33">
            <w:pPr>
              <w:pStyle w:val="TAC"/>
              <w:rPr>
                <w:szCs w:val="18"/>
                <w:lang w:eastAsia="zh-CN"/>
              </w:rPr>
            </w:pPr>
          </w:p>
        </w:tc>
      </w:tr>
      <w:tr w:rsidR="006F2A58" w14:paraId="7980A0C4"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61D08E76" w14:textId="77777777" w:rsidR="006F2A58" w:rsidRDefault="006F2A58" w:rsidP="00821A33">
            <w:pPr>
              <w:pStyle w:val="TAC"/>
              <w:rPr>
                <w:szCs w:val="18"/>
              </w:rPr>
            </w:pPr>
            <w:r>
              <w:rPr>
                <w:rFonts w:eastAsia="Yu Mincho" w:cs="Arial"/>
                <w:szCs w:val="18"/>
                <w:lang w:eastAsia="ja-JP"/>
              </w:rPr>
              <w:t>CA_n2A-n260M</w:t>
            </w:r>
          </w:p>
        </w:tc>
        <w:tc>
          <w:tcPr>
            <w:tcW w:w="1699" w:type="dxa"/>
            <w:gridSpan w:val="3"/>
            <w:tcBorders>
              <w:top w:val="nil"/>
              <w:left w:val="single" w:sz="4" w:space="0" w:color="auto"/>
              <w:bottom w:val="nil"/>
              <w:right w:val="single" w:sz="4" w:space="0" w:color="auto"/>
            </w:tcBorders>
            <w:hideMark/>
          </w:tcPr>
          <w:p w14:paraId="18F63E67" w14:textId="77777777" w:rsidR="006F2A58" w:rsidRDefault="006F2A58" w:rsidP="00821A33">
            <w:pPr>
              <w:pStyle w:val="TAC"/>
              <w:rPr>
                <w:rFonts w:eastAsia="Yu Mincho" w:cs="Arial"/>
                <w:szCs w:val="18"/>
              </w:rPr>
            </w:pPr>
            <w:r>
              <w:rPr>
                <w:rFonts w:eastAsia="Yu Mincho" w:cs="Arial"/>
                <w:szCs w:val="18"/>
              </w:rPr>
              <w:t>CA_n2A-n260A</w:t>
            </w:r>
          </w:p>
          <w:p w14:paraId="39C4C0B9" w14:textId="77777777" w:rsidR="006F2A58" w:rsidRDefault="006F2A58" w:rsidP="00821A33">
            <w:pPr>
              <w:pStyle w:val="TAC"/>
              <w:rPr>
                <w:rFonts w:eastAsia="Yu Mincho" w:cs="Arial"/>
                <w:szCs w:val="18"/>
              </w:rPr>
            </w:pPr>
            <w:r>
              <w:rPr>
                <w:rFonts w:eastAsia="Yu Mincho" w:cs="Arial"/>
                <w:szCs w:val="18"/>
              </w:rPr>
              <w:t>CA_n2A-n260G</w:t>
            </w:r>
          </w:p>
          <w:p w14:paraId="4C2241BD" w14:textId="77777777" w:rsidR="006F2A58" w:rsidRDefault="006F2A58" w:rsidP="00821A33">
            <w:pPr>
              <w:pStyle w:val="TAC"/>
              <w:rPr>
                <w:rFonts w:eastAsia="Yu Mincho" w:cs="Arial"/>
                <w:szCs w:val="18"/>
              </w:rPr>
            </w:pPr>
            <w:r>
              <w:rPr>
                <w:rFonts w:eastAsia="Yu Mincho" w:cs="Arial"/>
                <w:szCs w:val="18"/>
              </w:rPr>
              <w:t>CA_n2A-n260H</w:t>
            </w:r>
          </w:p>
          <w:p w14:paraId="5940C2E7" w14:textId="77777777" w:rsidR="006F2A58" w:rsidRDefault="006F2A58" w:rsidP="00821A33">
            <w:pPr>
              <w:pStyle w:val="TAC"/>
              <w:rPr>
                <w:rFonts w:eastAsia="Yu Mincho" w:cs="Arial"/>
                <w:szCs w:val="18"/>
              </w:rPr>
            </w:pPr>
            <w:r>
              <w:rPr>
                <w:rFonts w:eastAsia="Yu Mincho" w:cs="Arial"/>
                <w:szCs w:val="18"/>
              </w:rPr>
              <w:t>CA_n2A-n260I</w:t>
            </w:r>
          </w:p>
          <w:p w14:paraId="2482108E" w14:textId="77777777" w:rsidR="006F2A58" w:rsidRDefault="006F2A58" w:rsidP="00821A33">
            <w:pPr>
              <w:pStyle w:val="TAC"/>
              <w:rPr>
                <w:rFonts w:eastAsia="Yu Mincho" w:cs="Arial"/>
                <w:szCs w:val="18"/>
              </w:rPr>
            </w:pPr>
            <w:r>
              <w:rPr>
                <w:rFonts w:eastAsia="Yu Mincho" w:cs="Arial"/>
                <w:szCs w:val="18"/>
              </w:rPr>
              <w:t>CA_n2A-n260K</w:t>
            </w:r>
          </w:p>
          <w:p w14:paraId="2CC1DBFF" w14:textId="77777777" w:rsidR="006F2A58" w:rsidRDefault="006F2A58" w:rsidP="00821A33">
            <w:pPr>
              <w:pStyle w:val="TAC"/>
              <w:rPr>
                <w:rFonts w:eastAsia="Yu Mincho" w:cs="Arial"/>
                <w:szCs w:val="18"/>
              </w:rPr>
            </w:pPr>
            <w:r>
              <w:rPr>
                <w:rFonts w:eastAsia="Yu Mincho" w:cs="Arial"/>
                <w:szCs w:val="18"/>
              </w:rPr>
              <w:t>CA_n2A-n260L</w:t>
            </w:r>
          </w:p>
          <w:p w14:paraId="24219942" w14:textId="77777777" w:rsidR="006F2A58" w:rsidRDefault="006F2A58" w:rsidP="00821A33">
            <w:pPr>
              <w:pStyle w:val="TAC"/>
              <w:rPr>
                <w:rFonts w:eastAsia="MS Mincho"/>
                <w:szCs w:val="18"/>
              </w:rPr>
            </w:pPr>
            <w:r>
              <w:rPr>
                <w:rFonts w:eastAsia="Yu Mincho" w:cs="Arial"/>
                <w:szCs w:val="18"/>
                <w:lang w:eastAsia="ja-JP"/>
              </w:rPr>
              <w:t>CA_n2A-n260M</w:t>
            </w:r>
          </w:p>
        </w:tc>
        <w:tc>
          <w:tcPr>
            <w:tcW w:w="849" w:type="dxa"/>
            <w:gridSpan w:val="3"/>
            <w:tcBorders>
              <w:top w:val="single" w:sz="4" w:space="0" w:color="auto"/>
              <w:left w:val="single" w:sz="4" w:space="0" w:color="auto"/>
              <w:bottom w:val="single" w:sz="4" w:space="0" w:color="auto"/>
              <w:right w:val="single" w:sz="4" w:space="0" w:color="auto"/>
            </w:tcBorders>
            <w:hideMark/>
          </w:tcPr>
          <w:p w14:paraId="380147BA"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42980BD"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73CA827"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D0BC3AD"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75E7FB7"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F566E57"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1D3D7CC"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70A7EEE"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8B457C9"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998A65E"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03330A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DE3B9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A160FB"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81263D7"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48CDCBD"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AFD09E3"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8713165" w14:textId="77777777" w:rsidR="006F2A58" w:rsidRDefault="006F2A58" w:rsidP="00821A33">
            <w:pPr>
              <w:pStyle w:val="TAC"/>
              <w:rPr>
                <w:szCs w:val="18"/>
                <w:lang w:eastAsia="zh-CN"/>
              </w:rPr>
            </w:pPr>
            <w:r>
              <w:rPr>
                <w:szCs w:val="18"/>
                <w:lang w:val="en-US" w:eastAsia="zh-CN"/>
              </w:rPr>
              <w:t>0</w:t>
            </w:r>
          </w:p>
        </w:tc>
      </w:tr>
      <w:tr w:rsidR="006F2A58" w14:paraId="1E836506"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6A47E6E"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F932C48"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16BCB1" w14:textId="77777777" w:rsidR="006F2A58" w:rsidRDefault="006F2A58" w:rsidP="00821A33">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F51B9EE" w14:textId="77777777" w:rsidR="006F2A58" w:rsidRDefault="006F2A58" w:rsidP="00821A33">
            <w:pPr>
              <w:pStyle w:val="TAC"/>
              <w:rPr>
                <w:szCs w:val="18"/>
                <w:lang w:eastAsia="zh-CN"/>
              </w:rPr>
            </w:pPr>
            <w:r>
              <w:rPr>
                <w:rFonts w:cs="Arial"/>
                <w:szCs w:val="18"/>
                <w:lang w:eastAsia="ja-JP"/>
              </w:rPr>
              <w:t>CA_n260M</w:t>
            </w:r>
          </w:p>
        </w:tc>
        <w:tc>
          <w:tcPr>
            <w:tcW w:w="1375" w:type="dxa"/>
            <w:gridSpan w:val="2"/>
            <w:tcBorders>
              <w:top w:val="nil"/>
              <w:left w:val="single" w:sz="4" w:space="0" w:color="auto"/>
              <w:bottom w:val="single" w:sz="4" w:space="0" w:color="auto"/>
              <w:right w:val="single" w:sz="4" w:space="0" w:color="auto"/>
            </w:tcBorders>
          </w:tcPr>
          <w:p w14:paraId="1D569AF5" w14:textId="77777777" w:rsidR="006F2A58" w:rsidRDefault="006F2A58" w:rsidP="00821A33">
            <w:pPr>
              <w:pStyle w:val="TAC"/>
              <w:rPr>
                <w:szCs w:val="18"/>
                <w:lang w:eastAsia="zh-CN"/>
              </w:rPr>
            </w:pPr>
          </w:p>
        </w:tc>
      </w:tr>
      <w:tr w:rsidR="006F2A58" w14:paraId="43BF733B"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31C75D9D" w14:textId="77777777" w:rsidR="006F2A58" w:rsidRDefault="006F2A58" w:rsidP="00821A33">
            <w:pPr>
              <w:pStyle w:val="TAC"/>
              <w:rPr>
                <w:szCs w:val="18"/>
              </w:rPr>
            </w:pPr>
            <w:r>
              <w:rPr>
                <w:rFonts w:eastAsia="Yu Mincho" w:cs="Arial"/>
                <w:szCs w:val="18"/>
                <w:lang w:eastAsia="ja-JP"/>
              </w:rPr>
              <w:t>CA_n2A-n261A</w:t>
            </w:r>
          </w:p>
        </w:tc>
        <w:tc>
          <w:tcPr>
            <w:tcW w:w="1699" w:type="dxa"/>
            <w:gridSpan w:val="3"/>
            <w:tcBorders>
              <w:top w:val="nil"/>
              <w:left w:val="single" w:sz="4" w:space="0" w:color="auto"/>
              <w:bottom w:val="nil"/>
              <w:right w:val="single" w:sz="4" w:space="0" w:color="auto"/>
            </w:tcBorders>
            <w:hideMark/>
          </w:tcPr>
          <w:p w14:paraId="485F1FFC" w14:textId="77777777" w:rsidR="006F2A58" w:rsidRDefault="006F2A58" w:rsidP="00821A33">
            <w:pPr>
              <w:pStyle w:val="TAC"/>
              <w:rPr>
                <w:szCs w:val="18"/>
              </w:rPr>
            </w:pPr>
            <w:r>
              <w:rPr>
                <w:rFonts w:eastAsia="Yu Mincho" w:cs="Arial"/>
                <w:szCs w:val="18"/>
                <w:lang w:eastAsia="ja-JP"/>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045AD91F"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C48342F"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906B235"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0EF91DE"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1BBB9BB"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9D10ABB"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39592EE"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C329CFC"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CBD584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6F132E7"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E3A92D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8205AE2"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C4B77F5"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6459C30"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785C164"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158FF01"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E3BB5F0" w14:textId="77777777" w:rsidR="006F2A58" w:rsidRDefault="006F2A58" w:rsidP="00821A33">
            <w:pPr>
              <w:pStyle w:val="TAC"/>
              <w:rPr>
                <w:szCs w:val="18"/>
                <w:lang w:eastAsia="zh-CN"/>
              </w:rPr>
            </w:pPr>
            <w:r>
              <w:rPr>
                <w:szCs w:val="18"/>
                <w:lang w:val="en-US" w:eastAsia="zh-CN"/>
              </w:rPr>
              <w:t>0</w:t>
            </w:r>
          </w:p>
        </w:tc>
      </w:tr>
      <w:tr w:rsidR="006F2A58" w14:paraId="49E3D632"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2B47D5F"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13A5E50"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740CA67" w14:textId="77777777" w:rsidR="006F2A58" w:rsidRDefault="006F2A58" w:rsidP="00821A33">
            <w:pPr>
              <w:pStyle w:val="TAC"/>
              <w:rPr>
                <w:szCs w:val="18"/>
                <w:lang w:eastAsia="zh-CN"/>
              </w:rPr>
            </w:pPr>
            <w:r>
              <w:rPr>
                <w:rFonts w:eastAsia="Yu Mincho" w:cs="Arial"/>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14:paraId="4BA192C2"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1087EA68" w14:textId="77777777" w:rsidR="006F2A58" w:rsidRDefault="006F2A58" w:rsidP="00821A33">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93847A9"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F21FADC" w14:textId="77777777" w:rsidR="006F2A58" w:rsidRDefault="006F2A58" w:rsidP="00821A33">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25A182F2"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0293A28"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8A8EBDF"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36D8D99"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CDDFA47"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AD74B82"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078B2A4"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169ED16"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57B91E9C"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73D83AA9" w14:textId="77777777" w:rsidR="006F2A58" w:rsidRDefault="006F2A58" w:rsidP="00821A33">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494F5197" w14:textId="77777777" w:rsidR="006F2A58" w:rsidRDefault="006F2A58" w:rsidP="00821A33">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02F9F2CA" w14:textId="77777777" w:rsidR="006F2A58" w:rsidRDefault="006F2A58" w:rsidP="00821A33">
            <w:pPr>
              <w:pStyle w:val="TAC"/>
              <w:rPr>
                <w:szCs w:val="18"/>
                <w:lang w:eastAsia="zh-CN"/>
              </w:rPr>
            </w:pPr>
          </w:p>
        </w:tc>
      </w:tr>
      <w:tr w:rsidR="006F2A58" w14:paraId="61AAA9CA"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449D1974" w14:textId="77777777" w:rsidR="006F2A58" w:rsidRDefault="006F2A58" w:rsidP="00821A33">
            <w:pPr>
              <w:pStyle w:val="TAC"/>
              <w:rPr>
                <w:szCs w:val="18"/>
              </w:rPr>
            </w:pPr>
            <w:r>
              <w:rPr>
                <w:rFonts w:eastAsia="Yu Mincho" w:cs="Arial"/>
                <w:szCs w:val="18"/>
                <w:lang w:eastAsia="ja-JP"/>
              </w:rPr>
              <w:t>CA_n2A-n261G</w:t>
            </w:r>
          </w:p>
        </w:tc>
        <w:tc>
          <w:tcPr>
            <w:tcW w:w="1699" w:type="dxa"/>
            <w:gridSpan w:val="3"/>
            <w:tcBorders>
              <w:top w:val="nil"/>
              <w:left w:val="single" w:sz="4" w:space="0" w:color="auto"/>
              <w:bottom w:val="nil"/>
              <w:right w:val="single" w:sz="4" w:space="0" w:color="auto"/>
            </w:tcBorders>
            <w:hideMark/>
          </w:tcPr>
          <w:p w14:paraId="59E64716" w14:textId="77777777" w:rsidR="006F2A58" w:rsidRDefault="006F2A58" w:rsidP="00821A33">
            <w:pPr>
              <w:pStyle w:val="TAC"/>
              <w:rPr>
                <w:rFonts w:eastAsia="Yu Mincho" w:cs="Arial"/>
                <w:szCs w:val="18"/>
              </w:rPr>
            </w:pPr>
            <w:r>
              <w:rPr>
                <w:rFonts w:eastAsia="Yu Mincho" w:cs="Arial"/>
                <w:szCs w:val="18"/>
              </w:rPr>
              <w:t>CA_n2A-n261A</w:t>
            </w:r>
          </w:p>
          <w:p w14:paraId="72420FEC" w14:textId="77777777" w:rsidR="006F2A58" w:rsidRDefault="006F2A58" w:rsidP="00821A33">
            <w:pPr>
              <w:pStyle w:val="TAC"/>
              <w:rPr>
                <w:rFonts w:eastAsia="MS Mincho"/>
                <w:szCs w:val="18"/>
              </w:rPr>
            </w:pPr>
            <w:r>
              <w:rPr>
                <w:rFonts w:eastAsia="Yu Mincho" w:cs="Arial"/>
                <w:szCs w:val="18"/>
                <w:lang w:eastAsia="ja-JP"/>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6B69D761"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6788DD0"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9E53BDA"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A360B7D"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6638677"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32A44B8"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79B173F"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3D77B8B"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CAB4B0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26B1D79"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2566639"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9C8C8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BC8C0A9"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F93D928"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5FE8B22"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12C424A"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69F7C76E" w14:textId="77777777" w:rsidR="006F2A58" w:rsidRDefault="006F2A58" w:rsidP="00821A33">
            <w:pPr>
              <w:pStyle w:val="TAC"/>
              <w:rPr>
                <w:szCs w:val="18"/>
                <w:lang w:eastAsia="zh-CN"/>
              </w:rPr>
            </w:pPr>
            <w:r>
              <w:rPr>
                <w:szCs w:val="18"/>
                <w:lang w:val="en-US" w:eastAsia="zh-CN"/>
              </w:rPr>
              <w:t>0</w:t>
            </w:r>
          </w:p>
        </w:tc>
      </w:tr>
      <w:tr w:rsidR="006F2A58" w14:paraId="73AAAF00"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6B409AA0"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878C9B6"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DF2003" w14:textId="77777777" w:rsidR="006F2A58" w:rsidRDefault="006F2A58" w:rsidP="00821A33">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6DBE536" w14:textId="77777777" w:rsidR="006F2A58" w:rsidRDefault="006F2A58" w:rsidP="00821A33">
            <w:pPr>
              <w:pStyle w:val="TAC"/>
              <w:rPr>
                <w:szCs w:val="18"/>
                <w:lang w:eastAsia="zh-CN"/>
              </w:rPr>
            </w:pPr>
            <w:r>
              <w:rPr>
                <w:rFonts w:cs="Arial"/>
                <w:szCs w:val="18"/>
                <w:lang w:eastAsia="ja-JP"/>
              </w:rPr>
              <w:t>CA_n261G</w:t>
            </w:r>
          </w:p>
        </w:tc>
        <w:tc>
          <w:tcPr>
            <w:tcW w:w="1375" w:type="dxa"/>
            <w:gridSpan w:val="2"/>
            <w:tcBorders>
              <w:top w:val="nil"/>
              <w:left w:val="single" w:sz="4" w:space="0" w:color="auto"/>
              <w:bottom w:val="single" w:sz="4" w:space="0" w:color="auto"/>
              <w:right w:val="single" w:sz="4" w:space="0" w:color="auto"/>
            </w:tcBorders>
          </w:tcPr>
          <w:p w14:paraId="4CF52574" w14:textId="77777777" w:rsidR="006F2A58" w:rsidRDefault="006F2A58" w:rsidP="00821A33">
            <w:pPr>
              <w:pStyle w:val="TAC"/>
              <w:rPr>
                <w:szCs w:val="18"/>
                <w:lang w:eastAsia="zh-CN"/>
              </w:rPr>
            </w:pPr>
          </w:p>
        </w:tc>
      </w:tr>
      <w:tr w:rsidR="006F2A58" w14:paraId="3513FDFE"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7608875C" w14:textId="77777777" w:rsidR="006F2A58" w:rsidRDefault="006F2A58" w:rsidP="00821A33">
            <w:pPr>
              <w:pStyle w:val="TAC"/>
              <w:rPr>
                <w:szCs w:val="18"/>
              </w:rPr>
            </w:pPr>
            <w:r>
              <w:rPr>
                <w:rFonts w:eastAsia="Yu Mincho" w:cs="Arial"/>
                <w:szCs w:val="18"/>
                <w:lang w:eastAsia="ja-JP"/>
              </w:rPr>
              <w:t>CA_n2A-n261H</w:t>
            </w:r>
          </w:p>
        </w:tc>
        <w:tc>
          <w:tcPr>
            <w:tcW w:w="1699" w:type="dxa"/>
            <w:gridSpan w:val="3"/>
            <w:tcBorders>
              <w:top w:val="nil"/>
              <w:left w:val="single" w:sz="4" w:space="0" w:color="auto"/>
              <w:bottom w:val="nil"/>
              <w:right w:val="single" w:sz="4" w:space="0" w:color="auto"/>
            </w:tcBorders>
            <w:hideMark/>
          </w:tcPr>
          <w:p w14:paraId="403DD812" w14:textId="77777777" w:rsidR="006F2A58" w:rsidRDefault="006F2A58" w:rsidP="00821A33">
            <w:pPr>
              <w:pStyle w:val="TAC"/>
              <w:rPr>
                <w:rFonts w:eastAsia="Yu Mincho" w:cs="Arial"/>
                <w:szCs w:val="18"/>
              </w:rPr>
            </w:pPr>
            <w:r>
              <w:rPr>
                <w:rFonts w:eastAsia="Yu Mincho" w:cs="Arial"/>
                <w:szCs w:val="18"/>
              </w:rPr>
              <w:t>CA_n2A-n261A</w:t>
            </w:r>
          </w:p>
          <w:p w14:paraId="1F9709ED" w14:textId="77777777" w:rsidR="006F2A58" w:rsidRDefault="006F2A58" w:rsidP="00821A33">
            <w:pPr>
              <w:pStyle w:val="TAC"/>
              <w:rPr>
                <w:rFonts w:eastAsia="Yu Mincho" w:cs="Arial"/>
                <w:szCs w:val="18"/>
              </w:rPr>
            </w:pPr>
            <w:r>
              <w:rPr>
                <w:rFonts w:eastAsia="Yu Mincho" w:cs="Arial"/>
                <w:szCs w:val="18"/>
                <w:lang w:eastAsia="ja-JP"/>
              </w:rPr>
              <w:t>CA_n2A-n261G</w:t>
            </w:r>
          </w:p>
          <w:p w14:paraId="00648558" w14:textId="77777777" w:rsidR="006F2A58" w:rsidRDefault="006F2A58" w:rsidP="00821A33">
            <w:pPr>
              <w:pStyle w:val="TAC"/>
              <w:rPr>
                <w:rFonts w:eastAsia="MS Mincho"/>
                <w:szCs w:val="18"/>
              </w:rPr>
            </w:pPr>
            <w:r>
              <w:rPr>
                <w:rFonts w:eastAsia="Yu Mincho" w:cs="Arial"/>
                <w:szCs w:val="18"/>
                <w:lang w:eastAsia="ja-JP"/>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2B5C35F2"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B8E4881"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C803894"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E077D0E"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0553C28"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0F19B9A"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FEB5150"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19B5956"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FBEE1A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E494D9"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42F167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D7D673C"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EE55BD"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85C3810"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4DF6FCB"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AD07825"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A9DDC2A" w14:textId="77777777" w:rsidR="006F2A58" w:rsidRDefault="006F2A58" w:rsidP="00821A33">
            <w:pPr>
              <w:pStyle w:val="TAC"/>
              <w:rPr>
                <w:szCs w:val="18"/>
                <w:lang w:eastAsia="zh-CN"/>
              </w:rPr>
            </w:pPr>
            <w:r>
              <w:rPr>
                <w:szCs w:val="18"/>
                <w:lang w:val="en-US" w:eastAsia="zh-CN"/>
              </w:rPr>
              <w:t>0</w:t>
            </w:r>
          </w:p>
        </w:tc>
      </w:tr>
      <w:tr w:rsidR="006F2A58" w14:paraId="5CFE9C60"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B03BEBB"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9B8F462"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7843563" w14:textId="77777777" w:rsidR="006F2A58" w:rsidRDefault="006F2A58" w:rsidP="00821A33">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600CC03" w14:textId="77777777" w:rsidR="006F2A58" w:rsidRDefault="006F2A58" w:rsidP="00821A33">
            <w:pPr>
              <w:pStyle w:val="TAC"/>
              <w:rPr>
                <w:szCs w:val="18"/>
                <w:lang w:eastAsia="zh-CN"/>
              </w:rPr>
            </w:pPr>
            <w:r>
              <w:rPr>
                <w:rFonts w:cs="Arial"/>
                <w:szCs w:val="18"/>
                <w:lang w:eastAsia="ja-JP"/>
              </w:rPr>
              <w:t>CA_n261H</w:t>
            </w:r>
          </w:p>
        </w:tc>
        <w:tc>
          <w:tcPr>
            <w:tcW w:w="1375" w:type="dxa"/>
            <w:gridSpan w:val="2"/>
            <w:tcBorders>
              <w:top w:val="nil"/>
              <w:left w:val="single" w:sz="4" w:space="0" w:color="auto"/>
              <w:bottom w:val="single" w:sz="4" w:space="0" w:color="auto"/>
              <w:right w:val="single" w:sz="4" w:space="0" w:color="auto"/>
            </w:tcBorders>
          </w:tcPr>
          <w:p w14:paraId="179F8002" w14:textId="77777777" w:rsidR="006F2A58" w:rsidRDefault="006F2A58" w:rsidP="00821A33">
            <w:pPr>
              <w:pStyle w:val="TAC"/>
              <w:rPr>
                <w:szCs w:val="18"/>
                <w:lang w:eastAsia="zh-CN"/>
              </w:rPr>
            </w:pPr>
          </w:p>
        </w:tc>
      </w:tr>
      <w:tr w:rsidR="006F2A58" w14:paraId="444E1726"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2EC1EBF0" w14:textId="77777777" w:rsidR="006F2A58" w:rsidRDefault="006F2A58" w:rsidP="00821A33">
            <w:pPr>
              <w:pStyle w:val="TAC"/>
              <w:rPr>
                <w:szCs w:val="18"/>
              </w:rPr>
            </w:pPr>
            <w:r>
              <w:rPr>
                <w:rFonts w:eastAsia="Yu Mincho" w:cs="Arial"/>
                <w:szCs w:val="18"/>
                <w:lang w:eastAsia="ja-JP"/>
              </w:rPr>
              <w:t>CA_n2A-n261I</w:t>
            </w:r>
          </w:p>
        </w:tc>
        <w:tc>
          <w:tcPr>
            <w:tcW w:w="1699" w:type="dxa"/>
            <w:gridSpan w:val="3"/>
            <w:tcBorders>
              <w:top w:val="nil"/>
              <w:left w:val="single" w:sz="4" w:space="0" w:color="auto"/>
              <w:bottom w:val="nil"/>
              <w:right w:val="single" w:sz="4" w:space="0" w:color="auto"/>
            </w:tcBorders>
            <w:hideMark/>
          </w:tcPr>
          <w:p w14:paraId="60852097" w14:textId="77777777" w:rsidR="006F2A58" w:rsidRDefault="006F2A58" w:rsidP="00821A33">
            <w:pPr>
              <w:pStyle w:val="TAC"/>
              <w:rPr>
                <w:rFonts w:eastAsia="Yu Mincho" w:cs="Arial"/>
                <w:szCs w:val="18"/>
              </w:rPr>
            </w:pPr>
            <w:r>
              <w:rPr>
                <w:rFonts w:eastAsia="Yu Mincho" w:cs="Arial"/>
                <w:szCs w:val="18"/>
              </w:rPr>
              <w:t>CA_n2A-n261A</w:t>
            </w:r>
          </w:p>
          <w:p w14:paraId="6E4028DA" w14:textId="77777777" w:rsidR="006F2A58" w:rsidRDefault="006F2A58" w:rsidP="00821A33">
            <w:pPr>
              <w:pStyle w:val="TAC"/>
              <w:rPr>
                <w:rFonts w:eastAsia="Yu Mincho" w:cs="Arial"/>
                <w:szCs w:val="18"/>
              </w:rPr>
            </w:pPr>
            <w:r>
              <w:rPr>
                <w:rFonts w:eastAsia="Yu Mincho" w:cs="Arial"/>
                <w:szCs w:val="18"/>
                <w:lang w:eastAsia="ja-JP"/>
              </w:rPr>
              <w:t>CA_n2A-n261G</w:t>
            </w:r>
          </w:p>
          <w:p w14:paraId="2E6C37E5" w14:textId="77777777" w:rsidR="006F2A58" w:rsidRDefault="006F2A58" w:rsidP="00821A33">
            <w:pPr>
              <w:pStyle w:val="TAC"/>
              <w:rPr>
                <w:rFonts w:eastAsia="Yu Mincho" w:cs="Arial"/>
                <w:szCs w:val="18"/>
              </w:rPr>
            </w:pPr>
            <w:r>
              <w:rPr>
                <w:rFonts w:eastAsia="Yu Mincho" w:cs="Arial"/>
                <w:szCs w:val="18"/>
                <w:lang w:eastAsia="ja-JP"/>
              </w:rPr>
              <w:t>CA_n2A-n261H</w:t>
            </w:r>
          </w:p>
          <w:p w14:paraId="08A91A0C" w14:textId="77777777" w:rsidR="006F2A58" w:rsidRDefault="006F2A58" w:rsidP="00821A33">
            <w:pPr>
              <w:pStyle w:val="TAC"/>
              <w:rPr>
                <w:rFonts w:eastAsia="MS Mincho"/>
                <w:szCs w:val="18"/>
              </w:rPr>
            </w:pPr>
            <w:r>
              <w:rPr>
                <w:rFonts w:eastAsia="Yu Mincho" w:cs="Arial"/>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A58E745"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FAD22A7"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0171950"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132F831"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B683962"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86E2651"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4C0B05E"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F3ACFCE"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E42DA84"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C5DB23"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27497B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DEE3F8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08AA70"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F7F5698"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329B8C4"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2A23635"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4066499" w14:textId="77777777" w:rsidR="006F2A58" w:rsidRDefault="006F2A58" w:rsidP="00821A33">
            <w:pPr>
              <w:pStyle w:val="TAC"/>
              <w:rPr>
                <w:szCs w:val="18"/>
                <w:lang w:eastAsia="zh-CN"/>
              </w:rPr>
            </w:pPr>
            <w:r>
              <w:rPr>
                <w:szCs w:val="18"/>
                <w:lang w:val="en-US" w:eastAsia="zh-CN"/>
              </w:rPr>
              <w:t>0</w:t>
            </w:r>
          </w:p>
        </w:tc>
      </w:tr>
      <w:tr w:rsidR="006F2A58" w14:paraId="73A9A96B"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2DAF748"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54D3CE8"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F264928" w14:textId="77777777" w:rsidR="006F2A58" w:rsidRDefault="006F2A58" w:rsidP="00821A33">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AD148D8" w14:textId="77777777" w:rsidR="006F2A58" w:rsidRDefault="006F2A58" w:rsidP="00821A33">
            <w:pPr>
              <w:pStyle w:val="TAC"/>
              <w:rPr>
                <w:szCs w:val="18"/>
                <w:lang w:eastAsia="zh-CN"/>
              </w:rPr>
            </w:pPr>
            <w:r>
              <w:rPr>
                <w:rFonts w:cs="Arial"/>
                <w:szCs w:val="18"/>
                <w:lang w:eastAsia="ja-JP"/>
              </w:rPr>
              <w:t>CA_n261I</w:t>
            </w:r>
          </w:p>
        </w:tc>
        <w:tc>
          <w:tcPr>
            <w:tcW w:w="1375" w:type="dxa"/>
            <w:gridSpan w:val="2"/>
            <w:tcBorders>
              <w:top w:val="nil"/>
              <w:left w:val="single" w:sz="4" w:space="0" w:color="auto"/>
              <w:bottom w:val="single" w:sz="4" w:space="0" w:color="auto"/>
              <w:right w:val="single" w:sz="4" w:space="0" w:color="auto"/>
            </w:tcBorders>
          </w:tcPr>
          <w:p w14:paraId="69E43A9E" w14:textId="77777777" w:rsidR="006F2A58" w:rsidRDefault="006F2A58" w:rsidP="00821A33">
            <w:pPr>
              <w:pStyle w:val="TAC"/>
              <w:rPr>
                <w:szCs w:val="18"/>
                <w:lang w:eastAsia="zh-CN"/>
              </w:rPr>
            </w:pPr>
          </w:p>
        </w:tc>
      </w:tr>
      <w:tr w:rsidR="006F2A58" w14:paraId="2612232C"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4ED56EE6" w14:textId="77777777" w:rsidR="006F2A58" w:rsidRDefault="006F2A58" w:rsidP="00821A33">
            <w:pPr>
              <w:pStyle w:val="TAC"/>
              <w:rPr>
                <w:szCs w:val="18"/>
              </w:rPr>
            </w:pPr>
            <w:r>
              <w:rPr>
                <w:rFonts w:eastAsia="Yu Mincho" w:cs="Arial"/>
                <w:szCs w:val="18"/>
                <w:lang w:eastAsia="ja-JP"/>
              </w:rPr>
              <w:t>CA_n2A-n261J</w:t>
            </w:r>
          </w:p>
        </w:tc>
        <w:tc>
          <w:tcPr>
            <w:tcW w:w="1699" w:type="dxa"/>
            <w:gridSpan w:val="3"/>
            <w:tcBorders>
              <w:top w:val="nil"/>
              <w:left w:val="single" w:sz="4" w:space="0" w:color="auto"/>
              <w:bottom w:val="nil"/>
              <w:right w:val="single" w:sz="4" w:space="0" w:color="auto"/>
            </w:tcBorders>
            <w:hideMark/>
          </w:tcPr>
          <w:p w14:paraId="6D0C3F4D" w14:textId="77777777" w:rsidR="006F2A58" w:rsidRDefault="006F2A58" w:rsidP="00821A33">
            <w:pPr>
              <w:pStyle w:val="TAC"/>
              <w:rPr>
                <w:rFonts w:eastAsia="Yu Mincho" w:cs="Arial"/>
                <w:szCs w:val="18"/>
              </w:rPr>
            </w:pPr>
            <w:r>
              <w:rPr>
                <w:rFonts w:eastAsia="Yu Mincho" w:cs="Arial"/>
                <w:szCs w:val="18"/>
              </w:rPr>
              <w:t>CA_n2A-n261A</w:t>
            </w:r>
          </w:p>
          <w:p w14:paraId="09E54D56" w14:textId="77777777" w:rsidR="006F2A58" w:rsidRDefault="006F2A58" w:rsidP="00821A33">
            <w:pPr>
              <w:pStyle w:val="TAC"/>
              <w:rPr>
                <w:rFonts w:eastAsia="Yu Mincho" w:cs="Arial"/>
                <w:szCs w:val="18"/>
              </w:rPr>
            </w:pPr>
            <w:r>
              <w:rPr>
                <w:rFonts w:eastAsia="Yu Mincho" w:cs="Arial"/>
                <w:szCs w:val="18"/>
                <w:lang w:eastAsia="ja-JP"/>
              </w:rPr>
              <w:t>CA_n2A-n261G</w:t>
            </w:r>
          </w:p>
          <w:p w14:paraId="3CD48022" w14:textId="77777777" w:rsidR="006F2A58" w:rsidRDefault="006F2A58" w:rsidP="00821A33">
            <w:pPr>
              <w:pStyle w:val="TAC"/>
              <w:rPr>
                <w:rFonts w:eastAsia="Yu Mincho" w:cs="Arial"/>
                <w:szCs w:val="18"/>
              </w:rPr>
            </w:pPr>
            <w:r>
              <w:rPr>
                <w:rFonts w:eastAsia="Yu Mincho" w:cs="Arial"/>
                <w:szCs w:val="18"/>
                <w:lang w:eastAsia="ja-JP"/>
              </w:rPr>
              <w:t>CA_n2A-n261H</w:t>
            </w:r>
          </w:p>
          <w:p w14:paraId="3F44726A" w14:textId="77777777" w:rsidR="006F2A58" w:rsidRDefault="006F2A58" w:rsidP="00821A33">
            <w:pPr>
              <w:pStyle w:val="TAC"/>
              <w:rPr>
                <w:rFonts w:eastAsia="MS Mincho"/>
                <w:szCs w:val="18"/>
              </w:rPr>
            </w:pPr>
            <w:r>
              <w:rPr>
                <w:rFonts w:eastAsia="Yu Mincho" w:cs="Arial"/>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FE63316"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D42A004"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001AF2B"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BA9C5E2"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B1950F6"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543B73F"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1D9C97A"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B12FBC7"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251CC7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71D2960"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4C91A4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202A7F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AF22D62"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7C3D81A"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F464393"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59B280F"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C5C9022" w14:textId="77777777" w:rsidR="006F2A58" w:rsidRDefault="006F2A58" w:rsidP="00821A33">
            <w:pPr>
              <w:pStyle w:val="TAC"/>
              <w:rPr>
                <w:szCs w:val="18"/>
                <w:lang w:eastAsia="zh-CN"/>
              </w:rPr>
            </w:pPr>
            <w:r>
              <w:rPr>
                <w:szCs w:val="18"/>
                <w:lang w:val="en-US" w:eastAsia="zh-CN"/>
              </w:rPr>
              <w:t>0</w:t>
            </w:r>
          </w:p>
        </w:tc>
      </w:tr>
      <w:tr w:rsidR="006F2A58" w14:paraId="1D498F17"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0DC1904"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6B8739D"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D381A9C" w14:textId="77777777" w:rsidR="006F2A58" w:rsidRDefault="006F2A58" w:rsidP="00821A33">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C61C4F0" w14:textId="77777777" w:rsidR="006F2A58" w:rsidRDefault="006F2A58" w:rsidP="00821A33">
            <w:pPr>
              <w:pStyle w:val="TAC"/>
              <w:rPr>
                <w:szCs w:val="18"/>
                <w:lang w:eastAsia="zh-CN"/>
              </w:rPr>
            </w:pPr>
            <w:r>
              <w:rPr>
                <w:rFonts w:cs="Arial"/>
                <w:szCs w:val="18"/>
                <w:lang w:eastAsia="ja-JP"/>
              </w:rPr>
              <w:t>CA_n261J</w:t>
            </w:r>
          </w:p>
        </w:tc>
        <w:tc>
          <w:tcPr>
            <w:tcW w:w="1375" w:type="dxa"/>
            <w:gridSpan w:val="2"/>
            <w:tcBorders>
              <w:top w:val="nil"/>
              <w:left w:val="single" w:sz="4" w:space="0" w:color="auto"/>
              <w:bottom w:val="single" w:sz="4" w:space="0" w:color="auto"/>
              <w:right w:val="single" w:sz="4" w:space="0" w:color="auto"/>
            </w:tcBorders>
          </w:tcPr>
          <w:p w14:paraId="5DCD051A" w14:textId="77777777" w:rsidR="006F2A58" w:rsidRDefault="006F2A58" w:rsidP="00821A33">
            <w:pPr>
              <w:pStyle w:val="TAC"/>
              <w:rPr>
                <w:szCs w:val="18"/>
                <w:lang w:eastAsia="zh-CN"/>
              </w:rPr>
            </w:pPr>
          </w:p>
        </w:tc>
      </w:tr>
      <w:tr w:rsidR="006F2A58" w14:paraId="068EDDE8"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2A031443" w14:textId="77777777" w:rsidR="006F2A58" w:rsidRDefault="006F2A58" w:rsidP="00821A33">
            <w:pPr>
              <w:pStyle w:val="TAC"/>
              <w:rPr>
                <w:szCs w:val="18"/>
              </w:rPr>
            </w:pPr>
            <w:r>
              <w:rPr>
                <w:rFonts w:eastAsia="Yu Mincho" w:cs="Arial"/>
                <w:szCs w:val="18"/>
                <w:lang w:eastAsia="ja-JP"/>
              </w:rPr>
              <w:t>CA_n2A-n261K</w:t>
            </w:r>
          </w:p>
        </w:tc>
        <w:tc>
          <w:tcPr>
            <w:tcW w:w="1699" w:type="dxa"/>
            <w:gridSpan w:val="3"/>
            <w:tcBorders>
              <w:top w:val="nil"/>
              <w:left w:val="single" w:sz="4" w:space="0" w:color="auto"/>
              <w:bottom w:val="nil"/>
              <w:right w:val="single" w:sz="4" w:space="0" w:color="auto"/>
            </w:tcBorders>
            <w:hideMark/>
          </w:tcPr>
          <w:p w14:paraId="532D1CF0" w14:textId="77777777" w:rsidR="006F2A58" w:rsidRDefault="006F2A58" w:rsidP="00821A33">
            <w:pPr>
              <w:pStyle w:val="TAC"/>
              <w:rPr>
                <w:rFonts w:eastAsia="Yu Mincho" w:cs="Arial"/>
                <w:szCs w:val="18"/>
              </w:rPr>
            </w:pPr>
            <w:r>
              <w:rPr>
                <w:rFonts w:eastAsia="Yu Mincho" w:cs="Arial"/>
                <w:szCs w:val="18"/>
              </w:rPr>
              <w:t>CA_n2A-n261A</w:t>
            </w:r>
          </w:p>
          <w:p w14:paraId="04BC11C9" w14:textId="77777777" w:rsidR="006F2A58" w:rsidRDefault="006F2A58" w:rsidP="00821A33">
            <w:pPr>
              <w:pStyle w:val="TAC"/>
              <w:rPr>
                <w:rFonts w:eastAsia="Yu Mincho" w:cs="Arial"/>
                <w:szCs w:val="18"/>
              </w:rPr>
            </w:pPr>
            <w:r>
              <w:rPr>
                <w:rFonts w:eastAsia="Yu Mincho" w:cs="Arial"/>
                <w:szCs w:val="18"/>
                <w:lang w:eastAsia="ja-JP"/>
              </w:rPr>
              <w:t>CA_n2A-n261G</w:t>
            </w:r>
          </w:p>
          <w:p w14:paraId="3E030364" w14:textId="77777777" w:rsidR="006F2A58" w:rsidRDefault="006F2A58" w:rsidP="00821A33">
            <w:pPr>
              <w:pStyle w:val="TAC"/>
              <w:rPr>
                <w:rFonts w:eastAsia="Yu Mincho" w:cs="Arial"/>
                <w:szCs w:val="18"/>
              </w:rPr>
            </w:pPr>
            <w:r>
              <w:rPr>
                <w:rFonts w:eastAsia="Yu Mincho" w:cs="Arial"/>
                <w:szCs w:val="18"/>
                <w:lang w:eastAsia="ja-JP"/>
              </w:rPr>
              <w:t>CA_n2A-n261H</w:t>
            </w:r>
          </w:p>
          <w:p w14:paraId="14A5F616" w14:textId="77777777" w:rsidR="006F2A58" w:rsidRDefault="006F2A58" w:rsidP="00821A33">
            <w:pPr>
              <w:pStyle w:val="TAC"/>
              <w:rPr>
                <w:rFonts w:eastAsia="MS Mincho"/>
                <w:szCs w:val="18"/>
              </w:rPr>
            </w:pPr>
            <w:r>
              <w:rPr>
                <w:rFonts w:eastAsia="Yu Mincho" w:cs="Arial"/>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DDE6CE7"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904BBA1"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59EBD91"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5DB58B7"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AE733AF"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2B673D4"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C8648C9"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6A30668"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739B740"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37C235"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222285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371AD0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B08AEB5"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7230734"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5D85199"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6BF3027"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FA70C47" w14:textId="77777777" w:rsidR="006F2A58" w:rsidRDefault="006F2A58" w:rsidP="00821A33">
            <w:pPr>
              <w:pStyle w:val="TAC"/>
              <w:rPr>
                <w:szCs w:val="18"/>
                <w:lang w:eastAsia="zh-CN"/>
              </w:rPr>
            </w:pPr>
            <w:r>
              <w:rPr>
                <w:szCs w:val="18"/>
                <w:lang w:val="en-US" w:eastAsia="zh-CN"/>
              </w:rPr>
              <w:t>0</w:t>
            </w:r>
          </w:p>
        </w:tc>
      </w:tr>
      <w:tr w:rsidR="006F2A58" w14:paraId="7162B1DE"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31E3C627"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A359AD7"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581E752" w14:textId="77777777" w:rsidR="006F2A58" w:rsidRDefault="006F2A58" w:rsidP="00821A33">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3941DFE" w14:textId="77777777" w:rsidR="006F2A58" w:rsidRDefault="006F2A58" w:rsidP="00821A33">
            <w:pPr>
              <w:pStyle w:val="TAC"/>
              <w:rPr>
                <w:szCs w:val="18"/>
                <w:lang w:eastAsia="zh-CN"/>
              </w:rPr>
            </w:pPr>
            <w:r>
              <w:rPr>
                <w:rFonts w:cs="Arial"/>
                <w:szCs w:val="18"/>
                <w:lang w:eastAsia="ja-JP"/>
              </w:rPr>
              <w:t>CA_n261K</w:t>
            </w:r>
          </w:p>
        </w:tc>
        <w:tc>
          <w:tcPr>
            <w:tcW w:w="1375" w:type="dxa"/>
            <w:gridSpan w:val="2"/>
            <w:tcBorders>
              <w:top w:val="nil"/>
              <w:left w:val="single" w:sz="4" w:space="0" w:color="auto"/>
              <w:bottom w:val="single" w:sz="4" w:space="0" w:color="auto"/>
              <w:right w:val="single" w:sz="4" w:space="0" w:color="auto"/>
            </w:tcBorders>
          </w:tcPr>
          <w:p w14:paraId="044F4DA7" w14:textId="77777777" w:rsidR="006F2A58" w:rsidRDefault="006F2A58" w:rsidP="00821A33">
            <w:pPr>
              <w:pStyle w:val="TAC"/>
              <w:rPr>
                <w:szCs w:val="18"/>
                <w:lang w:eastAsia="zh-CN"/>
              </w:rPr>
            </w:pPr>
          </w:p>
        </w:tc>
      </w:tr>
      <w:tr w:rsidR="006F2A58" w14:paraId="2DEE02FB"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724E864F" w14:textId="77777777" w:rsidR="006F2A58" w:rsidRDefault="006F2A58" w:rsidP="00821A33">
            <w:pPr>
              <w:pStyle w:val="TAC"/>
              <w:rPr>
                <w:szCs w:val="18"/>
              </w:rPr>
            </w:pPr>
            <w:r>
              <w:rPr>
                <w:rFonts w:eastAsia="Yu Mincho" w:cs="Arial"/>
                <w:szCs w:val="18"/>
                <w:lang w:eastAsia="ja-JP"/>
              </w:rPr>
              <w:t>CA_n2A-n261L</w:t>
            </w:r>
          </w:p>
        </w:tc>
        <w:tc>
          <w:tcPr>
            <w:tcW w:w="1699" w:type="dxa"/>
            <w:gridSpan w:val="3"/>
            <w:tcBorders>
              <w:top w:val="nil"/>
              <w:left w:val="single" w:sz="4" w:space="0" w:color="auto"/>
              <w:bottom w:val="nil"/>
              <w:right w:val="single" w:sz="4" w:space="0" w:color="auto"/>
            </w:tcBorders>
            <w:hideMark/>
          </w:tcPr>
          <w:p w14:paraId="49837DDC" w14:textId="77777777" w:rsidR="006F2A58" w:rsidRDefault="006F2A58" w:rsidP="00821A33">
            <w:pPr>
              <w:pStyle w:val="TAC"/>
              <w:rPr>
                <w:szCs w:val="18"/>
              </w:rPr>
            </w:pPr>
            <w:r>
              <w:rPr>
                <w:szCs w:val="18"/>
              </w:rPr>
              <w:t>CA_n2A-n261A</w:t>
            </w:r>
          </w:p>
          <w:p w14:paraId="54802FD2" w14:textId="77777777" w:rsidR="006F2A58" w:rsidRDefault="006F2A58" w:rsidP="00821A33">
            <w:pPr>
              <w:pStyle w:val="TAC"/>
              <w:rPr>
                <w:szCs w:val="18"/>
              </w:rPr>
            </w:pPr>
            <w:r>
              <w:rPr>
                <w:szCs w:val="18"/>
                <w:lang w:eastAsia="ja-JP"/>
              </w:rPr>
              <w:t>CA_n2A-n261G</w:t>
            </w:r>
          </w:p>
          <w:p w14:paraId="54B76F64" w14:textId="77777777" w:rsidR="006F2A58" w:rsidRDefault="006F2A58" w:rsidP="00821A33">
            <w:pPr>
              <w:pStyle w:val="TAC"/>
              <w:rPr>
                <w:szCs w:val="18"/>
              </w:rPr>
            </w:pPr>
            <w:r>
              <w:rPr>
                <w:szCs w:val="18"/>
                <w:lang w:eastAsia="ja-JP"/>
              </w:rPr>
              <w:t>CA_n2A-n261H</w:t>
            </w:r>
          </w:p>
          <w:p w14:paraId="1C3942F2" w14:textId="77777777" w:rsidR="006F2A58" w:rsidRDefault="006F2A58" w:rsidP="00821A33">
            <w:pPr>
              <w:pStyle w:val="TAC"/>
              <w:rPr>
                <w:szCs w:val="18"/>
              </w:rPr>
            </w:pPr>
            <w:r>
              <w:rPr>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BC9FBCE"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ECDE905"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C716730"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5909EBD"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8268DB5"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A171272"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22B9A60"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DCE0B20"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48D919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16DB7E"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5EF4CDC"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86476D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12F73DE"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47CBEBF"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0AEA0F2"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6612B8B"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8D06636" w14:textId="77777777" w:rsidR="006F2A58" w:rsidRDefault="006F2A58" w:rsidP="00821A33">
            <w:pPr>
              <w:pStyle w:val="TAC"/>
              <w:rPr>
                <w:szCs w:val="18"/>
                <w:lang w:eastAsia="zh-CN"/>
              </w:rPr>
            </w:pPr>
            <w:r>
              <w:rPr>
                <w:szCs w:val="18"/>
                <w:lang w:val="en-US" w:eastAsia="zh-CN"/>
              </w:rPr>
              <w:t>0</w:t>
            </w:r>
          </w:p>
        </w:tc>
      </w:tr>
      <w:tr w:rsidR="006F2A58" w14:paraId="143851EF"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EF5171A"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B83F199"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D85A6A" w14:textId="77777777" w:rsidR="006F2A58" w:rsidRDefault="006F2A58" w:rsidP="00821A33">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A117A90" w14:textId="77777777" w:rsidR="006F2A58" w:rsidRDefault="006F2A58" w:rsidP="00821A33">
            <w:pPr>
              <w:pStyle w:val="TAC"/>
              <w:rPr>
                <w:szCs w:val="18"/>
                <w:lang w:eastAsia="zh-CN"/>
              </w:rPr>
            </w:pPr>
            <w:r>
              <w:rPr>
                <w:rFonts w:cs="Arial"/>
                <w:szCs w:val="18"/>
                <w:lang w:eastAsia="ja-JP"/>
              </w:rPr>
              <w:t>CA_n261L</w:t>
            </w:r>
          </w:p>
        </w:tc>
        <w:tc>
          <w:tcPr>
            <w:tcW w:w="1375" w:type="dxa"/>
            <w:gridSpan w:val="2"/>
            <w:tcBorders>
              <w:top w:val="nil"/>
              <w:left w:val="single" w:sz="4" w:space="0" w:color="auto"/>
              <w:bottom w:val="single" w:sz="4" w:space="0" w:color="auto"/>
              <w:right w:val="single" w:sz="4" w:space="0" w:color="auto"/>
            </w:tcBorders>
          </w:tcPr>
          <w:p w14:paraId="4B97A8EC" w14:textId="77777777" w:rsidR="006F2A58" w:rsidRDefault="006F2A58" w:rsidP="00821A33">
            <w:pPr>
              <w:pStyle w:val="TAC"/>
              <w:rPr>
                <w:szCs w:val="18"/>
                <w:lang w:eastAsia="zh-CN"/>
              </w:rPr>
            </w:pPr>
          </w:p>
        </w:tc>
      </w:tr>
      <w:tr w:rsidR="006F2A58" w14:paraId="385153E8"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4FABFC64" w14:textId="77777777" w:rsidR="006F2A58" w:rsidRDefault="006F2A58" w:rsidP="00821A33">
            <w:pPr>
              <w:pStyle w:val="TAC"/>
              <w:rPr>
                <w:szCs w:val="18"/>
              </w:rPr>
            </w:pPr>
            <w:r>
              <w:rPr>
                <w:rFonts w:eastAsia="Yu Mincho" w:cs="Arial"/>
                <w:szCs w:val="18"/>
                <w:lang w:eastAsia="ja-JP"/>
              </w:rPr>
              <w:t>CA_n2A-n261M</w:t>
            </w:r>
          </w:p>
        </w:tc>
        <w:tc>
          <w:tcPr>
            <w:tcW w:w="1699" w:type="dxa"/>
            <w:gridSpan w:val="3"/>
            <w:tcBorders>
              <w:top w:val="nil"/>
              <w:left w:val="single" w:sz="4" w:space="0" w:color="auto"/>
              <w:bottom w:val="nil"/>
              <w:right w:val="single" w:sz="4" w:space="0" w:color="auto"/>
            </w:tcBorders>
            <w:hideMark/>
          </w:tcPr>
          <w:p w14:paraId="13FE5582" w14:textId="77777777" w:rsidR="006F2A58" w:rsidRDefault="006F2A58" w:rsidP="00821A33">
            <w:pPr>
              <w:pStyle w:val="TAC"/>
              <w:rPr>
                <w:szCs w:val="18"/>
              </w:rPr>
            </w:pPr>
            <w:r>
              <w:rPr>
                <w:szCs w:val="18"/>
              </w:rPr>
              <w:t>CA_n2A-n261A</w:t>
            </w:r>
          </w:p>
          <w:p w14:paraId="1F231327" w14:textId="77777777" w:rsidR="006F2A58" w:rsidRDefault="006F2A58" w:rsidP="00821A33">
            <w:pPr>
              <w:pStyle w:val="TAC"/>
              <w:rPr>
                <w:szCs w:val="18"/>
              </w:rPr>
            </w:pPr>
            <w:r>
              <w:rPr>
                <w:szCs w:val="18"/>
                <w:lang w:eastAsia="ja-JP"/>
              </w:rPr>
              <w:t>CA_n2A-n261G</w:t>
            </w:r>
          </w:p>
          <w:p w14:paraId="1FA2781E" w14:textId="77777777" w:rsidR="006F2A58" w:rsidRDefault="006F2A58" w:rsidP="00821A33">
            <w:pPr>
              <w:pStyle w:val="TAC"/>
              <w:rPr>
                <w:szCs w:val="18"/>
              </w:rPr>
            </w:pPr>
            <w:r>
              <w:rPr>
                <w:szCs w:val="18"/>
                <w:lang w:eastAsia="ja-JP"/>
              </w:rPr>
              <w:t>CA_n2A-n261H</w:t>
            </w:r>
          </w:p>
          <w:p w14:paraId="36E6CC2C" w14:textId="77777777" w:rsidR="006F2A58" w:rsidRDefault="006F2A58" w:rsidP="00821A33">
            <w:pPr>
              <w:pStyle w:val="TAC"/>
              <w:rPr>
                <w:szCs w:val="18"/>
              </w:rPr>
            </w:pPr>
            <w:r>
              <w:rPr>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F339371"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8AC3FA1"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311B457"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94057ED"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47A15A2"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A9CCF54"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CCA9D70"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40695F2"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BB350F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935C482"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EC0929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C4326C"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CF4057"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2E3FAAF"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F14E470"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F8C86DD"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D1E8E99" w14:textId="77777777" w:rsidR="006F2A58" w:rsidRDefault="006F2A58" w:rsidP="00821A33">
            <w:pPr>
              <w:pStyle w:val="TAC"/>
              <w:rPr>
                <w:szCs w:val="18"/>
                <w:lang w:eastAsia="zh-CN"/>
              </w:rPr>
            </w:pPr>
            <w:r>
              <w:rPr>
                <w:szCs w:val="18"/>
                <w:lang w:val="en-US" w:eastAsia="zh-CN"/>
              </w:rPr>
              <w:t>0</w:t>
            </w:r>
          </w:p>
        </w:tc>
      </w:tr>
      <w:tr w:rsidR="006F2A58" w14:paraId="517D942D"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30CBA55"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A551A8F"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DE8A4F5" w14:textId="77777777" w:rsidR="006F2A58" w:rsidRDefault="006F2A58" w:rsidP="00821A33">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10D3003" w14:textId="77777777" w:rsidR="006F2A58" w:rsidRDefault="006F2A58" w:rsidP="00821A33">
            <w:pPr>
              <w:pStyle w:val="TAC"/>
              <w:rPr>
                <w:szCs w:val="18"/>
                <w:lang w:eastAsia="zh-CN"/>
              </w:rPr>
            </w:pPr>
            <w:r>
              <w:rPr>
                <w:rFonts w:cs="Arial"/>
                <w:szCs w:val="18"/>
                <w:lang w:eastAsia="ja-JP"/>
              </w:rPr>
              <w:t>CA_n261M</w:t>
            </w:r>
          </w:p>
        </w:tc>
        <w:tc>
          <w:tcPr>
            <w:tcW w:w="1375" w:type="dxa"/>
            <w:gridSpan w:val="2"/>
            <w:tcBorders>
              <w:top w:val="nil"/>
              <w:left w:val="single" w:sz="4" w:space="0" w:color="auto"/>
              <w:bottom w:val="single" w:sz="4" w:space="0" w:color="auto"/>
              <w:right w:val="single" w:sz="4" w:space="0" w:color="auto"/>
            </w:tcBorders>
          </w:tcPr>
          <w:p w14:paraId="41F790DF" w14:textId="77777777" w:rsidR="006F2A58" w:rsidRDefault="006F2A58" w:rsidP="00821A33">
            <w:pPr>
              <w:pStyle w:val="TAC"/>
              <w:rPr>
                <w:szCs w:val="18"/>
                <w:lang w:eastAsia="zh-CN"/>
              </w:rPr>
            </w:pPr>
          </w:p>
        </w:tc>
      </w:tr>
      <w:tr w:rsidR="006F2A58" w14:paraId="4EA70B2A"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59AA6208" w14:textId="77777777" w:rsidR="006F2A58" w:rsidRDefault="006F2A58" w:rsidP="00821A33">
            <w:pPr>
              <w:pStyle w:val="TAC"/>
              <w:rPr>
                <w:szCs w:val="18"/>
              </w:rPr>
            </w:pPr>
            <w:r>
              <w:rPr>
                <w:rFonts w:cs="Arial"/>
                <w:color w:val="000000"/>
                <w:szCs w:val="18"/>
              </w:rPr>
              <w:t>CA_n2A-n261(2A)</w:t>
            </w:r>
          </w:p>
        </w:tc>
        <w:tc>
          <w:tcPr>
            <w:tcW w:w="1699" w:type="dxa"/>
            <w:gridSpan w:val="3"/>
            <w:tcBorders>
              <w:top w:val="nil"/>
              <w:left w:val="single" w:sz="4" w:space="0" w:color="auto"/>
              <w:bottom w:val="nil"/>
              <w:right w:val="single" w:sz="4" w:space="0" w:color="auto"/>
            </w:tcBorders>
            <w:hideMark/>
          </w:tcPr>
          <w:p w14:paraId="787FA505" w14:textId="77777777" w:rsidR="006F2A58" w:rsidRDefault="006F2A58" w:rsidP="00821A33">
            <w:pPr>
              <w:pStyle w:val="TAC"/>
              <w:rPr>
                <w:szCs w:val="18"/>
              </w:rPr>
            </w:pPr>
            <w:r>
              <w:rPr>
                <w:rFonts w:cs="Arial"/>
                <w:color w:val="000000"/>
                <w:szCs w:val="18"/>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3EAA208"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B56F86D"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285608B"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1D55A2F"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0F1A4EE"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150FF7F"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B669E74"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AD99BFD"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941F634"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8EF2B1"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1016D49"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ECA3C1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F7055DC"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39ABD66"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260E225"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9D09B75"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2E88E47" w14:textId="77777777" w:rsidR="006F2A58" w:rsidRDefault="006F2A58" w:rsidP="00821A33">
            <w:pPr>
              <w:pStyle w:val="TAC"/>
              <w:rPr>
                <w:szCs w:val="18"/>
                <w:lang w:eastAsia="zh-CN"/>
              </w:rPr>
            </w:pPr>
            <w:r>
              <w:rPr>
                <w:szCs w:val="18"/>
                <w:lang w:val="en-US" w:eastAsia="zh-CN"/>
              </w:rPr>
              <w:t>0</w:t>
            </w:r>
          </w:p>
        </w:tc>
      </w:tr>
      <w:tr w:rsidR="006F2A58" w14:paraId="1118C19E"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9642E22"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34AD36D"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9DC6DA" w14:textId="77777777" w:rsidR="006F2A58" w:rsidRDefault="006F2A58" w:rsidP="00821A33">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7E27343" w14:textId="77777777" w:rsidR="006F2A58" w:rsidRDefault="006F2A58" w:rsidP="00821A33">
            <w:pPr>
              <w:pStyle w:val="TAC"/>
              <w:rPr>
                <w:szCs w:val="18"/>
                <w:lang w:eastAsia="zh-CN"/>
              </w:rPr>
            </w:pPr>
            <w:r>
              <w:rPr>
                <w:rFonts w:cs="Arial"/>
                <w:szCs w:val="18"/>
                <w:lang w:eastAsia="ja-JP"/>
              </w:rPr>
              <w:t>CA_n261(2A)</w:t>
            </w:r>
          </w:p>
        </w:tc>
        <w:tc>
          <w:tcPr>
            <w:tcW w:w="1375" w:type="dxa"/>
            <w:gridSpan w:val="2"/>
            <w:tcBorders>
              <w:top w:val="nil"/>
              <w:left w:val="single" w:sz="4" w:space="0" w:color="auto"/>
              <w:bottom w:val="single" w:sz="4" w:space="0" w:color="auto"/>
              <w:right w:val="single" w:sz="4" w:space="0" w:color="auto"/>
            </w:tcBorders>
          </w:tcPr>
          <w:p w14:paraId="656C918D" w14:textId="77777777" w:rsidR="006F2A58" w:rsidRDefault="006F2A58" w:rsidP="00821A33">
            <w:pPr>
              <w:pStyle w:val="TAC"/>
              <w:rPr>
                <w:szCs w:val="18"/>
                <w:lang w:eastAsia="zh-CN"/>
              </w:rPr>
            </w:pPr>
          </w:p>
        </w:tc>
      </w:tr>
      <w:tr w:rsidR="006F2A58" w14:paraId="70EE6E22"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7DC87361" w14:textId="77777777" w:rsidR="006F2A58" w:rsidRDefault="006F2A58" w:rsidP="00821A33">
            <w:pPr>
              <w:pStyle w:val="TAC"/>
              <w:rPr>
                <w:szCs w:val="18"/>
              </w:rPr>
            </w:pPr>
            <w:r>
              <w:rPr>
                <w:szCs w:val="18"/>
              </w:rPr>
              <w:t>CA_n2A-n261(2G)</w:t>
            </w:r>
          </w:p>
        </w:tc>
        <w:tc>
          <w:tcPr>
            <w:tcW w:w="1699" w:type="dxa"/>
            <w:gridSpan w:val="3"/>
            <w:tcBorders>
              <w:top w:val="nil"/>
              <w:left w:val="single" w:sz="4" w:space="0" w:color="auto"/>
              <w:bottom w:val="nil"/>
              <w:right w:val="single" w:sz="4" w:space="0" w:color="auto"/>
            </w:tcBorders>
            <w:hideMark/>
          </w:tcPr>
          <w:p w14:paraId="0DFF5E28" w14:textId="77777777" w:rsidR="006F2A58" w:rsidRDefault="006F2A58" w:rsidP="00821A33">
            <w:pPr>
              <w:pStyle w:val="TAC"/>
              <w:rPr>
                <w:szCs w:val="18"/>
              </w:rPr>
            </w:pPr>
            <w:r>
              <w:rPr>
                <w:szCs w:val="18"/>
              </w:rPr>
              <w:t>CA_n2A-n261A</w:t>
            </w:r>
          </w:p>
          <w:p w14:paraId="18CBD935" w14:textId="77777777" w:rsidR="006F2A58" w:rsidRDefault="006F2A58" w:rsidP="00821A33">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5F589454"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43F3EB1"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95506E2"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DF5EC3B"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E74955C"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992C310"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E521215"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D8C7E3B"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1D365A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5F0087E"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482AC87"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421A05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9102523"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B6D5DCC"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DB429C9"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3B3D338"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64BAE4F5" w14:textId="77777777" w:rsidR="006F2A58" w:rsidRDefault="006F2A58" w:rsidP="00821A33">
            <w:pPr>
              <w:pStyle w:val="TAC"/>
              <w:rPr>
                <w:szCs w:val="18"/>
                <w:lang w:eastAsia="zh-CN"/>
              </w:rPr>
            </w:pPr>
            <w:r>
              <w:rPr>
                <w:szCs w:val="18"/>
                <w:lang w:val="en-US" w:eastAsia="zh-CN"/>
              </w:rPr>
              <w:t>0</w:t>
            </w:r>
          </w:p>
        </w:tc>
      </w:tr>
      <w:tr w:rsidR="006F2A58" w14:paraId="1491233C"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603F41C"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0B87D0F"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0A28CB5" w14:textId="77777777" w:rsidR="006F2A58" w:rsidRDefault="006F2A58" w:rsidP="00821A33">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6FCB095" w14:textId="77777777" w:rsidR="006F2A58" w:rsidRDefault="006F2A58" w:rsidP="00821A33">
            <w:pPr>
              <w:pStyle w:val="TAC"/>
              <w:rPr>
                <w:szCs w:val="18"/>
                <w:lang w:eastAsia="zh-CN"/>
              </w:rPr>
            </w:pPr>
            <w:r>
              <w:rPr>
                <w:rFonts w:cs="Arial"/>
                <w:szCs w:val="18"/>
                <w:lang w:eastAsia="ja-JP"/>
              </w:rPr>
              <w:t>CA_n261(2G)</w:t>
            </w:r>
          </w:p>
        </w:tc>
        <w:tc>
          <w:tcPr>
            <w:tcW w:w="1375" w:type="dxa"/>
            <w:gridSpan w:val="2"/>
            <w:tcBorders>
              <w:top w:val="nil"/>
              <w:left w:val="single" w:sz="4" w:space="0" w:color="auto"/>
              <w:bottom w:val="single" w:sz="4" w:space="0" w:color="auto"/>
              <w:right w:val="single" w:sz="4" w:space="0" w:color="auto"/>
            </w:tcBorders>
          </w:tcPr>
          <w:p w14:paraId="770EF9C6" w14:textId="77777777" w:rsidR="006F2A58" w:rsidRDefault="006F2A58" w:rsidP="00821A33">
            <w:pPr>
              <w:pStyle w:val="TAC"/>
              <w:rPr>
                <w:szCs w:val="18"/>
                <w:lang w:eastAsia="zh-CN"/>
              </w:rPr>
            </w:pPr>
          </w:p>
        </w:tc>
      </w:tr>
      <w:tr w:rsidR="006F2A58" w14:paraId="7BEAF91F"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1F01637B" w14:textId="77777777" w:rsidR="006F2A58" w:rsidRDefault="006F2A58" w:rsidP="00821A33">
            <w:pPr>
              <w:pStyle w:val="TAC"/>
              <w:rPr>
                <w:szCs w:val="18"/>
              </w:rPr>
            </w:pPr>
            <w:r>
              <w:rPr>
                <w:rFonts w:cs="Arial"/>
                <w:color w:val="000000"/>
                <w:szCs w:val="18"/>
              </w:rPr>
              <w:t>CA_n2A-n261(2H)</w:t>
            </w:r>
          </w:p>
        </w:tc>
        <w:tc>
          <w:tcPr>
            <w:tcW w:w="1699" w:type="dxa"/>
            <w:gridSpan w:val="3"/>
            <w:tcBorders>
              <w:top w:val="nil"/>
              <w:left w:val="single" w:sz="4" w:space="0" w:color="auto"/>
              <w:bottom w:val="nil"/>
              <w:right w:val="single" w:sz="4" w:space="0" w:color="auto"/>
            </w:tcBorders>
            <w:hideMark/>
          </w:tcPr>
          <w:p w14:paraId="13521F62" w14:textId="77777777" w:rsidR="006F2A58" w:rsidRDefault="006F2A58" w:rsidP="00821A33">
            <w:pPr>
              <w:pStyle w:val="TAC"/>
              <w:rPr>
                <w:szCs w:val="18"/>
              </w:rPr>
            </w:pPr>
            <w:r>
              <w:rPr>
                <w:szCs w:val="18"/>
              </w:rPr>
              <w:t>CA_n2A-n261A</w:t>
            </w:r>
          </w:p>
          <w:p w14:paraId="508AA0D5" w14:textId="77777777" w:rsidR="006F2A58" w:rsidRDefault="006F2A58" w:rsidP="00821A33">
            <w:pPr>
              <w:pStyle w:val="TAC"/>
              <w:rPr>
                <w:szCs w:val="18"/>
              </w:rPr>
            </w:pPr>
            <w:r>
              <w:rPr>
                <w:szCs w:val="18"/>
              </w:rPr>
              <w:t>CA_n2A-n261G</w:t>
            </w:r>
          </w:p>
          <w:p w14:paraId="7148E7FD" w14:textId="77777777" w:rsidR="006F2A58" w:rsidRDefault="006F2A58" w:rsidP="00821A33">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14F8C23C"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6402BE0"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6DFED12"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79683F5"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4514597"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CE787CB"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951840F"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7442378"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C117B4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B30D9D"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11E0A2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877D334"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EE60B6"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F00FE01"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41D6F09"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839A414"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6587E1D" w14:textId="77777777" w:rsidR="006F2A58" w:rsidRDefault="006F2A58" w:rsidP="00821A33">
            <w:pPr>
              <w:pStyle w:val="TAC"/>
              <w:rPr>
                <w:szCs w:val="18"/>
                <w:lang w:eastAsia="zh-CN"/>
              </w:rPr>
            </w:pPr>
            <w:r>
              <w:rPr>
                <w:szCs w:val="18"/>
                <w:lang w:val="en-US" w:eastAsia="zh-CN"/>
              </w:rPr>
              <w:t>0</w:t>
            </w:r>
          </w:p>
        </w:tc>
      </w:tr>
      <w:tr w:rsidR="006F2A58" w14:paraId="218153AB"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0640B42"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9109328"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BEA3781" w14:textId="77777777" w:rsidR="006F2A58" w:rsidRDefault="006F2A58" w:rsidP="00821A33">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3602D21" w14:textId="77777777" w:rsidR="006F2A58" w:rsidRDefault="006F2A58" w:rsidP="00821A33">
            <w:pPr>
              <w:pStyle w:val="TAC"/>
              <w:rPr>
                <w:szCs w:val="18"/>
                <w:lang w:eastAsia="zh-CN"/>
              </w:rPr>
            </w:pPr>
            <w:r>
              <w:rPr>
                <w:rFonts w:cs="Arial"/>
                <w:szCs w:val="18"/>
                <w:lang w:eastAsia="ja-JP"/>
              </w:rPr>
              <w:t>CA_n261(2H)</w:t>
            </w:r>
          </w:p>
        </w:tc>
        <w:tc>
          <w:tcPr>
            <w:tcW w:w="1375" w:type="dxa"/>
            <w:gridSpan w:val="2"/>
            <w:tcBorders>
              <w:top w:val="nil"/>
              <w:left w:val="single" w:sz="4" w:space="0" w:color="auto"/>
              <w:bottom w:val="single" w:sz="4" w:space="0" w:color="auto"/>
              <w:right w:val="single" w:sz="4" w:space="0" w:color="auto"/>
            </w:tcBorders>
          </w:tcPr>
          <w:p w14:paraId="2BB0322B" w14:textId="77777777" w:rsidR="006F2A58" w:rsidRDefault="006F2A58" w:rsidP="00821A33">
            <w:pPr>
              <w:pStyle w:val="TAC"/>
              <w:rPr>
                <w:szCs w:val="18"/>
                <w:lang w:eastAsia="zh-CN"/>
              </w:rPr>
            </w:pPr>
          </w:p>
        </w:tc>
      </w:tr>
      <w:tr w:rsidR="006F2A58" w14:paraId="5FA66262"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79739BDD" w14:textId="77777777" w:rsidR="006F2A58" w:rsidRDefault="006F2A58" w:rsidP="00821A33">
            <w:pPr>
              <w:pStyle w:val="TAC"/>
              <w:rPr>
                <w:szCs w:val="18"/>
              </w:rPr>
            </w:pPr>
            <w:r>
              <w:rPr>
                <w:szCs w:val="18"/>
              </w:rPr>
              <w:t>CA_n2A-n261(2I)</w:t>
            </w:r>
          </w:p>
        </w:tc>
        <w:tc>
          <w:tcPr>
            <w:tcW w:w="1699" w:type="dxa"/>
            <w:gridSpan w:val="3"/>
            <w:tcBorders>
              <w:top w:val="nil"/>
              <w:left w:val="single" w:sz="4" w:space="0" w:color="auto"/>
              <w:bottom w:val="nil"/>
              <w:right w:val="single" w:sz="4" w:space="0" w:color="auto"/>
            </w:tcBorders>
            <w:hideMark/>
          </w:tcPr>
          <w:p w14:paraId="632F57D5" w14:textId="77777777" w:rsidR="006F2A58" w:rsidRDefault="006F2A58" w:rsidP="00821A33">
            <w:pPr>
              <w:pStyle w:val="TAC"/>
              <w:rPr>
                <w:szCs w:val="18"/>
              </w:rPr>
            </w:pPr>
            <w:r>
              <w:rPr>
                <w:szCs w:val="18"/>
              </w:rPr>
              <w:t>CA_n2A-n261A</w:t>
            </w:r>
          </w:p>
          <w:p w14:paraId="2A496B9C" w14:textId="77777777" w:rsidR="006F2A58" w:rsidRDefault="006F2A58" w:rsidP="00821A33">
            <w:pPr>
              <w:pStyle w:val="TAC"/>
              <w:rPr>
                <w:szCs w:val="18"/>
              </w:rPr>
            </w:pPr>
            <w:r>
              <w:rPr>
                <w:szCs w:val="18"/>
              </w:rPr>
              <w:t>CA_n2A-n261G</w:t>
            </w:r>
          </w:p>
          <w:p w14:paraId="5DB2025B" w14:textId="77777777" w:rsidR="006F2A58" w:rsidRDefault="006F2A58" w:rsidP="00821A33">
            <w:pPr>
              <w:pStyle w:val="TAC"/>
              <w:rPr>
                <w:szCs w:val="18"/>
              </w:rPr>
            </w:pPr>
            <w:r>
              <w:rPr>
                <w:szCs w:val="18"/>
              </w:rPr>
              <w:t>CA_n2A-n261H</w:t>
            </w:r>
          </w:p>
          <w:p w14:paraId="1111503A" w14:textId="77777777" w:rsidR="006F2A58" w:rsidRDefault="006F2A58" w:rsidP="00821A33">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03F7B83"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E724480"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0BAE2A2"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C950558"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BFAC60E"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E8CD831"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C4ED4D5"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747EFBA"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DC4B89F"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EB5D97"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6723BA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68432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5E5DB54"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E1C1862"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6E02C89"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11961CD"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5C9F419" w14:textId="77777777" w:rsidR="006F2A58" w:rsidRDefault="006F2A58" w:rsidP="00821A33">
            <w:pPr>
              <w:pStyle w:val="TAC"/>
              <w:rPr>
                <w:szCs w:val="18"/>
                <w:lang w:eastAsia="zh-CN"/>
              </w:rPr>
            </w:pPr>
            <w:r>
              <w:rPr>
                <w:szCs w:val="18"/>
                <w:lang w:val="en-US" w:eastAsia="zh-CN"/>
              </w:rPr>
              <w:t>0</w:t>
            </w:r>
          </w:p>
        </w:tc>
      </w:tr>
      <w:tr w:rsidR="006F2A58" w14:paraId="78184B6D"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D193AD2"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BF24F60"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9DBDB7C" w14:textId="77777777" w:rsidR="006F2A58" w:rsidRDefault="006F2A58" w:rsidP="00821A33">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27FF412" w14:textId="77777777" w:rsidR="006F2A58" w:rsidRDefault="006F2A58" w:rsidP="00821A33">
            <w:pPr>
              <w:pStyle w:val="TAC"/>
              <w:rPr>
                <w:szCs w:val="18"/>
                <w:lang w:eastAsia="zh-CN"/>
              </w:rPr>
            </w:pPr>
            <w:r>
              <w:rPr>
                <w:rFonts w:cs="Arial"/>
                <w:szCs w:val="18"/>
                <w:lang w:eastAsia="ja-JP"/>
              </w:rPr>
              <w:t>CA_n261(2I)</w:t>
            </w:r>
          </w:p>
        </w:tc>
        <w:tc>
          <w:tcPr>
            <w:tcW w:w="1375" w:type="dxa"/>
            <w:gridSpan w:val="2"/>
            <w:tcBorders>
              <w:top w:val="nil"/>
              <w:left w:val="single" w:sz="4" w:space="0" w:color="auto"/>
              <w:bottom w:val="single" w:sz="4" w:space="0" w:color="auto"/>
              <w:right w:val="single" w:sz="4" w:space="0" w:color="auto"/>
            </w:tcBorders>
          </w:tcPr>
          <w:p w14:paraId="41C33014" w14:textId="77777777" w:rsidR="006F2A58" w:rsidRDefault="006F2A58" w:rsidP="00821A33">
            <w:pPr>
              <w:pStyle w:val="TAC"/>
              <w:rPr>
                <w:szCs w:val="18"/>
                <w:lang w:eastAsia="zh-CN"/>
              </w:rPr>
            </w:pPr>
          </w:p>
        </w:tc>
      </w:tr>
      <w:tr w:rsidR="006F2A58" w14:paraId="4390F998"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57127E78" w14:textId="77777777" w:rsidR="006F2A58" w:rsidRDefault="006F2A58" w:rsidP="00821A33">
            <w:pPr>
              <w:pStyle w:val="TAC"/>
              <w:rPr>
                <w:szCs w:val="18"/>
              </w:rPr>
            </w:pPr>
            <w:r>
              <w:rPr>
                <w:rFonts w:cs="Arial"/>
                <w:color w:val="000000"/>
                <w:szCs w:val="18"/>
              </w:rPr>
              <w:t>CA_n2A-n261(3A)</w:t>
            </w:r>
          </w:p>
        </w:tc>
        <w:tc>
          <w:tcPr>
            <w:tcW w:w="1699" w:type="dxa"/>
            <w:gridSpan w:val="3"/>
            <w:tcBorders>
              <w:top w:val="nil"/>
              <w:left w:val="single" w:sz="4" w:space="0" w:color="auto"/>
              <w:bottom w:val="nil"/>
              <w:right w:val="single" w:sz="4" w:space="0" w:color="auto"/>
            </w:tcBorders>
            <w:hideMark/>
          </w:tcPr>
          <w:p w14:paraId="7B8AB4C1" w14:textId="77777777" w:rsidR="006F2A58" w:rsidRDefault="006F2A58" w:rsidP="00821A33">
            <w:pPr>
              <w:pStyle w:val="TAC"/>
              <w:rPr>
                <w:szCs w:val="18"/>
              </w:rPr>
            </w:pPr>
            <w:r>
              <w:rPr>
                <w:rFonts w:cs="Arial"/>
                <w:color w:val="000000"/>
                <w:szCs w:val="18"/>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13455749"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6325911"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48FE14E"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EC3380B"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249B524"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0B71A4C"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B787E98"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89D74C5"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B95847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2073CA6"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AAE4BFF"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BA66F79"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0F4CC5"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5011D47"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6CCDC12"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C238FFB"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B576A2C" w14:textId="77777777" w:rsidR="006F2A58" w:rsidRDefault="006F2A58" w:rsidP="00821A33">
            <w:pPr>
              <w:pStyle w:val="TAC"/>
              <w:rPr>
                <w:szCs w:val="18"/>
                <w:lang w:eastAsia="zh-CN"/>
              </w:rPr>
            </w:pPr>
            <w:r>
              <w:rPr>
                <w:szCs w:val="18"/>
                <w:lang w:val="en-US" w:eastAsia="zh-CN"/>
              </w:rPr>
              <w:t>0</w:t>
            </w:r>
          </w:p>
        </w:tc>
      </w:tr>
      <w:tr w:rsidR="006F2A58" w14:paraId="60F313BE"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BC40D5E"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B419E20"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5BF656" w14:textId="77777777" w:rsidR="006F2A58" w:rsidRDefault="006F2A58" w:rsidP="00821A33">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6060A5F" w14:textId="77777777" w:rsidR="006F2A58" w:rsidRDefault="006F2A58" w:rsidP="00821A33">
            <w:pPr>
              <w:pStyle w:val="TAC"/>
              <w:rPr>
                <w:szCs w:val="18"/>
                <w:lang w:eastAsia="zh-CN"/>
              </w:rPr>
            </w:pPr>
            <w:r>
              <w:rPr>
                <w:rFonts w:cs="Arial"/>
                <w:szCs w:val="18"/>
                <w:lang w:eastAsia="ja-JP"/>
              </w:rPr>
              <w:t>CA_n261(3A)</w:t>
            </w:r>
          </w:p>
        </w:tc>
        <w:tc>
          <w:tcPr>
            <w:tcW w:w="1375" w:type="dxa"/>
            <w:gridSpan w:val="2"/>
            <w:tcBorders>
              <w:top w:val="nil"/>
              <w:left w:val="single" w:sz="4" w:space="0" w:color="auto"/>
              <w:bottom w:val="single" w:sz="4" w:space="0" w:color="auto"/>
              <w:right w:val="single" w:sz="4" w:space="0" w:color="auto"/>
            </w:tcBorders>
          </w:tcPr>
          <w:p w14:paraId="70C8C323" w14:textId="77777777" w:rsidR="006F2A58" w:rsidRDefault="006F2A58" w:rsidP="00821A33">
            <w:pPr>
              <w:pStyle w:val="TAC"/>
              <w:rPr>
                <w:szCs w:val="18"/>
                <w:lang w:eastAsia="zh-CN"/>
              </w:rPr>
            </w:pPr>
          </w:p>
        </w:tc>
      </w:tr>
      <w:tr w:rsidR="006F2A58" w14:paraId="590EC790"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68494DF1" w14:textId="77777777" w:rsidR="006F2A58" w:rsidRDefault="006F2A58" w:rsidP="00821A33">
            <w:pPr>
              <w:pStyle w:val="TAC"/>
              <w:rPr>
                <w:szCs w:val="18"/>
              </w:rPr>
            </w:pPr>
            <w:r>
              <w:rPr>
                <w:rFonts w:cs="Arial"/>
                <w:color w:val="000000"/>
                <w:szCs w:val="18"/>
              </w:rPr>
              <w:t>CA_n2A-n261(4A)</w:t>
            </w:r>
          </w:p>
        </w:tc>
        <w:tc>
          <w:tcPr>
            <w:tcW w:w="1699" w:type="dxa"/>
            <w:gridSpan w:val="3"/>
            <w:tcBorders>
              <w:top w:val="nil"/>
              <w:left w:val="single" w:sz="4" w:space="0" w:color="auto"/>
              <w:bottom w:val="nil"/>
              <w:right w:val="single" w:sz="4" w:space="0" w:color="auto"/>
            </w:tcBorders>
            <w:hideMark/>
          </w:tcPr>
          <w:p w14:paraId="5F40024C" w14:textId="77777777" w:rsidR="006F2A58" w:rsidRDefault="006F2A58" w:rsidP="00821A33">
            <w:pPr>
              <w:pStyle w:val="TAC"/>
              <w:rPr>
                <w:szCs w:val="18"/>
              </w:rPr>
            </w:pPr>
            <w:r>
              <w:rPr>
                <w:rFonts w:cs="Arial"/>
                <w:color w:val="000000"/>
                <w:szCs w:val="18"/>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5A4FF18"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5DAFB43"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CE5EE05"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BE8DD87"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F876838"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8B62700"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F03121A"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3DA46E4"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7DE4B5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FCBFB0"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C52AB89"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A8B967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190CA8"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4075B4D"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94683C0"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1390A01"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441BD7A" w14:textId="77777777" w:rsidR="006F2A58" w:rsidRDefault="006F2A58" w:rsidP="00821A33">
            <w:pPr>
              <w:pStyle w:val="TAC"/>
              <w:rPr>
                <w:szCs w:val="18"/>
                <w:lang w:eastAsia="zh-CN"/>
              </w:rPr>
            </w:pPr>
            <w:r>
              <w:rPr>
                <w:szCs w:val="18"/>
                <w:lang w:val="en-US" w:eastAsia="zh-CN"/>
              </w:rPr>
              <w:t>0</w:t>
            </w:r>
          </w:p>
        </w:tc>
      </w:tr>
      <w:tr w:rsidR="006F2A58" w14:paraId="07BF27D7"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70ABBC7"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1D27A50"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2AB31AB" w14:textId="77777777" w:rsidR="006F2A58" w:rsidRDefault="006F2A58" w:rsidP="00821A33">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C9D4875" w14:textId="77777777" w:rsidR="006F2A58" w:rsidRDefault="006F2A58" w:rsidP="00821A33">
            <w:pPr>
              <w:pStyle w:val="TAC"/>
              <w:rPr>
                <w:szCs w:val="18"/>
                <w:lang w:eastAsia="zh-CN"/>
              </w:rPr>
            </w:pPr>
            <w:r>
              <w:rPr>
                <w:szCs w:val="18"/>
                <w:lang w:eastAsia="ja-JP"/>
              </w:rPr>
              <w:t>CA_n261(4A)</w:t>
            </w:r>
          </w:p>
        </w:tc>
        <w:tc>
          <w:tcPr>
            <w:tcW w:w="1375" w:type="dxa"/>
            <w:gridSpan w:val="2"/>
            <w:tcBorders>
              <w:top w:val="nil"/>
              <w:left w:val="single" w:sz="4" w:space="0" w:color="auto"/>
              <w:bottom w:val="single" w:sz="4" w:space="0" w:color="auto"/>
              <w:right w:val="single" w:sz="4" w:space="0" w:color="auto"/>
            </w:tcBorders>
          </w:tcPr>
          <w:p w14:paraId="18F19A75" w14:textId="77777777" w:rsidR="006F2A58" w:rsidRDefault="006F2A58" w:rsidP="00821A33">
            <w:pPr>
              <w:pStyle w:val="TAC"/>
              <w:rPr>
                <w:szCs w:val="18"/>
                <w:lang w:eastAsia="zh-CN"/>
              </w:rPr>
            </w:pPr>
          </w:p>
        </w:tc>
      </w:tr>
      <w:tr w:rsidR="006F2A58" w14:paraId="025C5253"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4B681276" w14:textId="77777777" w:rsidR="006F2A58" w:rsidRDefault="006F2A58" w:rsidP="00821A33">
            <w:pPr>
              <w:pStyle w:val="TAC"/>
              <w:rPr>
                <w:szCs w:val="18"/>
              </w:rPr>
            </w:pPr>
            <w:r>
              <w:rPr>
                <w:rFonts w:cs="Arial"/>
                <w:color w:val="000000"/>
                <w:szCs w:val="18"/>
              </w:rPr>
              <w:t>CA_n2A-n261(A-G)</w:t>
            </w:r>
          </w:p>
        </w:tc>
        <w:tc>
          <w:tcPr>
            <w:tcW w:w="1699" w:type="dxa"/>
            <w:gridSpan w:val="3"/>
            <w:tcBorders>
              <w:top w:val="nil"/>
              <w:left w:val="single" w:sz="4" w:space="0" w:color="auto"/>
              <w:bottom w:val="nil"/>
              <w:right w:val="single" w:sz="4" w:space="0" w:color="auto"/>
            </w:tcBorders>
            <w:hideMark/>
          </w:tcPr>
          <w:p w14:paraId="72990AE9" w14:textId="77777777" w:rsidR="006F2A58" w:rsidRDefault="006F2A58" w:rsidP="00821A33">
            <w:pPr>
              <w:pStyle w:val="TAC"/>
              <w:rPr>
                <w:szCs w:val="18"/>
              </w:rPr>
            </w:pPr>
            <w:r>
              <w:rPr>
                <w:szCs w:val="18"/>
              </w:rPr>
              <w:t>CA_n2A-n261A</w:t>
            </w:r>
          </w:p>
          <w:p w14:paraId="744488DF" w14:textId="77777777" w:rsidR="006F2A58" w:rsidRDefault="006F2A58" w:rsidP="00821A33">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0443D983"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9FC2BDD"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A2B9CBF"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6290E9A"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021DACD"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DD3AE6E"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CD7A87F"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867F7C4"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798D5C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4DCFEA"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D2E2CAF"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F7505F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72F77A"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08CCAE2"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44FDF1F"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72F89BE"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5C42F6D" w14:textId="77777777" w:rsidR="006F2A58" w:rsidRDefault="006F2A58" w:rsidP="00821A33">
            <w:pPr>
              <w:pStyle w:val="TAC"/>
              <w:rPr>
                <w:szCs w:val="18"/>
                <w:lang w:eastAsia="zh-CN"/>
              </w:rPr>
            </w:pPr>
            <w:r>
              <w:rPr>
                <w:szCs w:val="18"/>
                <w:lang w:val="en-US" w:eastAsia="zh-CN"/>
              </w:rPr>
              <w:t>0</w:t>
            </w:r>
          </w:p>
        </w:tc>
      </w:tr>
      <w:tr w:rsidR="006F2A58" w14:paraId="4B1A1715"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ACEF905"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133F781"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1AAF3AC" w14:textId="77777777" w:rsidR="006F2A58" w:rsidRDefault="006F2A58" w:rsidP="00821A33">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652BEDD" w14:textId="77777777" w:rsidR="006F2A58" w:rsidRDefault="006F2A58" w:rsidP="00821A33">
            <w:pPr>
              <w:pStyle w:val="TAC"/>
              <w:rPr>
                <w:szCs w:val="18"/>
                <w:lang w:eastAsia="zh-CN"/>
              </w:rPr>
            </w:pPr>
            <w:r>
              <w:rPr>
                <w:rFonts w:cs="Arial"/>
                <w:szCs w:val="18"/>
                <w:lang w:eastAsia="ja-JP"/>
              </w:rPr>
              <w:t>CA_n261(A-G)</w:t>
            </w:r>
          </w:p>
        </w:tc>
        <w:tc>
          <w:tcPr>
            <w:tcW w:w="1375" w:type="dxa"/>
            <w:gridSpan w:val="2"/>
            <w:tcBorders>
              <w:top w:val="nil"/>
              <w:left w:val="single" w:sz="4" w:space="0" w:color="auto"/>
              <w:bottom w:val="single" w:sz="4" w:space="0" w:color="auto"/>
              <w:right w:val="single" w:sz="4" w:space="0" w:color="auto"/>
            </w:tcBorders>
          </w:tcPr>
          <w:p w14:paraId="1F70F2AA" w14:textId="77777777" w:rsidR="006F2A58" w:rsidRDefault="006F2A58" w:rsidP="00821A33">
            <w:pPr>
              <w:pStyle w:val="TAC"/>
              <w:rPr>
                <w:szCs w:val="18"/>
                <w:lang w:eastAsia="zh-CN"/>
              </w:rPr>
            </w:pPr>
          </w:p>
        </w:tc>
      </w:tr>
      <w:tr w:rsidR="006F2A58" w14:paraId="7CA67DA5"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42F46ABA" w14:textId="77777777" w:rsidR="006F2A58" w:rsidRDefault="006F2A58" w:rsidP="00821A33">
            <w:pPr>
              <w:pStyle w:val="TAC"/>
              <w:rPr>
                <w:szCs w:val="18"/>
              </w:rPr>
            </w:pPr>
            <w:r>
              <w:rPr>
                <w:szCs w:val="18"/>
              </w:rPr>
              <w:t>CA_n2A-n261(A-H)</w:t>
            </w:r>
          </w:p>
        </w:tc>
        <w:tc>
          <w:tcPr>
            <w:tcW w:w="1699" w:type="dxa"/>
            <w:gridSpan w:val="3"/>
            <w:tcBorders>
              <w:top w:val="nil"/>
              <w:left w:val="single" w:sz="4" w:space="0" w:color="auto"/>
              <w:bottom w:val="nil"/>
              <w:right w:val="single" w:sz="4" w:space="0" w:color="auto"/>
            </w:tcBorders>
            <w:hideMark/>
          </w:tcPr>
          <w:p w14:paraId="35AF4334" w14:textId="77777777" w:rsidR="006F2A58" w:rsidRDefault="006F2A58" w:rsidP="00821A33">
            <w:pPr>
              <w:pStyle w:val="TAC"/>
              <w:rPr>
                <w:szCs w:val="18"/>
              </w:rPr>
            </w:pPr>
            <w:r>
              <w:rPr>
                <w:szCs w:val="18"/>
              </w:rPr>
              <w:t>CA_n2A-n261A</w:t>
            </w:r>
          </w:p>
          <w:p w14:paraId="1FB1EF5E" w14:textId="77777777" w:rsidR="006F2A58" w:rsidRDefault="006F2A58" w:rsidP="00821A33">
            <w:pPr>
              <w:pStyle w:val="TAC"/>
              <w:rPr>
                <w:szCs w:val="18"/>
              </w:rPr>
            </w:pPr>
            <w:r>
              <w:rPr>
                <w:szCs w:val="18"/>
              </w:rPr>
              <w:t>CA_n2A-n261G</w:t>
            </w:r>
          </w:p>
          <w:p w14:paraId="0838BBF3" w14:textId="77777777" w:rsidR="006F2A58" w:rsidRDefault="006F2A58" w:rsidP="00821A33">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38F01BE"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0428CCC"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4203F7C"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4303590"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883B405"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F9E146F"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E82C062"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91B7C8A"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E85AD99"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9619CF9"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0CFE6DC"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2D836B4"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BB75463"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32D07E6"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194C34B"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314EBB1"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4A297CD" w14:textId="77777777" w:rsidR="006F2A58" w:rsidRDefault="006F2A58" w:rsidP="00821A33">
            <w:pPr>
              <w:pStyle w:val="TAC"/>
              <w:rPr>
                <w:szCs w:val="18"/>
                <w:lang w:eastAsia="zh-CN"/>
              </w:rPr>
            </w:pPr>
            <w:r>
              <w:rPr>
                <w:szCs w:val="18"/>
                <w:lang w:val="en-US" w:eastAsia="zh-CN"/>
              </w:rPr>
              <w:t>0</w:t>
            </w:r>
          </w:p>
        </w:tc>
      </w:tr>
      <w:tr w:rsidR="006F2A58" w14:paraId="44636A60"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A2F228C"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D4D153A"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13406AC" w14:textId="77777777" w:rsidR="006F2A58" w:rsidRDefault="006F2A58" w:rsidP="00821A33">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3F0BB98" w14:textId="77777777" w:rsidR="006F2A58" w:rsidRDefault="006F2A58" w:rsidP="00821A33">
            <w:pPr>
              <w:pStyle w:val="TAC"/>
              <w:rPr>
                <w:szCs w:val="18"/>
                <w:lang w:eastAsia="zh-CN"/>
              </w:rPr>
            </w:pPr>
            <w:r>
              <w:rPr>
                <w:rFonts w:cs="Arial"/>
                <w:szCs w:val="18"/>
                <w:lang w:eastAsia="ja-JP"/>
              </w:rPr>
              <w:t>CA_n261(A-H)</w:t>
            </w:r>
          </w:p>
        </w:tc>
        <w:tc>
          <w:tcPr>
            <w:tcW w:w="1375" w:type="dxa"/>
            <w:gridSpan w:val="2"/>
            <w:tcBorders>
              <w:top w:val="nil"/>
              <w:left w:val="single" w:sz="4" w:space="0" w:color="auto"/>
              <w:bottom w:val="single" w:sz="4" w:space="0" w:color="auto"/>
              <w:right w:val="single" w:sz="4" w:space="0" w:color="auto"/>
            </w:tcBorders>
          </w:tcPr>
          <w:p w14:paraId="35597828" w14:textId="77777777" w:rsidR="006F2A58" w:rsidRDefault="006F2A58" w:rsidP="00821A33">
            <w:pPr>
              <w:pStyle w:val="TAC"/>
              <w:rPr>
                <w:szCs w:val="18"/>
                <w:lang w:eastAsia="zh-CN"/>
              </w:rPr>
            </w:pPr>
          </w:p>
        </w:tc>
      </w:tr>
      <w:tr w:rsidR="006F2A58" w14:paraId="37B82EDC"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34F4C888" w14:textId="77777777" w:rsidR="006F2A58" w:rsidRDefault="006F2A58" w:rsidP="00821A33">
            <w:pPr>
              <w:pStyle w:val="TAC"/>
              <w:rPr>
                <w:szCs w:val="18"/>
              </w:rPr>
            </w:pPr>
            <w:r>
              <w:rPr>
                <w:szCs w:val="18"/>
              </w:rPr>
              <w:t>CA_n2A-n261(A-I)</w:t>
            </w:r>
          </w:p>
        </w:tc>
        <w:tc>
          <w:tcPr>
            <w:tcW w:w="1699" w:type="dxa"/>
            <w:gridSpan w:val="3"/>
            <w:tcBorders>
              <w:top w:val="nil"/>
              <w:left w:val="single" w:sz="4" w:space="0" w:color="auto"/>
              <w:bottom w:val="nil"/>
              <w:right w:val="single" w:sz="4" w:space="0" w:color="auto"/>
            </w:tcBorders>
            <w:hideMark/>
          </w:tcPr>
          <w:p w14:paraId="2DBDD336" w14:textId="77777777" w:rsidR="006F2A58" w:rsidRDefault="006F2A58" w:rsidP="00821A33">
            <w:pPr>
              <w:pStyle w:val="TAC"/>
              <w:rPr>
                <w:szCs w:val="18"/>
              </w:rPr>
            </w:pPr>
            <w:r>
              <w:rPr>
                <w:szCs w:val="18"/>
              </w:rPr>
              <w:t>CA_n2A-n261A</w:t>
            </w:r>
          </w:p>
          <w:p w14:paraId="665C953B" w14:textId="77777777" w:rsidR="006F2A58" w:rsidRDefault="006F2A58" w:rsidP="00821A33">
            <w:pPr>
              <w:pStyle w:val="TAC"/>
              <w:rPr>
                <w:szCs w:val="18"/>
              </w:rPr>
            </w:pPr>
            <w:r>
              <w:rPr>
                <w:szCs w:val="18"/>
              </w:rPr>
              <w:t>CA_n2A-n261G</w:t>
            </w:r>
          </w:p>
          <w:p w14:paraId="08D5F7BE" w14:textId="77777777" w:rsidR="006F2A58" w:rsidRDefault="006F2A58" w:rsidP="00821A33">
            <w:pPr>
              <w:pStyle w:val="TAC"/>
              <w:rPr>
                <w:szCs w:val="18"/>
              </w:rPr>
            </w:pPr>
            <w:r>
              <w:rPr>
                <w:szCs w:val="18"/>
              </w:rPr>
              <w:t>CA_n2A-n261H</w:t>
            </w:r>
          </w:p>
          <w:p w14:paraId="138DD871" w14:textId="77777777" w:rsidR="006F2A58" w:rsidRDefault="006F2A58" w:rsidP="00821A33">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3B5252B"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75FAC5A"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C63C858"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B09B508"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E72BE50"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2FBC4B4"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FB5E55E"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02CEE90"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6C8E99F"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4B75466"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82DAC8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40072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25FAD7A"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B8EE548"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3FECB55"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0CB5400"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362287E" w14:textId="77777777" w:rsidR="006F2A58" w:rsidRDefault="006F2A58" w:rsidP="00821A33">
            <w:pPr>
              <w:pStyle w:val="TAC"/>
              <w:rPr>
                <w:szCs w:val="18"/>
                <w:lang w:eastAsia="zh-CN"/>
              </w:rPr>
            </w:pPr>
            <w:r>
              <w:rPr>
                <w:szCs w:val="18"/>
                <w:lang w:val="en-US" w:eastAsia="zh-CN"/>
              </w:rPr>
              <w:t>0</w:t>
            </w:r>
          </w:p>
        </w:tc>
      </w:tr>
      <w:tr w:rsidR="006F2A58" w14:paraId="4F7FD19E"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FEA7F08"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218349D"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A75BA8" w14:textId="77777777" w:rsidR="006F2A58" w:rsidRDefault="006F2A58" w:rsidP="00821A33">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073EFBC" w14:textId="77777777" w:rsidR="006F2A58" w:rsidRDefault="006F2A58" w:rsidP="00821A33">
            <w:pPr>
              <w:pStyle w:val="TAC"/>
              <w:rPr>
                <w:szCs w:val="18"/>
                <w:lang w:eastAsia="zh-CN"/>
              </w:rPr>
            </w:pPr>
            <w:r>
              <w:rPr>
                <w:rFonts w:cs="Arial"/>
                <w:szCs w:val="18"/>
                <w:lang w:eastAsia="ja-JP"/>
              </w:rPr>
              <w:t>CA_n261(A-I)</w:t>
            </w:r>
          </w:p>
        </w:tc>
        <w:tc>
          <w:tcPr>
            <w:tcW w:w="1375" w:type="dxa"/>
            <w:gridSpan w:val="2"/>
            <w:tcBorders>
              <w:top w:val="nil"/>
              <w:left w:val="single" w:sz="4" w:space="0" w:color="auto"/>
              <w:bottom w:val="single" w:sz="4" w:space="0" w:color="auto"/>
              <w:right w:val="single" w:sz="4" w:space="0" w:color="auto"/>
            </w:tcBorders>
          </w:tcPr>
          <w:p w14:paraId="7AC0BF82" w14:textId="77777777" w:rsidR="006F2A58" w:rsidRDefault="006F2A58" w:rsidP="00821A33">
            <w:pPr>
              <w:pStyle w:val="TAC"/>
              <w:rPr>
                <w:szCs w:val="18"/>
                <w:lang w:eastAsia="zh-CN"/>
              </w:rPr>
            </w:pPr>
          </w:p>
        </w:tc>
      </w:tr>
      <w:tr w:rsidR="006F2A58" w14:paraId="2B17577E"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75997549" w14:textId="77777777" w:rsidR="006F2A58" w:rsidRDefault="006F2A58" w:rsidP="00821A33">
            <w:pPr>
              <w:pStyle w:val="TAC"/>
              <w:rPr>
                <w:szCs w:val="18"/>
              </w:rPr>
            </w:pPr>
            <w:r>
              <w:rPr>
                <w:szCs w:val="18"/>
              </w:rPr>
              <w:t>CA_n2A-n261(A-J)</w:t>
            </w:r>
          </w:p>
        </w:tc>
        <w:tc>
          <w:tcPr>
            <w:tcW w:w="1699" w:type="dxa"/>
            <w:gridSpan w:val="3"/>
            <w:tcBorders>
              <w:top w:val="nil"/>
              <w:left w:val="single" w:sz="4" w:space="0" w:color="auto"/>
              <w:bottom w:val="nil"/>
              <w:right w:val="single" w:sz="4" w:space="0" w:color="auto"/>
            </w:tcBorders>
            <w:hideMark/>
          </w:tcPr>
          <w:p w14:paraId="1B355806" w14:textId="77777777" w:rsidR="006F2A58" w:rsidRDefault="006F2A58" w:rsidP="00821A33">
            <w:pPr>
              <w:pStyle w:val="TAC"/>
              <w:rPr>
                <w:szCs w:val="18"/>
              </w:rPr>
            </w:pPr>
            <w:r>
              <w:rPr>
                <w:szCs w:val="18"/>
              </w:rPr>
              <w:t>CA_n2A-n261A</w:t>
            </w:r>
          </w:p>
          <w:p w14:paraId="687EA43C" w14:textId="77777777" w:rsidR="006F2A58" w:rsidRDefault="006F2A58" w:rsidP="00821A33">
            <w:pPr>
              <w:pStyle w:val="TAC"/>
              <w:rPr>
                <w:szCs w:val="18"/>
              </w:rPr>
            </w:pPr>
            <w:r>
              <w:rPr>
                <w:szCs w:val="18"/>
              </w:rPr>
              <w:t>CA_n2A-n261G</w:t>
            </w:r>
          </w:p>
          <w:p w14:paraId="5D6F8BA1" w14:textId="77777777" w:rsidR="006F2A58" w:rsidRDefault="006F2A58" w:rsidP="00821A33">
            <w:pPr>
              <w:pStyle w:val="TAC"/>
              <w:rPr>
                <w:szCs w:val="18"/>
              </w:rPr>
            </w:pPr>
            <w:r>
              <w:rPr>
                <w:szCs w:val="18"/>
              </w:rPr>
              <w:t>CA_n2A-n261H</w:t>
            </w:r>
          </w:p>
          <w:p w14:paraId="1B4C86AB" w14:textId="77777777" w:rsidR="006F2A58" w:rsidRDefault="006F2A58" w:rsidP="00821A33">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1D7062A"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114745E"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8C0FE55"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EE9E7F4"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E747D1D"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5F0BCF2"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F8D49AE"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A509A22"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136095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111BD55"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990E1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BF5D22"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A64A43B"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1FD101C"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45FEBDB"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EE82573"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AF16E0A" w14:textId="77777777" w:rsidR="006F2A58" w:rsidRDefault="006F2A58" w:rsidP="00821A33">
            <w:pPr>
              <w:pStyle w:val="TAC"/>
              <w:rPr>
                <w:szCs w:val="18"/>
                <w:lang w:eastAsia="zh-CN"/>
              </w:rPr>
            </w:pPr>
            <w:r>
              <w:rPr>
                <w:szCs w:val="18"/>
                <w:lang w:val="en-US" w:eastAsia="zh-CN"/>
              </w:rPr>
              <w:t>0</w:t>
            </w:r>
          </w:p>
        </w:tc>
      </w:tr>
      <w:tr w:rsidR="006F2A58" w14:paraId="793B2B67"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398438CB"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0838A2E"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158D6A8" w14:textId="77777777" w:rsidR="006F2A58" w:rsidRDefault="006F2A58" w:rsidP="00821A33">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82FE3F6" w14:textId="77777777" w:rsidR="006F2A58" w:rsidRDefault="006F2A58" w:rsidP="00821A33">
            <w:pPr>
              <w:pStyle w:val="TAC"/>
              <w:rPr>
                <w:szCs w:val="18"/>
                <w:lang w:eastAsia="zh-CN"/>
              </w:rPr>
            </w:pPr>
            <w:r>
              <w:rPr>
                <w:rFonts w:cs="Arial"/>
                <w:szCs w:val="18"/>
                <w:lang w:eastAsia="ja-JP"/>
              </w:rPr>
              <w:t>CA_n261(A-J)</w:t>
            </w:r>
          </w:p>
        </w:tc>
        <w:tc>
          <w:tcPr>
            <w:tcW w:w="1375" w:type="dxa"/>
            <w:gridSpan w:val="2"/>
            <w:tcBorders>
              <w:top w:val="nil"/>
              <w:left w:val="single" w:sz="4" w:space="0" w:color="auto"/>
              <w:bottom w:val="single" w:sz="4" w:space="0" w:color="auto"/>
              <w:right w:val="single" w:sz="4" w:space="0" w:color="auto"/>
            </w:tcBorders>
          </w:tcPr>
          <w:p w14:paraId="60495B29" w14:textId="77777777" w:rsidR="006F2A58" w:rsidRDefault="006F2A58" w:rsidP="00821A33">
            <w:pPr>
              <w:pStyle w:val="TAC"/>
              <w:rPr>
                <w:szCs w:val="18"/>
                <w:lang w:eastAsia="zh-CN"/>
              </w:rPr>
            </w:pPr>
          </w:p>
        </w:tc>
      </w:tr>
      <w:tr w:rsidR="006F2A58" w14:paraId="7CC0FA04"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6DFD03C1" w14:textId="77777777" w:rsidR="006F2A58" w:rsidRDefault="006F2A58" w:rsidP="00821A33">
            <w:pPr>
              <w:pStyle w:val="TAC"/>
              <w:rPr>
                <w:szCs w:val="18"/>
              </w:rPr>
            </w:pPr>
            <w:r>
              <w:rPr>
                <w:rFonts w:cs="Arial"/>
                <w:color w:val="000000"/>
                <w:szCs w:val="18"/>
              </w:rPr>
              <w:t>CA_n2A-n261(A-K)</w:t>
            </w:r>
          </w:p>
        </w:tc>
        <w:tc>
          <w:tcPr>
            <w:tcW w:w="1699" w:type="dxa"/>
            <w:gridSpan w:val="3"/>
            <w:tcBorders>
              <w:top w:val="nil"/>
              <w:left w:val="single" w:sz="4" w:space="0" w:color="auto"/>
              <w:bottom w:val="nil"/>
              <w:right w:val="single" w:sz="4" w:space="0" w:color="auto"/>
            </w:tcBorders>
            <w:hideMark/>
          </w:tcPr>
          <w:p w14:paraId="1E85EE57" w14:textId="77777777" w:rsidR="006F2A58" w:rsidRDefault="006F2A58" w:rsidP="00821A33">
            <w:pPr>
              <w:pStyle w:val="TAC"/>
              <w:rPr>
                <w:szCs w:val="18"/>
              </w:rPr>
            </w:pPr>
            <w:r>
              <w:rPr>
                <w:szCs w:val="18"/>
              </w:rPr>
              <w:t>CA_n2A-n261A</w:t>
            </w:r>
          </w:p>
          <w:p w14:paraId="13153063" w14:textId="77777777" w:rsidR="006F2A58" w:rsidRDefault="006F2A58" w:rsidP="00821A33">
            <w:pPr>
              <w:pStyle w:val="TAC"/>
              <w:rPr>
                <w:szCs w:val="18"/>
              </w:rPr>
            </w:pPr>
            <w:r>
              <w:rPr>
                <w:szCs w:val="18"/>
              </w:rPr>
              <w:t>CA_n2A-n261G</w:t>
            </w:r>
          </w:p>
          <w:p w14:paraId="2EEE02F5" w14:textId="77777777" w:rsidR="006F2A58" w:rsidRDefault="006F2A58" w:rsidP="00821A33">
            <w:pPr>
              <w:pStyle w:val="TAC"/>
              <w:rPr>
                <w:szCs w:val="18"/>
              </w:rPr>
            </w:pPr>
            <w:r>
              <w:rPr>
                <w:szCs w:val="18"/>
              </w:rPr>
              <w:t>CA_n2A-n261H</w:t>
            </w:r>
          </w:p>
          <w:p w14:paraId="7BF4454B" w14:textId="77777777" w:rsidR="006F2A58" w:rsidRDefault="006F2A58" w:rsidP="00821A33">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5135BB5"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2B22C8F"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86442D0"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9640FBD"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EBC87F9"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1B92BC8"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7D166B5"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75DF96F"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B36DC5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AF8DE1"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3E2EB40"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367A90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CD3768"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DD368E6"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26C0A68"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5D8233B"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FCC540B" w14:textId="77777777" w:rsidR="006F2A58" w:rsidRDefault="006F2A58" w:rsidP="00821A33">
            <w:pPr>
              <w:pStyle w:val="TAC"/>
              <w:rPr>
                <w:szCs w:val="18"/>
                <w:lang w:eastAsia="zh-CN"/>
              </w:rPr>
            </w:pPr>
            <w:r>
              <w:rPr>
                <w:szCs w:val="18"/>
                <w:lang w:val="en-US" w:eastAsia="zh-CN"/>
              </w:rPr>
              <w:t>0</w:t>
            </w:r>
          </w:p>
        </w:tc>
      </w:tr>
      <w:tr w:rsidR="006F2A58" w14:paraId="3EFACB48"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2446B5C"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5D75E4B"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2495417" w14:textId="77777777" w:rsidR="006F2A58" w:rsidRDefault="006F2A58" w:rsidP="00821A33">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22BBEF7" w14:textId="77777777" w:rsidR="006F2A58" w:rsidRDefault="006F2A58" w:rsidP="00821A33">
            <w:pPr>
              <w:pStyle w:val="TAC"/>
              <w:rPr>
                <w:szCs w:val="18"/>
                <w:lang w:eastAsia="zh-CN"/>
              </w:rPr>
            </w:pPr>
            <w:r>
              <w:rPr>
                <w:rFonts w:cs="Arial"/>
                <w:szCs w:val="18"/>
                <w:lang w:eastAsia="ja-JP"/>
              </w:rPr>
              <w:t>CA_n261(A-K)</w:t>
            </w:r>
          </w:p>
        </w:tc>
        <w:tc>
          <w:tcPr>
            <w:tcW w:w="1375" w:type="dxa"/>
            <w:gridSpan w:val="2"/>
            <w:tcBorders>
              <w:top w:val="nil"/>
              <w:left w:val="single" w:sz="4" w:space="0" w:color="auto"/>
              <w:bottom w:val="single" w:sz="4" w:space="0" w:color="auto"/>
              <w:right w:val="single" w:sz="4" w:space="0" w:color="auto"/>
            </w:tcBorders>
          </w:tcPr>
          <w:p w14:paraId="0349BD96" w14:textId="77777777" w:rsidR="006F2A58" w:rsidRDefault="006F2A58" w:rsidP="00821A33">
            <w:pPr>
              <w:pStyle w:val="TAC"/>
              <w:rPr>
                <w:szCs w:val="18"/>
                <w:lang w:eastAsia="zh-CN"/>
              </w:rPr>
            </w:pPr>
          </w:p>
        </w:tc>
      </w:tr>
      <w:tr w:rsidR="006F2A58" w14:paraId="74C4929E"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36554DF2" w14:textId="77777777" w:rsidR="006F2A58" w:rsidRDefault="006F2A58" w:rsidP="00821A33">
            <w:pPr>
              <w:pStyle w:val="TAC"/>
              <w:rPr>
                <w:szCs w:val="18"/>
              </w:rPr>
            </w:pPr>
            <w:r>
              <w:rPr>
                <w:szCs w:val="18"/>
              </w:rPr>
              <w:t>CA_n2A-n261(A-L)</w:t>
            </w:r>
          </w:p>
        </w:tc>
        <w:tc>
          <w:tcPr>
            <w:tcW w:w="1699" w:type="dxa"/>
            <w:gridSpan w:val="3"/>
            <w:tcBorders>
              <w:top w:val="nil"/>
              <w:left w:val="single" w:sz="4" w:space="0" w:color="auto"/>
              <w:bottom w:val="nil"/>
              <w:right w:val="single" w:sz="4" w:space="0" w:color="auto"/>
            </w:tcBorders>
            <w:hideMark/>
          </w:tcPr>
          <w:p w14:paraId="019BFDA8" w14:textId="77777777" w:rsidR="006F2A58" w:rsidRDefault="006F2A58" w:rsidP="00821A33">
            <w:pPr>
              <w:pStyle w:val="TAC"/>
              <w:rPr>
                <w:szCs w:val="18"/>
              </w:rPr>
            </w:pPr>
            <w:r>
              <w:rPr>
                <w:szCs w:val="18"/>
              </w:rPr>
              <w:t>CA_n2A-n261A</w:t>
            </w:r>
          </w:p>
          <w:p w14:paraId="585EC71C" w14:textId="77777777" w:rsidR="006F2A58" w:rsidRDefault="006F2A58" w:rsidP="00821A33">
            <w:pPr>
              <w:pStyle w:val="TAC"/>
              <w:rPr>
                <w:szCs w:val="18"/>
              </w:rPr>
            </w:pPr>
            <w:r>
              <w:rPr>
                <w:szCs w:val="18"/>
              </w:rPr>
              <w:t>CA_n2A-n261G</w:t>
            </w:r>
          </w:p>
          <w:p w14:paraId="4709560A" w14:textId="77777777" w:rsidR="006F2A58" w:rsidRDefault="006F2A58" w:rsidP="00821A33">
            <w:pPr>
              <w:pStyle w:val="TAC"/>
              <w:rPr>
                <w:szCs w:val="18"/>
              </w:rPr>
            </w:pPr>
            <w:r>
              <w:rPr>
                <w:szCs w:val="18"/>
              </w:rPr>
              <w:t>CA_n2A-n261H</w:t>
            </w:r>
          </w:p>
          <w:p w14:paraId="4C368CE8" w14:textId="77777777" w:rsidR="006F2A58" w:rsidRDefault="006F2A58" w:rsidP="00821A33">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3C880DD"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E047D4C"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D478C60"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CE10875"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00E3237"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BA94D48"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906B32D"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1148E07"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C9983B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85F4099"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93E191C"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E55ED6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180BADE"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28DB090"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0BB5CF5"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EE9D1E9"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B26A63F" w14:textId="77777777" w:rsidR="006F2A58" w:rsidRDefault="006F2A58" w:rsidP="00821A33">
            <w:pPr>
              <w:pStyle w:val="TAC"/>
              <w:rPr>
                <w:szCs w:val="18"/>
                <w:lang w:eastAsia="zh-CN"/>
              </w:rPr>
            </w:pPr>
            <w:r>
              <w:rPr>
                <w:szCs w:val="18"/>
                <w:lang w:val="en-US" w:eastAsia="zh-CN"/>
              </w:rPr>
              <w:t>0</w:t>
            </w:r>
          </w:p>
        </w:tc>
      </w:tr>
      <w:tr w:rsidR="006F2A58" w14:paraId="19B2731C"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3439A3BF"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24BA30A"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ABA8981" w14:textId="77777777" w:rsidR="006F2A58" w:rsidRDefault="006F2A58" w:rsidP="00821A33">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139EFA7" w14:textId="77777777" w:rsidR="006F2A58" w:rsidRDefault="006F2A58" w:rsidP="00821A33">
            <w:pPr>
              <w:pStyle w:val="TAC"/>
              <w:rPr>
                <w:szCs w:val="18"/>
                <w:lang w:eastAsia="zh-CN"/>
              </w:rPr>
            </w:pPr>
            <w:r>
              <w:rPr>
                <w:rFonts w:cs="Arial"/>
                <w:szCs w:val="18"/>
                <w:lang w:eastAsia="ja-JP"/>
              </w:rPr>
              <w:t>CA_n261(A-L)</w:t>
            </w:r>
          </w:p>
        </w:tc>
        <w:tc>
          <w:tcPr>
            <w:tcW w:w="1375" w:type="dxa"/>
            <w:gridSpan w:val="2"/>
            <w:tcBorders>
              <w:top w:val="nil"/>
              <w:left w:val="single" w:sz="4" w:space="0" w:color="auto"/>
              <w:bottom w:val="single" w:sz="4" w:space="0" w:color="auto"/>
              <w:right w:val="single" w:sz="4" w:space="0" w:color="auto"/>
            </w:tcBorders>
          </w:tcPr>
          <w:p w14:paraId="56ABD90C" w14:textId="77777777" w:rsidR="006F2A58" w:rsidRDefault="006F2A58" w:rsidP="00821A33">
            <w:pPr>
              <w:pStyle w:val="TAC"/>
              <w:rPr>
                <w:szCs w:val="18"/>
                <w:lang w:eastAsia="zh-CN"/>
              </w:rPr>
            </w:pPr>
          </w:p>
        </w:tc>
      </w:tr>
      <w:tr w:rsidR="006F2A58" w14:paraId="467AE4FE"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6DF6B32A" w14:textId="77777777" w:rsidR="006F2A58" w:rsidRDefault="006F2A58" w:rsidP="00821A33">
            <w:pPr>
              <w:pStyle w:val="TAC"/>
              <w:rPr>
                <w:szCs w:val="18"/>
              </w:rPr>
            </w:pPr>
            <w:r>
              <w:rPr>
                <w:szCs w:val="18"/>
              </w:rPr>
              <w:t>CA_n2A-n261(G-H)</w:t>
            </w:r>
          </w:p>
        </w:tc>
        <w:tc>
          <w:tcPr>
            <w:tcW w:w="1699" w:type="dxa"/>
            <w:gridSpan w:val="3"/>
            <w:tcBorders>
              <w:top w:val="nil"/>
              <w:left w:val="single" w:sz="4" w:space="0" w:color="auto"/>
              <w:bottom w:val="nil"/>
              <w:right w:val="single" w:sz="4" w:space="0" w:color="auto"/>
            </w:tcBorders>
            <w:hideMark/>
          </w:tcPr>
          <w:p w14:paraId="2C4442BA" w14:textId="77777777" w:rsidR="006F2A58" w:rsidRDefault="006F2A58" w:rsidP="00821A33">
            <w:pPr>
              <w:pStyle w:val="TAC"/>
              <w:rPr>
                <w:szCs w:val="18"/>
              </w:rPr>
            </w:pPr>
            <w:r>
              <w:rPr>
                <w:szCs w:val="18"/>
              </w:rPr>
              <w:t>CA_n2A-n261A</w:t>
            </w:r>
          </w:p>
          <w:p w14:paraId="51C0A5C6" w14:textId="77777777" w:rsidR="006F2A58" w:rsidRDefault="006F2A58" w:rsidP="00821A33">
            <w:pPr>
              <w:pStyle w:val="TAC"/>
              <w:rPr>
                <w:szCs w:val="18"/>
              </w:rPr>
            </w:pPr>
            <w:r>
              <w:rPr>
                <w:szCs w:val="18"/>
              </w:rPr>
              <w:t>CA_n2A-n261G</w:t>
            </w:r>
          </w:p>
          <w:p w14:paraId="66A46C5A" w14:textId="77777777" w:rsidR="006F2A58" w:rsidRDefault="006F2A58" w:rsidP="00821A33">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4CDDA737"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E64BFBF"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A1CE944"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22D9851"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A392143"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CBDC5E8"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75E2275"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15CBFCA"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E3687B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006CF1"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46012A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4B82D8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8B6F82C"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E5B73F1"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57BDB16"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B90C29E"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B870941" w14:textId="77777777" w:rsidR="006F2A58" w:rsidRDefault="006F2A58" w:rsidP="00821A33">
            <w:pPr>
              <w:pStyle w:val="TAC"/>
              <w:rPr>
                <w:szCs w:val="18"/>
                <w:lang w:eastAsia="zh-CN"/>
              </w:rPr>
            </w:pPr>
            <w:r>
              <w:rPr>
                <w:szCs w:val="18"/>
                <w:lang w:val="en-US" w:eastAsia="zh-CN"/>
              </w:rPr>
              <w:t>0</w:t>
            </w:r>
          </w:p>
        </w:tc>
      </w:tr>
      <w:tr w:rsidR="006F2A58" w14:paraId="2BBEB163"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3AFD111"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AF46F7D"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65E10E" w14:textId="77777777" w:rsidR="006F2A58" w:rsidRDefault="006F2A58" w:rsidP="00821A33">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577BD57" w14:textId="77777777" w:rsidR="006F2A58" w:rsidRDefault="006F2A58" w:rsidP="00821A33">
            <w:pPr>
              <w:pStyle w:val="TAC"/>
              <w:rPr>
                <w:szCs w:val="18"/>
                <w:lang w:eastAsia="zh-CN"/>
              </w:rPr>
            </w:pPr>
            <w:r>
              <w:rPr>
                <w:rFonts w:cs="Arial"/>
                <w:szCs w:val="18"/>
                <w:lang w:eastAsia="ja-JP"/>
              </w:rPr>
              <w:t>CA_n261(G-H)</w:t>
            </w:r>
          </w:p>
        </w:tc>
        <w:tc>
          <w:tcPr>
            <w:tcW w:w="1375" w:type="dxa"/>
            <w:gridSpan w:val="2"/>
            <w:tcBorders>
              <w:top w:val="nil"/>
              <w:left w:val="single" w:sz="4" w:space="0" w:color="auto"/>
              <w:bottom w:val="single" w:sz="4" w:space="0" w:color="auto"/>
              <w:right w:val="single" w:sz="4" w:space="0" w:color="auto"/>
            </w:tcBorders>
          </w:tcPr>
          <w:p w14:paraId="4DA7719F" w14:textId="77777777" w:rsidR="006F2A58" w:rsidRDefault="006F2A58" w:rsidP="00821A33">
            <w:pPr>
              <w:pStyle w:val="TAC"/>
              <w:rPr>
                <w:szCs w:val="18"/>
                <w:lang w:eastAsia="zh-CN"/>
              </w:rPr>
            </w:pPr>
          </w:p>
        </w:tc>
      </w:tr>
      <w:tr w:rsidR="006F2A58" w14:paraId="7634F99C"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4DA7E786" w14:textId="77777777" w:rsidR="006F2A58" w:rsidRDefault="006F2A58" w:rsidP="00821A33">
            <w:pPr>
              <w:pStyle w:val="TAC"/>
              <w:rPr>
                <w:szCs w:val="18"/>
              </w:rPr>
            </w:pPr>
            <w:r>
              <w:rPr>
                <w:szCs w:val="18"/>
              </w:rPr>
              <w:t>CA_n2A-n261(H-I)</w:t>
            </w:r>
          </w:p>
        </w:tc>
        <w:tc>
          <w:tcPr>
            <w:tcW w:w="1699" w:type="dxa"/>
            <w:gridSpan w:val="3"/>
            <w:tcBorders>
              <w:top w:val="nil"/>
              <w:left w:val="single" w:sz="4" w:space="0" w:color="auto"/>
              <w:bottom w:val="nil"/>
              <w:right w:val="single" w:sz="4" w:space="0" w:color="auto"/>
            </w:tcBorders>
            <w:hideMark/>
          </w:tcPr>
          <w:p w14:paraId="3D69E13D" w14:textId="77777777" w:rsidR="006F2A58" w:rsidRDefault="006F2A58" w:rsidP="00821A33">
            <w:pPr>
              <w:pStyle w:val="TAC"/>
              <w:rPr>
                <w:szCs w:val="18"/>
              </w:rPr>
            </w:pPr>
            <w:r>
              <w:rPr>
                <w:szCs w:val="18"/>
              </w:rPr>
              <w:t>CA_n2A-n261A</w:t>
            </w:r>
          </w:p>
          <w:p w14:paraId="21F2A7AB" w14:textId="77777777" w:rsidR="006F2A58" w:rsidRDefault="006F2A58" w:rsidP="00821A33">
            <w:pPr>
              <w:pStyle w:val="TAC"/>
              <w:rPr>
                <w:szCs w:val="18"/>
              </w:rPr>
            </w:pPr>
            <w:r>
              <w:rPr>
                <w:szCs w:val="18"/>
              </w:rPr>
              <w:t>CA_n2A-n261G</w:t>
            </w:r>
          </w:p>
          <w:p w14:paraId="75172209" w14:textId="77777777" w:rsidR="006F2A58" w:rsidRDefault="006F2A58" w:rsidP="00821A33">
            <w:pPr>
              <w:pStyle w:val="TAC"/>
              <w:rPr>
                <w:szCs w:val="18"/>
              </w:rPr>
            </w:pPr>
            <w:r>
              <w:rPr>
                <w:szCs w:val="18"/>
              </w:rPr>
              <w:t>CA_n2A-n261H</w:t>
            </w:r>
          </w:p>
          <w:p w14:paraId="1381A816" w14:textId="77777777" w:rsidR="006F2A58" w:rsidRDefault="006F2A58" w:rsidP="00821A33">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01A0E5C"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2A5CC5E"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D9E1030"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3DFB357"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7EFE965"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9D9AAE5"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E7DFFEA"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2CF7CFE"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CFACC9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C880FDA"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AD50B3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1C21E9"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44DB4D3"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41EB994"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9C21BB6"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6ADF0C2"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9F9FB93" w14:textId="77777777" w:rsidR="006F2A58" w:rsidRDefault="006F2A58" w:rsidP="00821A33">
            <w:pPr>
              <w:pStyle w:val="TAC"/>
              <w:rPr>
                <w:szCs w:val="18"/>
                <w:lang w:eastAsia="zh-CN"/>
              </w:rPr>
            </w:pPr>
            <w:r>
              <w:rPr>
                <w:szCs w:val="18"/>
                <w:lang w:val="en-US" w:eastAsia="zh-CN"/>
              </w:rPr>
              <w:t>0</w:t>
            </w:r>
          </w:p>
        </w:tc>
      </w:tr>
      <w:tr w:rsidR="006F2A58" w14:paraId="79EF5B27"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6958D340"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FAD2894"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0FA5F94" w14:textId="77777777" w:rsidR="006F2A58" w:rsidRDefault="006F2A58" w:rsidP="00821A33">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03171E1" w14:textId="77777777" w:rsidR="006F2A58" w:rsidRDefault="006F2A58" w:rsidP="00821A33">
            <w:pPr>
              <w:pStyle w:val="TAC"/>
              <w:rPr>
                <w:szCs w:val="18"/>
                <w:lang w:eastAsia="zh-CN"/>
              </w:rPr>
            </w:pPr>
            <w:r>
              <w:rPr>
                <w:rFonts w:cs="Arial"/>
                <w:szCs w:val="18"/>
                <w:lang w:eastAsia="ja-JP"/>
              </w:rPr>
              <w:t>CA_n261(H-I)</w:t>
            </w:r>
          </w:p>
        </w:tc>
        <w:tc>
          <w:tcPr>
            <w:tcW w:w="1375" w:type="dxa"/>
            <w:gridSpan w:val="2"/>
            <w:tcBorders>
              <w:top w:val="nil"/>
              <w:left w:val="single" w:sz="4" w:space="0" w:color="auto"/>
              <w:bottom w:val="single" w:sz="4" w:space="0" w:color="auto"/>
              <w:right w:val="single" w:sz="4" w:space="0" w:color="auto"/>
            </w:tcBorders>
          </w:tcPr>
          <w:p w14:paraId="23EA98A9" w14:textId="77777777" w:rsidR="006F2A58" w:rsidRDefault="006F2A58" w:rsidP="00821A33">
            <w:pPr>
              <w:pStyle w:val="TAC"/>
              <w:rPr>
                <w:szCs w:val="18"/>
                <w:lang w:eastAsia="zh-CN"/>
              </w:rPr>
            </w:pPr>
          </w:p>
        </w:tc>
      </w:tr>
      <w:tr w:rsidR="006F2A58" w14:paraId="72F7C92B"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6E88E1DC" w14:textId="77777777" w:rsidR="006F2A58" w:rsidRDefault="006F2A58" w:rsidP="00821A33">
            <w:pPr>
              <w:pStyle w:val="TAC"/>
              <w:rPr>
                <w:szCs w:val="18"/>
              </w:rPr>
            </w:pPr>
            <w:r>
              <w:rPr>
                <w:szCs w:val="18"/>
              </w:rPr>
              <w:t>CA_n2A-n261(G-I)</w:t>
            </w:r>
          </w:p>
        </w:tc>
        <w:tc>
          <w:tcPr>
            <w:tcW w:w="1699" w:type="dxa"/>
            <w:gridSpan w:val="3"/>
            <w:tcBorders>
              <w:top w:val="nil"/>
              <w:left w:val="single" w:sz="4" w:space="0" w:color="auto"/>
              <w:bottom w:val="nil"/>
              <w:right w:val="single" w:sz="4" w:space="0" w:color="auto"/>
            </w:tcBorders>
            <w:hideMark/>
          </w:tcPr>
          <w:p w14:paraId="144DB2BB" w14:textId="77777777" w:rsidR="006F2A58" w:rsidRDefault="006F2A58" w:rsidP="00821A33">
            <w:pPr>
              <w:pStyle w:val="TAC"/>
              <w:rPr>
                <w:szCs w:val="18"/>
              </w:rPr>
            </w:pPr>
            <w:r>
              <w:rPr>
                <w:szCs w:val="18"/>
              </w:rPr>
              <w:t>CA_n2A-n261A</w:t>
            </w:r>
          </w:p>
          <w:p w14:paraId="03CE6284" w14:textId="77777777" w:rsidR="006F2A58" w:rsidRDefault="006F2A58" w:rsidP="00821A33">
            <w:pPr>
              <w:pStyle w:val="TAC"/>
              <w:rPr>
                <w:szCs w:val="18"/>
              </w:rPr>
            </w:pPr>
            <w:r>
              <w:rPr>
                <w:szCs w:val="18"/>
              </w:rPr>
              <w:t>CA_n2A-n261G</w:t>
            </w:r>
          </w:p>
          <w:p w14:paraId="1FA6065F" w14:textId="77777777" w:rsidR="006F2A58" w:rsidRDefault="006F2A58" w:rsidP="00821A33">
            <w:pPr>
              <w:pStyle w:val="TAC"/>
              <w:rPr>
                <w:szCs w:val="18"/>
              </w:rPr>
            </w:pPr>
            <w:r>
              <w:rPr>
                <w:szCs w:val="18"/>
              </w:rPr>
              <w:t>CA_n2A-n261H</w:t>
            </w:r>
          </w:p>
          <w:p w14:paraId="3F4F28A1" w14:textId="77777777" w:rsidR="006F2A58" w:rsidRDefault="006F2A58" w:rsidP="00821A33">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AD67237"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FE89DFD"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A01F656"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8540BCC"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B5560AF"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56AEFAA"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27941A6"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0D83E92"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2E52289"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B6A9DC9"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43414D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D0F65DF"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2C414F3"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7646859"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203EF69"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C0447CB"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B42F683" w14:textId="77777777" w:rsidR="006F2A58" w:rsidRDefault="006F2A58" w:rsidP="00821A33">
            <w:pPr>
              <w:pStyle w:val="TAC"/>
              <w:rPr>
                <w:szCs w:val="18"/>
                <w:lang w:eastAsia="zh-CN"/>
              </w:rPr>
            </w:pPr>
            <w:r>
              <w:rPr>
                <w:szCs w:val="18"/>
                <w:lang w:val="en-US" w:eastAsia="zh-CN"/>
              </w:rPr>
              <w:t>0</w:t>
            </w:r>
          </w:p>
        </w:tc>
      </w:tr>
      <w:tr w:rsidR="006F2A58" w14:paraId="16E099D8"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6ED5EB3"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B56B80A"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8DF4E9E" w14:textId="77777777" w:rsidR="006F2A58" w:rsidRDefault="006F2A58" w:rsidP="00821A33">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9D7EE52" w14:textId="77777777" w:rsidR="006F2A58" w:rsidRDefault="006F2A58" w:rsidP="00821A33">
            <w:pPr>
              <w:pStyle w:val="TAC"/>
              <w:rPr>
                <w:szCs w:val="18"/>
                <w:lang w:eastAsia="zh-CN"/>
              </w:rPr>
            </w:pPr>
            <w:r>
              <w:rPr>
                <w:rFonts w:cs="Arial"/>
                <w:szCs w:val="18"/>
                <w:lang w:eastAsia="ja-JP"/>
              </w:rPr>
              <w:t>CA_n261(G-I)</w:t>
            </w:r>
          </w:p>
        </w:tc>
        <w:tc>
          <w:tcPr>
            <w:tcW w:w="1375" w:type="dxa"/>
            <w:gridSpan w:val="2"/>
            <w:tcBorders>
              <w:top w:val="nil"/>
              <w:left w:val="single" w:sz="4" w:space="0" w:color="auto"/>
              <w:bottom w:val="single" w:sz="4" w:space="0" w:color="auto"/>
              <w:right w:val="single" w:sz="4" w:space="0" w:color="auto"/>
            </w:tcBorders>
          </w:tcPr>
          <w:p w14:paraId="2BDEA159" w14:textId="77777777" w:rsidR="006F2A58" w:rsidRDefault="006F2A58" w:rsidP="00821A33">
            <w:pPr>
              <w:pStyle w:val="TAC"/>
              <w:rPr>
                <w:szCs w:val="18"/>
                <w:lang w:eastAsia="zh-CN"/>
              </w:rPr>
            </w:pPr>
          </w:p>
        </w:tc>
      </w:tr>
      <w:tr w:rsidR="006F2A58" w14:paraId="48CB7F56"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417AA406" w14:textId="77777777" w:rsidR="006F2A58" w:rsidRDefault="006F2A58" w:rsidP="00821A33">
            <w:pPr>
              <w:pStyle w:val="TAC"/>
              <w:rPr>
                <w:szCs w:val="18"/>
              </w:rPr>
            </w:pPr>
            <w:r>
              <w:rPr>
                <w:szCs w:val="18"/>
              </w:rPr>
              <w:t>CA_n2A-n261(A-G-H)</w:t>
            </w:r>
          </w:p>
        </w:tc>
        <w:tc>
          <w:tcPr>
            <w:tcW w:w="1699" w:type="dxa"/>
            <w:gridSpan w:val="3"/>
            <w:tcBorders>
              <w:top w:val="nil"/>
              <w:left w:val="single" w:sz="4" w:space="0" w:color="auto"/>
              <w:bottom w:val="nil"/>
              <w:right w:val="single" w:sz="4" w:space="0" w:color="auto"/>
            </w:tcBorders>
            <w:hideMark/>
          </w:tcPr>
          <w:p w14:paraId="18F348A2" w14:textId="77777777" w:rsidR="006F2A58" w:rsidRDefault="006F2A58" w:rsidP="00821A33">
            <w:pPr>
              <w:pStyle w:val="TAC"/>
              <w:rPr>
                <w:szCs w:val="18"/>
              </w:rPr>
            </w:pPr>
            <w:r>
              <w:rPr>
                <w:szCs w:val="18"/>
              </w:rPr>
              <w:t>CA_n2A-n261A</w:t>
            </w:r>
          </w:p>
          <w:p w14:paraId="48362925" w14:textId="77777777" w:rsidR="006F2A58" w:rsidRDefault="006F2A58" w:rsidP="00821A33">
            <w:pPr>
              <w:pStyle w:val="TAC"/>
              <w:rPr>
                <w:szCs w:val="18"/>
              </w:rPr>
            </w:pPr>
            <w:r>
              <w:rPr>
                <w:szCs w:val="18"/>
              </w:rPr>
              <w:t>CA_n2A-n261G</w:t>
            </w:r>
          </w:p>
          <w:p w14:paraId="60D5566B" w14:textId="77777777" w:rsidR="006F2A58" w:rsidRDefault="006F2A58" w:rsidP="00821A33">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736128E0"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16A09B1"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C02AFEF"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E241533"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94E3A44"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91E1C65"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334126D"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FB3C13C"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E08C1E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103DA71"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BDFEFF2"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905216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4DE79DB"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5F58473"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6E70AF7"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89C81BF"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72A31F7" w14:textId="77777777" w:rsidR="006F2A58" w:rsidRDefault="006F2A58" w:rsidP="00821A33">
            <w:pPr>
              <w:pStyle w:val="TAC"/>
              <w:rPr>
                <w:szCs w:val="18"/>
                <w:lang w:eastAsia="zh-CN"/>
              </w:rPr>
            </w:pPr>
            <w:r>
              <w:rPr>
                <w:szCs w:val="18"/>
                <w:lang w:val="en-US" w:eastAsia="zh-CN"/>
              </w:rPr>
              <w:t>0</w:t>
            </w:r>
          </w:p>
        </w:tc>
      </w:tr>
      <w:tr w:rsidR="006F2A58" w14:paraId="3CA8A146"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1E0DF55"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AE49897"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EBEDB74" w14:textId="77777777" w:rsidR="006F2A58" w:rsidRDefault="006F2A58" w:rsidP="00821A33">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AF5E20E" w14:textId="77777777" w:rsidR="006F2A58" w:rsidRDefault="006F2A58" w:rsidP="00821A33">
            <w:pPr>
              <w:pStyle w:val="TAC"/>
              <w:rPr>
                <w:szCs w:val="18"/>
                <w:lang w:eastAsia="zh-CN"/>
              </w:rPr>
            </w:pPr>
            <w:r>
              <w:rPr>
                <w:rFonts w:cs="Arial"/>
                <w:szCs w:val="18"/>
                <w:lang w:eastAsia="ja-JP"/>
              </w:rPr>
              <w:t>CA_n261(A-G-H)</w:t>
            </w:r>
          </w:p>
        </w:tc>
        <w:tc>
          <w:tcPr>
            <w:tcW w:w="1375" w:type="dxa"/>
            <w:gridSpan w:val="2"/>
            <w:tcBorders>
              <w:top w:val="nil"/>
              <w:left w:val="single" w:sz="4" w:space="0" w:color="auto"/>
              <w:bottom w:val="single" w:sz="4" w:space="0" w:color="auto"/>
              <w:right w:val="single" w:sz="4" w:space="0" w:color="auto"/>
            </w:tcBorders>
          </w:tcPr>
          <w:p w14:paraId="25EE2906" w14:textId="77777777" w:rsidR="006F2A58" w:rsidRDefault="006F2A58" w:rsidP="00821A33">
            <w:pPr>
              <w:pStyle w:val="TAC"/>
              <w:rPr>
                <w:szCs w:val="18"/>
                <w:lang w:eastAsia="zh-CN"/>
              </w:rPr>
            </w:pPr>
          </w:p>
        </w:tc>
      </w:tr>
      <w:tr w:rsidR="006F2A58" w14:paraId="497EC1BF"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2C3FC8F5" w14:textId="77777777" w:rsidR="006F2A58" w:rsidRDefault="006F2A58" w:rsidP="00821A33">
            <w:pPr>
              <w:pStyle w:val="TAC"/>
              <w:rPr>
                <w:szCs w:val="18"/>
              </w:rPr>
            </w:pPr>
            <w:r>
              <w:rPr>
                <w:szCs w:val="18"/>
              </w:rPr>
              <w:t>CA_n2A-n261(A-G-I)</w:t>
            </w:r>
          </w:p>
        </w:tc>
        <w:tc>
          <w:tcPr>
            <w:tcW w:w="1699" w:type="dxa"/>
            <w:gridSpan w:val="3"/>
            <w:tcBorders>
              <w:top w:val="nil"/>
              <w:left w:val="single" w:sz="4" w:space="0" w:color="auto"/>
              <w:bottom w:val="nil"/>
              <w:right w:val="single" w:sz="4" w:space="0" w:color="auto"/>
            </w:tcBorders>
            <w:hideMark/>
          </w:tcPr>
          <w:p w14:paraId="260D2045" w14:textId="77777777" w:rsidR="006F2A58" w:rsidRDefault="006F2A58" w:rsidP="00821A33">
            <w:pPr>
              <w:pStyle w:val="TAC"/>
              <w:rPr>
                <w:szCs w:val="18"/>
              </w:rPr>
            </w:pPr>
            <w:r>
              <w:rPr>
                <w:szCs w:val="18"/>
              </w:rPr>
              <w:t>CA_n2A-n261A</w:t>
            </w:r>
          </w:p>
          <w:p w14:paraId="609BB28F" w14:textId="77777777" w:rsidR="006F2A58" w:rsidRDefault="006F2A58" w:rsidP="00821A33">
            <w:pPr>
              <w:pStyle w:val="TAC"/>
              <w:rPr>
                <w:szCs w:val="18"/>
              </w:rPr>
            </w:pPr>
            <w:r>
              <w:rPr>
                <w:szCs w:val="18"/>
              </w:rPr>
              <w:t>CA_n2A-n261G</w:t>
            </w:r>
          </w:p>
          <w:p w14:paraId="501DFA54" w14:textId="77777777" w:rsidR="006F2A58" w:rsidRDefault="006F2A58" w:rsidP="00821A33">
            <w:pPr>
              <w:pStyle w:val="TAC"/>
              <w:rPr>
                <w:szCs w:val="18"/>
              </w:rPr>
            </w:pPr>
            <w:r>
              <w:rPr>
                <w:szCs w:val="18"/>
              </w:rPr>
              <w:t>CA_n2A-n261H</w:t>
            </w:r>
          </w:p>
          <w:p w14:paraId="29195550" w14:textId="77777777" w:rsidR="006F2A58" w:rsidRDefault="006F2A58" w:rsidP="00821A33">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BEAAE03"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5227BAA"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6EEE2AE"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57AF058"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8635695"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5FD5A35"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37A996A"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15C6281"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03BD764"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C2D9B6"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82718C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EEE2EDC"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28879F9"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8BC2D4E"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6230019"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7C79519"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EAFCE00" w14:textId="77777777" w:rsidR="006F2A58" w:rsidRDefault="006F2A58" w:rsidP="00821A33">
            <w:pPr>
              <w:pStyle w:val="TAC"/>
              <w:rPr>
                <w:szCs w:val="18"/>
                <w:lang w:eastAsia="zh-CN"/>
              </w:rPr>
            </w:pPr>
            <w:r>
              <w:rPr>
                <w:szCs w:val="18"/>
                <w:lang w:val="en-US" w:eastAsia="zh-CN"/>
              </w:rPr>
              <w:t>0</w:t>
            </w:r>
          </w:p>
        </w:tc>
      </w:tr>
      <w:tr w:rsidR="006F2A58" w14:paraId="5F234928"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EDB9DDF"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A44338C"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57A8342" w14:textId="77777777" w:rsidR="006F2A58" w:rsidRDefault="006F2A58" w:rsidP="00821A33">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80A6F6A" w14:textId="77777777" w:rsidR="006F2A58" w:rsidRDefault="006F2A58" w:rsidP="00821A33">
            <w:pPr>
              <w:pStyle w:val="TAC"/>
              <w:rPr>
                <w:szCs w:val="18"/>
                <w:lang w:eastAsia="zh-CN"/>
              </w:rPr>
            </w:pPr>
            <w:r>
              <w:rPr>
                <w:rFonts w:cs="Arial"/>
                <w:szCs w:val="18"/>
                <w:lang w:eastAsia="ja-JP"/>
              </w:rPr>
              <w:t>CA_n261(A-G-I)</w:t>
            </w:r>
          </w:p>
        </w:tc>
        <w:tc>
          <w:tcPr>
            <w:tcW w:w="1375" w:type="dxa"/>
            <w:gridSpan w:val="2"/>
            <w:tcBorders>
              <w:top w:val="nil"/>
              <w:left w:val="single" w:sz="4" w:space="0" w:color="auto"/>
              <w:bottom w:val="single" w:sz="4" w:space="0" w:color="auto"/>
              <w:right w:val="single" w:sz="4" w:space="0" w:color="auto"/>
            </w:tcBorders>
          </w:tcPr>
          <w:p w14:paraId="236119B0" w14:textId="77777777" w:rsidR="006F2A58" w:rsidRDefault="006F2A58" w:rsidP="00821A33">
            <w:pPr>
              <w:pStyle w:val="TAC"/>
              <w:rPr>
                <w:szCs w:val="18"/>
                <w:lang w:eastAsia="zh-CN"/>
              </w:rPr>
            </w:pPr>
          </w:p>
        </w:tc>
      </w:tr>
      <w:tr w:rsidR="006F2A58" w14:paraId="47DE4788"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67BA63AA" w14:textId="77777777" w:rsidR="006F2A58" w:rsidRDefault="006F2A58" w:rsidP="00821A33">
            <w:pPr>
              <w:pStyle w:val="TAC"/>
              <w:rPr>
                <w:szCs w:val="18"/>
              </w:rPr>
            </w:pPr>
            <w:r>
              <w:rPr>
                <w:szCs w:val="18"/>
              </w:rPr>
              <w:t>CA_n2A-n261(2A-H)</w:t>
            </w:r>
          </w:p>
        </w:tc>
        <w:tc>
          <w:tcPr>
            <w:tcW w:w="1699" w:type="dxa"/>
            <w:gridSpan w:val="3"/>
            <w:tcBorders>
              <w:top w:val="nil"/>
              <w:left w:val="single" w:sz="4" w:space="0" w:color="auto"/>
              <w:bottom w:val="nil"/>
              <w:right w:val="single" w:sz="4" w:space="0" w:color="auto"/>
            </w:tcBorders>
            <w:hideMark/>
          </w:tcPr>
          <w:p w14:paraId="748E4C51" w14:textId="77777777" w:rsidR="006F2A58" w:rsidRDefault="006F2A58" w:rsidP="00821A33">
            <w:pPr>
              <w:pStyle w:val="TAC"/>
              <w:rPr>
                <w:szCs w:val="18"/>
              </w:rPr>
            </w:pPr>
            <w:r>
              <w:rPr>
                <w:szCs w:val="18"/>
              </w:rPr>
              <w:t>CA_n2A-n261A</w:t>
            </w:r>
          </w:p>
          <w:p w14:paraId="1212BE48" w14:textId="77777777" w:rsidR="006F2A58" w:rsidRDefault="006F2A58" w:rsidP="00821A33">
            <w:pPr>
              <w:pStyle w:val="TAC"/>
              <w:rPr>
                <w:szCs w:val="18"/>
              </w:rPr>
            </w:pPr>
            <w:r>
              <w:rPr>
                <w:szCs w:val="18"/>
              </w:rPr>
              <w:t>CA_n2A-n261G</w:t>
            </w:r>
          </w:p>
          <w:p w14:paraId="741A978F" w14:textId="77777777" w:rsidR="006F2A58" w:rsidRDefault="006F2A58" w:rsidP="00821A33">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3B354D20"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6DC87FD"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559B3B3"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D4FBC1B"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6F04F19"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C172C26"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005A53D"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3A103AF"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31700F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48D5DB3"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E505E9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C489F8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91D5A2E"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61989E1"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CCB372F"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B10D3A0"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F937AE4" w14:textId="77777777" w:rsidR="006F2A58" w:rsidRDefault="006F2A58" w:rsidP="00821A33">
            <w:pPr>
              <w:pStyle w:val="TAC"/>
              <w:rPr>
                <w:szCs w:val="18"/>
                <w:lang w:eastAsia="zh-CN"/>
              </w:rPr>
            </w:pPr>
            <w:r>
              <w:rPr>
                <w:szCs w:val="18"/>
                <w:lang w:val="en-US" w:eastAsia="zh-CN"/>
              </w:rPr>
              <w:t>0</w:t>
            </w:r>
          </w:p>
        </w:tc>
      </w:tr>
      <w:tr w:rsidR="006F2A58" w14:paraId="036BCFC0"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356B09EB"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6684A38"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9F43BFB" w14:textId="77777777" w:rsidR="006F2A58" w:rsidRDefault="006F2A58" w:rsidP="00821A33">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9ADECC4" w14:textId="77777777" w:rsidR="006F2A58" w:rsidRDefault="006F2A58" w:rsidP="00821A33">
            <w:pPr>
              <w:pStyle w:val="TAC"/>
              <w:rPr>
                <w:szCs w:val="18"/>
                <w:lang w:eastAsia="zh-CN"/>
              </w:rPr>
            </w:pPr>
            <w:r>
              <w:rPr>
                <w:rFonts w:cs="Arial"/>
                <w:szCs w:val="18"/>
                <w:lang w:eastAsia="ja-JP"/>
              </w:rPr>
              <w:t>CA_n261(2A-H)</w:t>
            </w:r>
          </w:p>
        </w:tc>
        <w:tc>
          <w:tcPr>
            <w:tcW w:w="1375" w:type="dxa"/>
            <w:gridSpan w:val="2"/>
            <w:tcBorders>
              <w:top w:val="nil"/>
              <w:left w:val="single" w:sz="4" w:space="0" w:color="auto"/>
              <w:bottom w:val="single" w:sz="4" w:space="0" w:color="auto"/>
              <w:right w:val="single" w:sz="4" w:space="0" w:color="auto"/>
            </w:tcBorders>
          </w:tcPr>
          <w:p w14:paraId="6060FA36" w14:textId="77777777" w:rsidR="006F2A58" w:rsidRDefault="006F2A58" w:rsidP="00821A33">
            <w:pPr>
              <w:pStyle w:val="TAC"/>
              <w:rPr>
                <w:szCs w:val="18"/>
                <w:lang w:eastAsia="zh-CN"/>
              </w:rPr>
            </w:pPr>
          </w:p>
        </w:tc>
      </w:tr>
      <w:tr w:rsidR="006F2A58" w14:paraId="20703594"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5A0D9BF7" w14:textId="77777777" w:rsidR="006F2A58" w:rsidRDefault="006F2A58" w:rsidP="00821A33">
            <w:pPr>
              <w:pStyle w:val="TAC"/>
              <w:rPr>
                <w:szCs w:val="18"/>
              </w:rPr>
            </w:pPr>
            <w:r>
              <w:rPr>
                <w:szCs w:val="18"/>
              </w:rPr>
              <w:t>CA_n2A-n261(2A-G)</w:t>
            </w:r>
          </w:p>
        </w:tc>
        <w:tc>
          <w:tcPr>
            <w:tcW w:w="1699" w:type="dxa"/>
            <w:gridSpan w:val="3"/>
            <w:tcBorders>
              <w:top w:val="nil"/>
              <w:left w:val="single" w:sz="4" w:space="0" w:color="auto"/>
              <w:bottom w:val="nil"/>
              <w:right w:val="single" w:sz="4" w:space="0" w:color="auto"/>
            </w:tcBorders>
            <w:hideMark/>
          </w:tcPr>
          <w:p w14:paraId="57253ACE" w14:textId="77777777" w:rsidR="006F2A58" w:rsidRDefault="006F2A58" w:rsidP="00821A33">
            <w:pPr>
              <w:pStyle w:val="TAC"/>
              <w:rPr>
                <w:szCs w:val="18"/>
              </w:rPr>
            </w:pPr>
            <w:r>
              <w:rPr>
                <w:szCs w:val="18"/>
              </w:rPr>
              <w:t>CA_n2A-n261A</w:t>
            </w:r>
          </w:p>
          <w:p w14:paraId="4A4DD624" w14:textId="77777777" w:rsidR="006F2A58" w:rsidRDefault="006F2A58" w:rsidP="00821A33">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271CECBC"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BB2B0FB"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13C4801"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0A31864"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BEB9FDA"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9603AD9"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BBE69B4"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2E9F42F"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4498817"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3F6AC1B"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93541C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2A45F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FC9FAAE"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2A2ADAB"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5ED4565"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A8C3073"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F2B6FE3" w14:textId="77777777" w:rsidR="006F2A58" w:rsidRDefault="006F2A58" w:rsidP="00821A33">
            <w:pPr>
              <w:pStyle w:val="TAC"/>
              <w:rPr>
                <w:szCs w:val="18"/>
                <w:lang w:eastAsia="zh-CN"/>
              </w:rPr>
            </w:pPr>
            <w:r>
              <w:rPr>
                <w:szCs w:val="18"/>
                <w:lang w:val="en-US" w:eastAsia="zh-CN"/>
              </w:rPr>
              <w:t>0</w:t>
            </w:r>
          </w:p>
        </w:tc>
      </w:tr>
      <w:tr w:rsidR="006F2A58" w14:paraId="1A426B8F"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BC427A4"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F316CE1"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2AFDAF" w14:textId="77777777" w:rsidR="006F2A58" w:rsidRDefault="006F2A58" w:rsidP="00821A33">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A52E57C" w14:textId="77777777" w:rsidR="006F2A58" w:rsidRDefault="006F2A58" w:rsidP="00821A33">
            <w:pPr>
              <w:pStyle w:val="TAC"/>
              <w:rPr>
                <w:szCs w:val="18"/>
                <w:lang w:eastAsia="zh-CN"/>
              </w:rPr>
            </w:pPr>
            <w:r>
              <w:rPr>
                <w:rFonts w:cs="Arial"/>
                <w:szCs w:val="18"/>
                <w:lang w:eastAsia="ja-JP"/>
              </w:rPr>
              <w:t>CA_n261(2A-G)</w:t>
            </w:r>
          </w:p>
        </w:tc>
        <w:tc>
          <w:tcPr>
            <w:tcW w:w="1375" w:type="dxa"/>
            <w:gridSpan w:val="2"/>
            <w:tcBorders>
              <w:top w:val="nil"/>
              <w:left w:val="single" w:sz="4" w:space="0" w:color="auto"/>
              <w:bottom w:val="single" w:sz="4" w:space="0" w:color="auto"/>
              <w:right w:val="single" w:sz="4" w:space="0" w:color="auto"/>
            </w:tcBorders>
          </w:tcPr>
          <w:p w14:paraId="393AA7C1" w14:textId="77777777" w:rsidR="006F2A58" w:rsidRDefault="006F2A58" w:rsidP="00821A33">
            <w:pPr>
              <w:pStyle w:val="TAC"/>
              <w:rPr>
                <w:szCs w:val="18"/>
                <w:lang w:eastAsia="zh-CN"/>
              </w:rPr>
            </w:pPr>
          </w:p>
        </w:tc>
      </w:tr>
      <w:tr w:rsidR="006F2A58" w14:paraId="23D6E4AF"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01251BA1" w14:textId="77777777" w:rsidR="006F2A58" w:rsidRDefault="006F2A58" w:rsidP="00821A33">
            <w:pPr>
              <w:pStyle w:val="TAC"/>
              <w:rPr>
                <w:szCs w:val="18"/>
              </w:rPr>
            </w:pPr>
            <w:r>
              <w:rPr>
                <w:szCs w:val="18"/>
              </w:rPr>
              <w:t>CA_n2A-n261(2A-I)</w:t>
            </w:r>
          </w:p>
        </w:tc>
        <w:tc>
          <w:tcPr>
            <w:tcW w:w="1699" w:type="dxa"/>
            <w:gridSpan w:val="3"/>
            <w:tcBorders>
              <w:top w:val="nil"/>
              <w:left w:val="single" w:sz="4" w:space="0" w:color="auto"/>
              <w:bottom w:val="nil"/>
              <w:right w:val="single" w:sz="4" w:space="0" w:color="auto"/>
            </w:tcBorders>
            <w:hideMark/>
          </w:tcPr>
          <w:p w14:paraId="07A19854" w14:textId="77777777" w:rsidR="006F2A58" w:rsidRDefault="006F2A58" w:rsidP="00821A33">
            <w:pPr>
              <w:pStyle w:val="TAC"/>
              <w:rPr>
                <w:szCs w:val="18"/>
              </w:rPr>
            </w:pPr>
            <w:r>
              <w:rPr>
                <w:szCs w:val="18"/>
              </w:rPr>
              <w:t>CA_n2A-n261A</w:t>
            </w:r>
          </w:p>
          <w:p w14:paraId="5D5D81C4" w14:textId="77777777" w:rsidR="006F2A58" w:rsidRDefault="006F2A58" w:rsidP="00821A33">
            <w:pPr>
              <w:pStyle w:val="TAC"/>
              <w:rPr>
                <w:szCs w:val="18"/>
              </w:rPr>
            </w:pPr>
            <w:r>
              <w:rPr>
                <w:szCs w:val="18"/>
              </w:rPr>
              <w:t>CA_n2A-n261G</w:t>
            </w:r>
          </w:p>
          <w:p w14:paraId="67482AD5" w14:textId="77777777" w:rsidR="006F2A58" w:rsidRDefault="006F2A58" w:rsidP="00821A33">
            <w:pPr>
              <w:pStyle w:val="TAC"/>
              <w:rPr>
                <w:szCs w:val="18"/>
              </w:rPr>
            </w:pPr>
            <w:r>
              <w:rPr>
                <w:szCs w:val="18"/>
              </w:rPr>
              <w:t>CA_n2A-n261H</w:t>
            </w:r>
          </w:p>
          <w:p w14:paraId="56A021D1" w14:textId="77777777" w:rsidR="006F2A58" w:rsidRDefault="006F2A58" w:rsidP="00821A33">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83E331B"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53B6707"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2EC57AD"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FEC6369"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AAE8BA3"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52FB38C"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207D8B5"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21138E0"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9BFA7C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894ECFB"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454545F"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235654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7C1BEE"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54854F3"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2EFBFCE"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29DE6ED"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EB0E891" w14:textId="77777777" w:rsidR="006F2A58" w:rsidRDefault="006F2A58" w:rsidP="00821A33">
            <w:pPr>
              <w:pStyle w:val="TAC"/>
              <w:rPr>
                <w:szCs w:val="18"/>
                <w:lang w:eastAsia="zh-CN"/>
              </w:rPr>
            </w:pPr>
            <w:r>
              <w:rPr>
                <w:szCs w:val="18"/>
                <w:lang w:val="en-US" w:eastAsia="zh-CN"/>
              </w:rPr>
              <w:t>0</w:t>
            </w:r>
          </w:p>
        </w:tc>
      </w:tr>
      <w:tr w:rsidR="006F2A58" w14:paraId="6763A1F8"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60FD788"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8CC3A99"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DF0D048" w14:textId="77777777" w:rsidR="006F2A58" w:rsidRDefault="006F2A58" w:rsidP="00821A33">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A7325AF" w14:textId="77777777" w:rsidR="006F2A58" w:rsidRDefault="006F2A58" w:rsidP="00821A33">
            <w:pPr>
              <w:pStyle w:val="TAC"/>
              <w:rPr>
                <w:szCs w:val="18"/>
                <w:lang w:eastAsia="zh-CN"/>
              </w:rPr>
            </w:pPr>
            <w:r>
              <w:rPr>
                <w:rFonts w:cs="Arial"/>
                <w:szCs w:val="18"/>
                <w:lang w:eastAsia="ja-JP"/>
              </w:rPr>
              <w:t>CA_n261(2A-I)</w:t>
            </w:r>
          </w:p>
        </w:tc>
        <w:tc>
          <w:tcPr>
            <w:tcW w:w="1375" w:type="dxa"/>
            <w:gridSpan w:val="2"/>
            <w:tcBorders>
              <w:top w:val="nil"/>
              <w:left w:val="single" w:sz="4" w:space="0" w:color="auto"/>
              <w:bottom w:val="single" w:sz="4" w:space="0" w:color="auto"/>
              <w:right w:val="single" w:sz="4" w:space="0" w:color="auto"/>
            </w:tcBorders>
          </w:tcPr>
          <w:p w14:paraId="0E798803" w14:textId="77777777" w:rsidR="006F2A58" w:rsidRDefault="006F2A58" w:rsidP="00821A33">
            <w:pPr>
              <w:pStyle w:val="TAC"/>
              <w:rPr>
                <w:szCs w:val="18"/>
                <w:lang w:eastAsia="zh-CN"/>
              </w:rPr>
            </w:pPr>
          </w:p>
        </w:tc>
      </w:tr>
      <w:tr w:rsidR="006F2A58" w14:paraId="16F9DE5C"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7449A0D9" w14:textId="77777777" w:rsidR="006F2A58" w:rsidRDefault="006F2A58" w:rsidP="00821A33">
            <w:pPr>
              <w:pStyle w:val="TAC"/>
              <w:rPr>
                <w:szCs w:val="18"/>
              </w:rPr>
            </w:pPr>
            <w:r>
              <w:rPr>
                <w:szCs w:val="18"/>
              </w:rPr>
              <w:t>CA_n2A-n261(A-2G)</w:t>
            </w:r>
          </w:p>
        </w:tc>
        <w:tc>
          <w:tcPr>
            <w:tcW w:w="1699" w:type="dxa"/>
            <w:gridSpan w:val="3"/>
            <w:tcBorders>
              <w:top w:val="nil"/>
              <w:left w:val="single" w:sz="4" w:space="0" w:color="auto"/>
              <w:bottom w:val="nil"/>
              <w:right w:val="single" w:sz="4" w:space="0" w:color="auto"/>
            </w:tcBorders>
            <w:hideMark/>
          </w:tcPr>
          <w:p w14:paraId="47ACAB67" w14:textId="77777777" w:rsidR="006F2A58" w:rsidRDefault="006F2A58" w:rsidP="00821A33">
            <w:pPr>
              <w:pStyle w:val="TAC"/>
              <w:rPr>
                <w:szCs w:val="18"/>
              </w:rPr>
            </w:pPr>
            <w:r>
              <w:rPr>
                <w:szCs w:val="18"/>
              </w:rPr>
              <w:t>CA_n2A-n261A</w:t>
            </w:r>
          </w:p>
          <w:p w14:paraId="463870F3" w14:textId="77777777" w:rsidR="006F2A58" w:rsidRDefault="006F2A58" w:rsidP="00821A33">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7E51EEA5" w14:textId="77777777" w:rsidR="006F2A58" w:rsidRDefault="006F2A58" w:rsidP="00821A33">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83D1E03"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BB52C7C"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0787142"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79DAD25"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70838CF"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17856C5"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0A5A593"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DCDC25C"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9A6019D"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098B4B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5A5BD2"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E818B18"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AC1C3DB"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6835B83"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85A77D9"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1B48FB4" w14:textId="77777777" w:rsidR="006F2A58" w:rsidRDefault="006F2A58" w:rsidP="00821A33">
            <w:pPr>
              <w:pStyle w:val="TAC"/>
              <w:rPr>
                <w:szCs w:val="18"/>
                <w:lang w:eastAsia="zh-CN"/>
              </w:rPr>
            </w:pPr>
            <w:r>
              <w:rPr>
                <w:szCs w:val="18"/>
                <w:lang w:val="en-US" w:eastAsia="zh-CN"/>
              </w:rPr>
              <w:t>0</w:t>
            </w:r>
          </w:p>
        </w:tc>
      </w:tr>
      <w:tr w:rsidR="006F2A58" w14:paraId="2C0805BE"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AD42D77"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8E0F0FF"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8A140B" w14:textId="77777777" w:rsidR="006F2A58" w:rsidRDefault="006F2A58" w:rsidP="00821A33">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42FC6AF" w14:textId="77777777" w:rsidR="006F2A58" w:rsidRDefault="006F2A58" w:rsidP="00821A33">
            <w:pPr>
              <w:pStyle w:val="TAC"/>
              <w:rPr>
                <w:szCs w:val="18"/>
                <w:lang w:eastAsia="zh-CN"/>
              </w:rPr>
            </w:pPr>
            <w:r>
              <w:rPr>
                <w:rFonts w:cs="Arial"/>
                <w:szCs w:val="18"/>
                <w:lang w:eastAsia="ja-JP"/>
              </w:rPr>
              <w:t>CA_n261(A-2G)</w:t>
            </w:r>
          </w:p>
        </w:tc>
        <w:tc>
          <w:tcPr>
            <w:tcW w:w="1375" w:type="dxa"/>
            <w:gridSpan w:val="2"/>
            <w:tcBorders>
              <w:top w:val="nil"/>
              <w:left w:val="single" w:sz="4" w:space="0" w:color="auto"/>
              <w:bottom w:val="single" w:sz="4" w:space="0" w:color="auto"/>
              <w:right w:val="single" w:sz="4" w:space="0" w:color="auto"/>
            </w:tcBorders>
          </w:tcPr>
          <w:p w14:paraId="57E5F580" w14:textId="77777777" w:rsidR="006F2A58" w:rsidRDefault="006F2A58" w:rsidP="00821A33">
            <w:pPr>
              <w:pStyle w:val="TAC"/>
              <w:rPr>
                <w:szCs w:val="18"/>
                <w:lang w:eastAsia="zh-CN"/>
              </w:rPr>
            </w:pPr>
          </w:p>
        </w:tc>
      </w:tr>
      <w:tr w:rsidR="006F2A58" w14:paraId="75F5273D"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AD1267C" w14:textId="77777777" w:rsidR="006F2A58" w:rsidRDefault="006F2A58" w:rsidP="00821A33">
            <w:pPr>
              <w:pStyle w:val="TAC"/>
              <w:rPr>
                <w:szCs w:val="18"/>
              </w:rPr>
            </w:pPr>
            <w:r>
              <w:rPr>
                <w:szCs w:val="18"/>
              </w:rPr>
              <w:t>CA_n</w:t>
            </w:r>
            <w:r>
              <w:rPr>
                <w:szCs w:val="18"/>
                <w:lang w:eastAsia="zh-CN"/>
              </w:rPr>
              <w:t>3</w:t>
            </w:r>
            <w:r>
              <w:rPr>
                <w:szCs w:val="18"/>
              </w:rPr>
              <w:t>A-n</w:t>
            </w:r>
            <w:r>
              <w:rPr>
                <w:szCs w:val="18"/>
                <w:lang w:eastAsia="zh-CN"/>
              </w:rPr>
              <w:t>257</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54BE426E" w14:textId="77777777" w:rsidR="006F2A58" w:rsidRDefault="006F2A58" w:rsidP="00821A33">
            <w:pPr>
              <w:pStyle w:val="TAC"/>
              <w:rPr>
                <w:szCs w:val="18"/>
              </w:rPr>
            </w:pPr>
            <w:r>
              <w:rPr>
                <w:szCs w:val="18"/>
              </w:rPr>
              <w:t>CA_n</w:t>
            </w:r>
            <w:r>
              <w:rPr>
                <w:szCs w:val="18"/>
                <w:lang w:eastAsia="zh-CN"/>
              </w:rPr>
              <w:t>3</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2075892" w14:textId="77777777" w:rsidR="006F2A58" w:rsidRDefault="006F2A58" w:rsidP="00821A33">
            <w:pPr>
              <w:pStyle w:val="TAC"/>
              <w:rPr>
                <w:szCs w:val="18"/>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0EDD8E04"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49DF309"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A819A55"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90A5E3B"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1DCDF5D9" w14:textId="77777777" w:rsidR="006F2A58" w:rsidRDefault="006F2A58" w:rsidP="00821A33">
            <w:pPr>
              <w:pStyle w:val="TAC"/>
              <w:rPr>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015D356A" w14:textId="77777777" w:rsidR="006F2A58" w:rsidRDefault="006F2A58" w:rsidP="00821A33">
            <w:pPr>
              <w:pStyle w:val="TAC"/>
              <w:rPr>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6FD6E418"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1F95C97"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661D336"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1F0ADF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94E8D3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8C1819"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A855BDD" w14:textId="77777777" w:rsidR="006F2A58" w:rsidRDefault="006F2A58" w:rsidP="00821A3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5921EC86"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57BB636"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609EDCF" w14:textId="77777777" w:rsidR="006F2A58" w:rsidRDefault="006F2A58" w:rsidP="00821A33">
            <w:pPr>
              <w:pStyle w:val="TAC"/>
              <w:rPr>
                <w:rFonts w:eastAsia="MS Mincho"/>
                <w:szCs w:val="18"/>
                <w:lang w:eastAsia="zh-CN"/>
              </w:rPr>
            </w:pPr>
            <w:r>
              <w:rPr>
                <w:szCs w:val="18"/>
                <w:lang w:eastAsia="zh-CN"/>
              </w:rPr>
              <w:t>0</w:t>
            </w:r>
          </w:p>
        </w:tc>
      </w:tr>
      <w:tr w:rsidR="006F2A58" w14:paraId="1CA766AB"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8EF57E7"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10C25C9"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128D4C" w14:textId="77777777" w:rsidR="006F2A58" w:rsidRDefault="006F2A58" w:rsidP="00821A33">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34C3916C"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DAEBCF7" w14:textId="77777777" w:rsidR="006F2A58" w:rsidRDefault="006F2A58" w:rsidP="00821A33">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3943CAD"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8E896BC" w14:textId="77777777" w:rsidR="006F2A58" w:rsidRDefault="006F2A58" w:rsidP="00821A33">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7DEB749F"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CE5FF28"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E7A8410"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D292E2F" w14:textId="77777777" w:rsidR="006F2A58" w:rsidRDefault="006F2A58" w:rsidP="00821A33">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FDD88C8"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0D533F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37D70F"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F42411A"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4BC85671" w14:textId="77777777" w:rsidR="006F2A58" w:rsidRDefault="006F2A58" w:rsidP="00821A33">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5FA8F847" w14:textId="77777777" w:rsidR="006F2A58" w:rsidRDefault="006F2A58" w:rsidP="00821A33">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049A3B7" w14:textId="77777777" w:rsidR="006F2A58" w:rsidRDefault="006F2A58" w:rsidP="00821A33">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541AA136" w14:textId="77777777" w:rsidR="006F2A58" w:rsidRDefault="006F2A58" w:rsidP="00821A33">
            <w:pPr>
              <w:pStyle w:val="TAC"/>
              <w:rPr>
                <w:rFonts w:eastAsia="MS Mincho"/>
                <w:szCs w:val="18"/>
                <w:lang w:eastAsia="zh-CN"/>
              </w:rPr>
            </w:pPr>
          </w:p>
        </w:tc>
      </w:tr>
      <w:tr w:rsidR="006F2A58" w14:paraId="67FECCF6"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D1A5DA0" w14:textId="77777777" w:rsidR="006F2A58" w:rsidRDefault="006F2A58" w:rsidP="00821A33">
            <w:pPr>
              <w:pStyle w:val="TAC"/>
              <w:rPr>
                <w:szCs w:val="18"/>
              </w:rPr>
            </w:pPr>
            <w:r>
              <w:rPr>
                <w:szCs w:val="18"/>
              </w:rPr>
              <w:t>CA_n</w:t>
            </w:r>
            <w:r>
              <w:rPr>
                <w:szCs w:val="18"/>
                <w:lang w:eastAsia="zh-CN"/>
              </w:rPr>
              <w:t>3</w:t>
            </w:r>
            <w:r>
              <w:rPr>
                <w:szCs w:val="18"/>
              </w:rPr>
              <w:t>A-n</w:t>
            </w:r>
            <w:r>
              <w:rPr>
                <w:szCs w:val="18"/>
                <w:lang w:eastAsia="zh-CN"/>
              </w:rPr>
              <w:t>257D</w:t>
            </w:r>
          </w:p>
        </w:tc>
        <w:tc>
          <w:tcPr>
            <w:tcW w:w="1699" w:type="dxa"/>
            <w:gridSpan w:val="3"/>
            <w:tcBorders>
              <w:top w:val="single" w:sz="4" w:space="0" w:color="auto"/>
              <w:left w:val="single" w:sz="4" w:space="0" w:color="auto"/>
              <w:bottom w:val="nil"/>
              <w:right w:val="single" w:sz="4" w:space="0" w:color="auto"/>
            </w:tcBorders>
            <w:hideMark/>
          </w:tcPr>
          <w:p w14:paraId="5786A31B" w14:textId="77777777" w:rsidR="006F2A58" w:rsidRDefault="006F2A58" w:rsidP="00821A33">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632C36CC" w14:textId="77777777" w:rsidR="006F2A58" w:rsidRDefault="006F2A58" w:rsidP="00821A33">
            <w:pPr>
              <w:pStyle w:val="TAC"/>
              <w:rPr>
                <w:szCs w:val="18"/>
              </w:rPr>
            </w:pPr>
            <w:r>
              <w:rPr>
                <w:szCs w:val="18"/>
              </w:rPr>
              <w:t>CA_n</w:t>
            </w:r>
            <w:r>
              <w:rPr>
                <w:szCs w:val="18"/>
                <w:lang w:eastAsia="zh-CN"/>
              </w:rPr>
              <w:t>3</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323F10D8" w14:textId="77777777" w:rsidR="006F2A58" w:rsidRDefault="006F2A58" w:rsidP="00821A33">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3875F50D" w14:textId="77777777" w:rsidR="006F2A58" w:rsidRDefault="006F2A58" w:rsidP="00821A33">
            <w:pPr>
              <w:pStyle w:val="TAC"/>
              <w:rPr>
                <w:rFonts w:eastAsia="Yu Mincho"/>
                <w:szCs w:val="18"/>
              </w:rPr>
            </w:pPr>
            <w:r>
              <w:rPr>
                <w:rFonts w:eastAsia="Yu Mincho"/>
                <w:szCs w:val="18"/>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046D19C" w14:textId="77777777" w:rsidR="006F2A58" w:rsidRDefault="006F2A58" w:rsidP="00821A33">
            <w:pPr>
              <w:pStyle w:val="TAC"/>
              <w:rPr>
                <w:rFonts w:eastAsia="Yu Mincho"/>
                <w:szCs w:val="18"/>
              </w:rPr>
            </w:pPr>
            <w:r>
              <w:rPr>
                <w:rFonts w:eastAsia="Yu Mincho"/>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7E41800" w14:textId="77777777" w:rsidR="006F2A58" w:rsidRDefault="006F2A58" w:rsidP="00821A33">
            <w:pPr>
              <w:pStyle w:val="TAC"/>
              <w:rPr>
                <w:rFonts w:eastAsia="Yu Mincho"/>
                <w:szCs w:val="18"/>
              </w:rPr>
            </w:pPr>
            <w:r>
              <w:rPr>
                <w:rFonts w:eastAsia="Yu Mincho"/>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4799908" w14:textId="77777777" w:rsidR="006F2A58" w:rsidRDefault="006F2A58" w:rsidP="00821A33">
            <w:pPr>
              <w:pStyle w:val="TAC"/>
              <w:rPr>
                <w:rFonts w:eastAsia="Yu Mincho"/>
                <w:szCs w:val="18"/>
              </w:rPr>
            </w:pPr>
            <w:r>
              <w:rPr>
                <w:rFonts w:eastAsia="Yu Mincho"/>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27F0AA5D" w14:textId="77777777" w:rsidR="006F2A58" w:rsidRDefault="006F2A58" w:rsidP="00821A33">
            <w:pPr>
              <w:pStyle w:val="TAC"/>
              <w:rPr>
                <w:rFonts w:eastAsia="Yu Mincho"/>
                <w:szCs w:val="18"/>
              </w:rPr>
            </w:pPr>
            <w:r>
              <w:rPr>
                <w:rFonts w:eastAsia="Yu Mincho"/>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6C47F2F" w14:textId="77777777" w:rsidR="006F2A58" w:rsidRDefault="006F2A58" w:rsidP="00821A33">
            <w:pPr>
              <w:pStyle w:val="TAC"/>
              <w:rPr>
                <w:rFonts w:eastAsia="Yu Mincho"/>
                <w:szCs w:val="18"/>
              </w:rPr>
            </w:pPr>
            <w:r>
              <w:rPr>
                <w:rFonts w:eastAsia="Yu Mincho"/>
                <w:szCs w:val="18"/>
              </w:rPr>
              <w:t>30</w:t>
            </w:r>
          </w:p>
        </w:tc>
        <w:tc>
          <w:tcPr>
            <w:tcW w:w="671" w:type="dxa"/>
            <w:gridSpan w:val="7"/>
            <w:tcBorders>
              <w:top w:val="single" w:sz="4" w:space="0" w:color="auto"/>
              <w:left w:val="single" w:sz="4" w:space="0" w:color="auto"/>
              <w:bottom w:val="single" w:sz="4" w:space="0" w:color="auto"/>
              <w:right w:val="single" w:sz="4" w:space="0" w:color="auto"/>
            </w:tcBorders>
          </w:tcPr>
          <w:p w14:paraId="4B502044"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BF2A3A6"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67CF412"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2AC051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4B55A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122113C" w14:textId="77777777" w:rsidR="006F2A58" w:rsidRDefault="006F2A58" w:rsidP="00821A3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2FBF74C"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74B09E7"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4C7E752"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401E6C4" w14:textId="77777777" w:rsidR="006F2A58" w:rsidRDefault="006F2A58" w:rsidP="00821A33">
            <w:pPr>
              <w:pStyle w:val="TAC"/>
              <w:rPr>
                <w:szCs w:val="18"/>
                <w:lang w:eastAsia="zh-CN"/>
              </w:rPr>
            </w:pPr>
            <w:r>
              <w:rPr>
                <w:szCs w:val="18"/>
                <w:lang w:eastAsia="zh-CN"/>
              </w:rPr>
              <w:t>0</w:t>
            </w:r>
          </w:p>
        </w:tc>
      </w:tr>
      <w:tr w:rsidR="006F2A58" w14:paraId="7D8BC2E4"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3509D874"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5C1A0DF"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04576D6" w14:textId="77777777" w:rsidR="006F2A58" w:rsidRDefault="006F2A58" w:rsidP="00821A33">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3ECB1D5" w14:textId="77777777" w:rsidR="006F2A58" w:rsidRDefault="006F2A58" w:rsidP="00821A33">
            <w:pPr>
              <w:pStyle w:val="TAC"/>
              <w:rPr>
                <w:szCs w:val="18"/>
                <w:lang w:eastAsia="zh-CN"/>
              </w:rPr>
            </w:pPr>
            <w:r>
              <w:rPr>
                <w:rFonts w:cs="Arial"/>
                <w:szCs w:val="18"/>
                <w:lang w:eastAsia="ja-JP"/>
              </w:rPr>
              <w:t>CA_n257D</w:t>
            </w:r>
          </w:p>
        </w:tc>
        <w:tc>
          <w:tcPr>
            <w:tcW w:w="1375" w:type="dxa"/>
            <w:gridSpan w:val="2"/>
            <w:tcBorders>
              <w:top w:val="nil"/>
              <w:left w:val="single" w:sz="4" w:space="0" w:color="auto"/>
              <w:bottom w:val="single" w:sz="4" w:space="0" w:color="auto"/>
              <w:right w:val="single" w:sz="4" w:space="0" w:color="auto"/>
            </w:tcBorders>
          </w:tcPr>
          <w:p w14:paraId="2A6EF3CD" w14:textId="77777777" w:rsidR="006F2A58" w:rsidRDefault="006F2A58" w:rsidP="00821A33">
            <w:pPr>
              <w:pStyle w:val="TAC"/>
              <w:rPr>
                <w:szCs w:val="18"/>
                <w:lang w:eastAsia="zh-CN"/>
              </w:rPr>
            </w:pPr>
          </w:p>
        </w:tc>
      </w:tr>
      <w:tr w:rsidR="006F2A58" w14:paraId="274607E1"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5C0A06B" w14:textId="77777777" w:rsidR="006F2A58" w:rsidRDefault="006F2A58" w:rsidP="00821A33">
            <w:pPr>
              <w:pStyle w:val="TAC"/>
              <w:rPr>
                <w:szCs w:val="18"/>
              </w:rPr>
            </w:pPr>
            <w:r>
              <w:rPr>
                <w:szCs w:val="18"/>
              </w:rPr>
              <w:t>CA_n</w:t>
            </w:r>
            <w:r>
              <w:rPr>
                <w:szCs w:val="18"/>
                <w:lang w:eastAsia="zh-CN"/>
              </w:rPr>
              <w:t>3</w:t>
            </w:r>
            <w:r>
              <w:rPr>
                <w:szCs w:val="18"/>
              </w:rPr>
              <w:t>A-n</w:t>
            </w:r>
            <w:r>
              <w:rPr>
                <w:szCs w:val="18"/>
                <w:lang w:eastAsia="zh-CN"/>
              </w:rPr>
              <w:t>257G</w:t>
            </w:r>
          </w:p>
        </w:tc>
        <w:tc>
          <w:tcPr>
            <w:tcW w:w="1699" w:type="dxa"/>
            <w:gridSpan w:val="3"/>
            <w:tcBorders>
              <w:top w:val="single" w:sz="4" w:space="0" w:color="auto"/>
              <w:left w:val="single" w:sz="4" w:space="0" w:color="auto"/>
              <w:bottom w:val="nil"/>
              <w:right w:val="single" w:sz="4" w:space="0" w:color="auto"/>
            </w:tcBorders>
            <w:hideMark/>
          </w:tcPr>
          <w:p w14:paraId="79D72D91" w14:textId="77777777" w:rsidR="006F2A58" w:rsidRDefault="006F2A58" w:rsidP="00821A33">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4EFC07E4" w14:textId="77777777" w:rsidR="006F2A58" w:rsidRDefault="006F2A58" w:rsidP="00821A33">
            <w:pPr>
              <w:pStyle w:val="TAC"/>
              <w:rPr>
                <w:szCs w:val="18"/>
              </w:rPr>
            </w:pPr>
            <w:r>
              <w:rPr>
                <w:szCs w:val="18"/>
              </w:rPr>
              <w:t>CA_n</w:t>
            </w:r>
            <w:r>
              <w:rPr>
                <w:szCs w:val="18"/>
                <w:lang w:eastAsia="zh-CN"/>
              </w:rPr>
              <w:t>3</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14:paraId="35C7852E" w14:textId="77777777" w:rsidR="006F2A58" w:rsidRDefault="006F2A58" w:rsidP="00821A33">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424CF6E6" w14:textId="77777777" w:rsidR="006F2A58" w:rsidRDefault="006F2A58" w:rsidP="00821A33">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DA8B072" w14:textId="77777777" w:rsidR="006F2A58" w:rsidRDefault="006F2A58" w:rsidP="00821A33">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B85C58D" w14:textId="77777777" w:rsidR="006F2A58" w:rsidRDefault="006F2A58" w:rsidP="00821A33">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5F89EA6" w14:textId="77777777" w:rsidR="006F2A58" w:rsidRDefault="006F2A58" w:rsidP="00821A33">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2DEAF37D" w14:textId="77777777" w:rsidR="006F2A58" w:rsidRDefault="006F2A58" w:rsidP="00821A33">
            <w:pPr>
              <w:pStyle w:val="TAC"/>
              <w:rPr>
                <w:rFonts w:eastAsiaTheme="minorEastAsia"/>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298BCA31" w14:textId="77777777" w:rsidR="006F2A58" w:rsidRDefault="006F2A58" w:rsidP="00821A33">
            <w:pPr>
              <w:pStyle w:val="TAC"/>
              <w:rPr>
                <w:rFonts w:eastAsiaTheme="minorEastAsia"/>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72D89416"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9B60B79"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7E307FB"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BB61F1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4D3BFAC"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6D0F29" w14:textId="77777777" w:rsidR="006F2A58" w:rsidRDefault="006F2A58" w:rsidP="00821A3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4EB8465"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A42CAC3"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F69A441"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2CF56E9" w14:textId="77777777" w:rsidR="006F2A58" w:rsidRDefault="006F2A58" w:rsidP="00821A33">
            <w:pPr>
              <w:pStyle w:val="TAC"/>
              <w:rPr>
                <w:szCs w:val="18"/>
                <w:lang w:eastAsia="zh-CN"/>
              </w:rPr>
            </w:pPr>
            <w:r>
              <w:rPr>
                <w:szCs w:val="18"/>
                <w:lang w:eastAsia="zh-CN"/>
              </w:rPr>
              <w:t>0</w:t>
            </w:r>
          </w:p>
        </w:tc>
      </w:tr>
      <w:tr w:rsidR="006F2A58" w14:paraId="1BF0117A"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4A91768"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5F3D45D"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626B6A0" w14:textId="77777777" w:rsidR="006F2A58" w:rsidRDefault="006F2A58" w:rsidP="00821A33">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638CC7F" w14:textId="77777777" w:rsidR="006F2A58" w:rsidRDefault="006F2A58" w:rsidP="00821A33">
            <w:pPr>
              <w:pStyle w:val="TAC"/>
              <w:rPr>
                <w:szCs w:val="18"/>
                <w:lang w:eastAsia="zh-CN"/>
              </w:rPr>
            </w:pPr>
            <w:r>
              <w:rPr>
                <w:rFonts w:cs="Arial"/>
                <w:szCs w:val="18"/>
                <w:lang w:eastAsia="ja-JP"/>
              </w:rPr>
              <w:t>CA_n257</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2C0A2311" w14:textId="77777777" w:rsidR="006F2A58" w:rsidRDefault="006F2A58" w:rsidP="00821A33">
            <w:pPr>
              <w:pStyle w:val="TAC"/>
              <w:rPr>
                <w:szCs w:val="18"/>
                <w:lang w:eastAsia="zh-CN"/>
              </w:rPr>
            </w:pPr>
          </w:p>
        </w:tc>
      </w:tr>
      <w:tr w:rsidR="006F2A58" w14:paraId="57C52924"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3DB480A" w14:textId="77777777" w:rsidR="006F2A58" w:rsidRDefault="006F2A58" w:rsidP="00821A33">
            <w:pPr>
              <w:pStyle w:val="TAC"/>
              <w:rPr>
                <w:szCs w:val="18"/>
              </w:rPr>
            </w:pPr>
            <w:r>
              <w:rPr>
                <w:szCs w:val="18"/>
              </w:rPr>
              <w:t>CA_n</w:t>
            </w:r>
            <w:r>
              <w:rPr>
                <w:szCs w:val="18"/>
                <w:lang w:eastAsia="zh-CN"/>
              </w:rPr>
              <w:t>3</w:t>
            </w:r>
            <w:r>
              <w:rPr>
                <w:szCs w:val="18"/>
              </w:rPr>
              <w:t>A-n</w:t>
            </w:r>
            <w:r>
              <w:rPr>
                <w:szCs w:val="18"/>
                <w:lang w:eastAsia="zh-CN"/>
              </w:rPr>
              <w:t>257H</w:t>
            </w:r>
          </w:p>
        </w:tc>
        <w:tc>
          <w:tcPr>
            <w:tcW w:w="1699" w:type="dxa"/>
            <w:gridSpan w:val="3"/>
            <w:tcBorders>
              <w:top w:val="single" w:sz="4" w:space="0" w:color="auto"/>
              <w:left w:val="single" w:sz="4" w:space="0" w:color="auto"/>
              <w:bottom w:val="nil"/>
              <w:right w:val="single" w:sz="4" w:space="0" w:color="auto"/>
            </w:tcBorders>
            <w:hideMark/>
          </w:tcPr>
          <w:p w14:paraId="6E6795DA" w14:textId="77777777" w:rsidR="006F2A58" w:rsidRDefault="006F2A58" w:rsidP="00821A33">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16ECAD75" w14:textId="77777777" w:rsidR="006F2A58" w:rsidRDefault="006F2A58" w:rsidP="00821A33">
            <w:pPr>
              <w:pStyle w:val="TAC"/>
              <w:rPr>
                <w:rFonts w:cs="Arial"/>
                <w:szCs w:val="18"/>
              </w:rPr>
            </w:pPr>
            <w:r>
              <w:rPr>
                <w:szCs w:val="18"/>
              </w:rPr>
              <w:t>CA_n</w:t>
            </w:r>
            <w:r>
              <w:rPr>
                <w:szCs w:val="18"/>
                <w:lang w:eastAsia="zh-CN"/>
              </w:rPr>
              <w:t>3</w:t>
            </w:r>
            <w:r>
              <w:rPr>
                <w:szCs w:val="18"/>
              </w:rPr>
              <w:t>A-n</w:t>
            </w:r>
            <w:r>
              <w:rPr>
                <w:szCs w:val="18"/>
                <w:lang w:eastAsia="zh-CN"/>
              </w:rPr>
              <w:t>257G</w:t>
            </w:r>
          </w:p>
          <w:p w14:paraId="10C70C4B" w14:textId="77777777" w:rsidR="006F2A58" w:rsidRDefault="006F2A58" w:rsidP="00821A33">
            <w:pPr>
              <w:pStyle w:val="TAC"/>
              <w:rPr>
                <w:szCs w:val="18"/>
              </w:rPr>
            </w:pPr>
            <w:r>
              <w:rPr>
                <w:szCs w:val="18"/>
              </w:rPr>
              <w:t>CA_n</w:t>
            </w:r>
            <w:r>
              <w:rPr>
                <w:szCs w:val="18"/>
                <w:lang w:eastAsia="zh-CN"/>
              </w:rPr>
              <w:t>3</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14:paraId="3F2F41DC" w14:textId="77777777" w:rsidR="006F2A58" w:rsidRDefault="006F2A58" w:rsidP="00821A33">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12FE59A2" w14:textId="77777777" w:rsidR="006F2A58" w:rsidRDefault="006F2A58" w:rsidP="00821A33">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2C164FB" w14:textId="77777777" w:rsidR="006F2A58" w:rsidRDefault="006F2A58" w:rsidP="00821A33">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04BD5D1" w14:textId="77777777" w:rsidR="006F2A58" w:rsidRDefault="006F2A58" w:rsidP="00821A33">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856643A" w14:textId="77777777" w:rsidR="006F2A58" w:rsidRDefault="006F2A58" w:rsidP="00821A33">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54FF2D7" w14:textId="77777777" w:rsidR="006F2A58" w:rsidRDefault="006F2A58" w:rsidP="00821A33">
            <w:pPr>
              <w:pStyle w:val="TAC"/>
              <w:rPr>
                <w:rFonts w:eastAsiaTheme="minorEastAsia"/>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723FFEA" w14:textId="77777777" w:rsidR="006F2A58" w:rsidRDefault="006F2A58" w:rsidP="00821A33">
            <w:pPr>
              <w:pStyle w:val="TAC"/>
              <w:rPr>
                <w:rFonts w:eastAsiaTheme="minorEastAsia"/>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1B1D9DBC"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A38F416"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5F8D213"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59FF3D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59C61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3110B11" w14:textId="77777777" w:rsidR="006F2A58" w:rsidRDefault="006F2A58" w:rsidP="00821A3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FE2532E"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89DFAE9"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FAF5F0A"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5DDC46B" w14:textId="77777777" w:rsidR="006F2A58" w:rsidRDefault="006F2A58" w:rsidP="00821A33">
            <w:pPr>
              <w:pStyle w:val="TAC"/>
              <w:rPr>
                <w:szCs w:val="18"/>
                <w:lang w:eastAsia="zh-CN"/>
              </w:rPr>
            </w:pPr>
            <w:r>
              <w:rPr>
                <w:szCs w:val="18"/>
                <w:lang w:eastAsia="zh-CN"/>
              </w:rPr>
              <w:t>0</w:t>
            </w:r>
          </w:p>
        </w:tc>
      </w:tr>
      <w:tr w:rsidR="006F2A58" w14:paraId="436B08EC"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1C8360D"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8CE60BF"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6258ED" w14:textId="77777777" w:rsidR="006F2A58" w:rsidRDefault="006F2A58" w:rsidP="00821A33">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7FA5843" w14:textId="77777777" w:rsidR="006F2A58" w:rsidRDefault="006F2A58" w:rsidP="00821A33">
            <w:pPr>
              <w:pStyle w:val="TAC"/>
              <w:rPr>
                <w:szCs w:val="18"/>
                <w:lang w:eastAsia="zh-CN"/>
              </w:rPr>
            </w:pPr>
            <w:r>
              <w:rPr>
                <w:rFonts w:cs="Arial"/>
                <w:szCs w:val="18"/>
                <w:lang w:eastAsia="ja-JP"/>
              </w:rPr>
              <w:t>CA_n257</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1A18C5DA" w14:textId="77777777" w:rsidR="006F2A58" w:rsidRDefault="006F2A58" w:rsidP="00821A33">
            <w:pPr>
              <w:pStyle w:val="TAC"/>
              <w:rPr>
                <w:szCs w:val="18"/>
                <w:lang w:eastAsia="zh-CN"/>
              </w:rPr>
            </w:pPr>
          </w:p>
        </w:tc>
      </w:tr>
      <w:tr w:rsidR="006F2A58" w14:paraId="6AA58788"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C421F92" w14:textId="77777777" w:rsidR="006F2A58" w:rsidRDefault="006F2A58" w:rsidP="00821A33">
            <w:pPr>
              <w:pStyle w:val="TAC"/>
              <w:rPr>
                <w:szCs w:val="18"/>
              </w:rPr>
            </w:pPr>
            <w:r>
              <w:rPr>
                <w:szCs w:val="18"/>
              </w:rPr>
              <w:t>CA_n</w:t>
            </w:r>
            <w:r>
              <w:rPr>
                <w:szCs w:val="18"/>
                <w:lang w:eastAsia="zh-CN"/>
              </w:rPr>
              <w:t>3</w:t>
            </w:r>
            <w:r>
              <w:rPr>
                <w:szCs w:val="18"/>
              </w:rPr>
              <w:t>A-n</w:t>
            </w:r>
            <w:r>
              <w:rPr>
                <w:szCs w:val="18"/>
                <w:lang w:eastAsia="zh-CN"/>
              </w:rPr>
              <w:t>257I</w:t>
            </w:r>
          </w:p>
        </w:tc>
        <w:tc>
          <w:tcPr>
            <w:tcW w:w="1699" w:type="dxa"/>
            <w:gridSpan w:val="3"/>
            <w:tcBorders>
              <w:top w:val="single" w:sz="4" w:space="0" w:color="auto"/>
              <w:left w:val="single" w:sz="4" w:space="0" w:color="auto"/>
              <w:bottom w:val="nil"/>
              <w:right w:val="single" w:sz="4" w:space="0" w:color="auto"/>
            </w:tcBorders>
            <w:hideMark/>
          </w:tcPr>
          <w:p w14:paraId="0FC21C14" w14:textId="77777777" w:rsidR="006F2A58" w:rsidRDefault="006F2A58" w:rsidP="00821A33">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24BBDE72" w14:textId="77777777" w:rsidR="006F2A58" w:rsidRDefault="006F2A58" w:rsidP="00821A33">
            <w:pPr>
              <w:pStyle w:val="TAC"/>
              <w:rPr>
                <w:rFonts w:cs="Arial"/>
                <w:szCs w:val="18"/>
              </w:rPr>
            </w:pPr>
            <w:r>
              <w:rPr>
                <w:szCs w:val="18"/>
              </w:rPr>
              <w:t>CA_n</w:t>
            </w:r>
            <w:r>
              <w:rPr>
                <w:szCs w:val="18"/>
                <w:lang w:eastAsia="zh-CN"/>
              </w:rPr>
              <w:t>3</w:t>
            </w:r>
            <w:r>
              <w:rPr>
                <w:szCs w:val="18"/>
              </w:rPr>
              <w:t>A-n</w:t>
            </w:r>
            <w:r>
              <w:rPr>
                <w:szCs w:val="18"/>
                <w:lang w:eastAsia="zh-CN"/>
              </w:rPr>
              <w:t>257G</w:t>
            </w:r>
          </w:p>
          <w:p w14:paraId="56517136" w14:textId="77777777" w:rsidR="006F2A58" w:rsidRDefault="006F2A58" w:rsidP="00821A33">
            <w:pPr>
              <w:pStyle w:val="TAC"/>
              <w:rPr>
                <w:rFonts w:cs="Arial"/>
                <w:szCs w:val="18"/>
              </w:rPr>
            </w:pPr>
            <w:r>
              <w:rPr>
                <w:szCs w:val="18"/>
              </w:rPr>
              <w:t>CA_n</w:t>
            </w:r>
            <w:r>
              <w:rPr>
                <w:szCs w:val="18"/>
                <w:lang w:eastAsia="zh-CN"/>
              </w:rPr>
              <w:t>3</w:t>
            </w:r>
            <w:r>
              <w:rPr>
                <w:szCs w:val="18"/>
              </w:rPr>
              <w:t>A-n</w:t>
            </w:r>
            <w:r>
              <w:rPr>
                <w:szCs w:val="18"/>
                <w:lang w:eastAsia="zh-CN"/>
              </w:rPr>
              <w:t>257H</w:t>
            </w:r>
          </w:p>
          <w:p w14:paraId="0D710E7F" w14:textId="77777777" w:rsidR="006F2A58" w:rsidRDefault="006F2A58" w:rsidP="00821A33">
            <w:pPr>
              <w:pStyle w:val="TAC"/>
              <w:rPr>
                <w:szCs w:val="18"/>
              </w:rPr>
            </w:pPr>
            <w:r>
              <w:rPr>
                <w:szCs w:val="18"/>
              </w:rPr>
              <w:t>CA_n</w:t>
            </w:r>
            <w:r>
              <w:rPr>
                <w:szCs w:val="18"/>
                <w:lang w:eastAsia="zh-CN"/>
              </w:rPr>
              <w:t>3</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14:paraId="4545C480" w14:textId="77777777" w:rsidR="006F2A58" w:rsidRDefault="006F2A58" w:rsidP="00821A33">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20903C57" w14:textId="77777777" w:rsidR="006F2A58" w:rsidRDefault="006F2A58" w:rsidP="00821A33">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867A747" w14:textId="77777777" w:rsidR="006F2A58" w:rsidRDefault="006F2A58" w:rsidP="00821A33">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B89282F" w14:textId="77777777" w:rsidR="006F2A58" w:rsidRDefault="006F2A58" w:rsidP="00821A33">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7D7614C" w14:textId="77777777" w:rsidR="006F2A58" w:rsidRDefault="006F2A58" w:rsidP="00821A33">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1CBC92BA" w14:textId="77777777" w:rsidR="006F2A58" w:rsidRDefault="006F2A58" w:rsidP="00821A33">
            <w:pPr>
              <w:pStyle w:val="TAC"/>
              <w:rPr>
                <w:rFonts w:eastAsiaTheme="minorEastAsia"/>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0955B5A0" w14:textId="77777777" w:rsidR="006F2A58" w:rsidRDefault="006F2A58" w:rsidP="00821A33">
            <w:pPr>
              <w:pStyle w:val="TAC"/>
              <w:rPr>
                <w:rFonts w:eastAsiaTheme="minorEastAsia"/>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38257C9D"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12A6370"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2356F58"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6FD4A8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E20E26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9B513A" w14:textId="77777777" w:rsidR="006F2A58" w:rsidRDefault="006F2A58" w:rsidP="00821A3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78811FC"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A26CA63"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D2F09A3"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0918B9C" w14:textId="77777777" w:rsidR="006F2A58" w:rsidRDefault="006F2A58" w:rsidP="00821A33">
            <w:pPr>
              <w:pStyle w:val="TAC"/>
              <w:rPr>
                <w:szCs w:val="18"/>
                <w:lang w:eastAsia="zh-CN"/>
              </w:rPr>
            </w:pPr>
            <w:r>
              <w:rPr>
                <w:szCs w:val="18"/>
                <w:lang w:eastAsia="zh-CN"/>
              </w:rPr>
              <w:t>0</w:t>
            </w:r>
          </w:p>
        </w:tc>
      </w:tr>
      <w:tr w:rsidR="006F2A58" w14:paraId="4C27F6AD"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6B4D5E85"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2301220"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9340833" w14:textId="77777777" w:rsidR="006F2A58" w:rsidRDefault="006F2A58" w:rsidP="00821A33">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C2B7DAB" w14:textId="77777777" w:rsidR="006F2A58" w:rsidRDefault="006F2A58" w:rsidP="00821A33">
            <w:pPr>
              <w:pStyle w:val="TAC"/>
              <w:rPr>
                <w:szCs w:val="18"/>
                <w:lang w:eastAsia="zh-CN"/>
              </w:rPr>
            </w:pPr>
            <w:r>
              <w:rPr>
                <w:rFonts w:cs="Arial"/>
                <w:szCs w:val="18"/>
                <w:lang w:eastAsia="ja-JP"/>
              </w:rPr>
              <w:t>CA_n257</w:t>
            </w:r>
            <w:r>
              <w:rPr>
                <w:rFonts w:cs="Arial"/>
                <w:szCs w:val="18"/>
                <w:lang w:eastAsia="zh-CN"/>
              </w:rPr>
              <w:t>I</w:t>
            </w:r>
          </w:p>
        </w:tc>
        <w:tc>
          <w:tcPr>
            <w:tcW w:w="1375" w:type="dxa"/>
            <w:gridSpan w:val="2"/>
            <w:tcBorders>
              <w:top w:val="nil"/>
              <w:left w:val="single" w:sz="4" w:space="0" w:color="auto"/>
              <w:bottom w:val="single" w:sz="4" w:space="0" w:color="auto"/>
              <w:right w:val="single" w:sz="4" w:space="0" w:color="auto"/>
            </w:tcBorders>
          </w:tcPr>
          <w:p w14:paraId="6B80ED99" w14:textId="77777777" w:rsidR="006F2A58" w:rsidRDefault="006F2A58" w:rsidP="00821A33">
            <w:pPr>
              <w:pStyle w:val="TAC"/>
              <w:rPr>
                <w:szCs w:val="18"/>
                <w:lang w:eastAsia="zh-CN"/>
              </w:rPr>
            </w:pPr>
          </w:p>
        </w:tc>
      </w:tr>
      <w:tr w:rsidR="006F2A58" w14:paraId="53CD6634" w14:textId="77777777" w:rsidTr="00821A33">
        <w:trPr>
          <w:trHeight w:val="187"/>
          <w:jc w:val="center"/>
        </w:trPr>
        <w:tc>
          <w:tcPr>
            <w:tcW w:w="1554" w:type="dxa"/>
            <w:gridSpan w:val="2"/>
            <w:vMerge w:val="restart"/>
            <w:tcBorders>
              <w:top w:val="single" w:sz="4" w:space="0" w:color="auto"/>
              <w:left w:val="single" w:sz="4" w:space="0" w:color="auto"/>
              <w:right w:val="single" w:sz="4" w:space="0" w:color="auto"/>
            </w:tcBorders>
          </w:tcPr>
          <w:p w14:paraId="342F1A7F" w14:textId="77777777" w:rsidR="006F2A58" w:rsidRDefault="006F2A58" w:rsidP="00821A33">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1699" w:type="dxa"/>
            <w:gridSpan w:val="3"/>
            <w:tcBorders>
              <w:top w:val="single" w:sz="4" w:space="0" w:color="auto"/>
              <w:left w:val="single" w:sz="4" w:space="0" w:color="auto"/>
              <w:bottom w:val="nil"/>
              <w:right w:val="single" w:sz="4" w:space="0" w:color="auto"/>
            </w:tcBorders>
          </w:tcPr>
          <w:p w14:paraId="0E185733" w14:textId="77777777" w:rsidR="006F2A58" w:rsidRDefault="006F2A58" w:rsidP="00821A33">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56D609EE" w14:textId="77777777" w:rsidR="006F2A58" w:rsidRDefault="006F2A58" w:rsidP="00821A33">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14:paraId="6C47D776" w14:textId="77777777" w:rsidR="006F2A58" w:rsidRDefault="006F2A58" w:rsidP="00821A33">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14:paraId="1B21A834"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753EA0BD"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7EA9684B"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4130C58" w14:textId="77777777" w:rsidR="006F2A58" w:rsidRDefault="006F2A58" w:rsidP="00821A33">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14:paraId="29CD52A1" w14:textId="77777777" w:rsidR="006F2A58" w:rsidRDefault="006F2A58" w:rsidP="00821A33">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44E7A8FA" w14:textId="77777777" w:rsidR="006F2A58" w:rsidRDefault="006F2A58" w:rsidP="00821A33">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64A6B65" w14:textId="77777777" w:rsidR="006F2A58" w:rsidRDefault="006F2A58" w:rsidP="00821A33">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006BCBB" w14:textId="77777777" w:rsidR="006F2A58" w:rsidRDefault="006F2A58" w:rsidP="00821A33">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D83573B"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2B651AB"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767E1CA"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74DE5F7" w14:textId="77777777" w:rsidR="006F2A58" w:rsidRDefault="006F2A58" w:rsidP="00821A33">
            <w:pPr>
              <w:pStyle w:val="TAC"/>
              <w:keepNext w:val="0"/>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227BF792" w14:textId="77777777" w:rsidR="006F2A58" w:rsidRDefault="006F2A58" w:rsidP="00821A33">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8D5506B" w14:textId="77777777" w:rsidR="006F2A58" w:rsidRDefault="006F2A58" w:rsidP="00821A33">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tcPr>
          <w:p w14:paraId="7A7ACB12" w14:textId="77777777" w:rsidR="006F2A58" w:rsidRDefault="006F2A58" w:rsidP="00821A33">
            <w:pPr>
              <w:pStyle w:val="TAC"/>
              <w:keepNext w:val="0"/>
              <w:rPr>
                <w:rFonts w:cs="Arial"/>
                <w:bCs/>
                <w:szCs w:val="18"/>
                <w:lang w:val="en-US" w:eastAsia="zh-CN"/>
              </w:rPr>
            </w:pPr>
            <w:r>
              <w:rPr>
                <w:rFonts w:cs="Arial"/>
                <w:bCs/>
                <w:szCs w:val="18"/>
                <w:lang w:val="en-US" w:eastAsia="zh-CN"/>
              </w:rPr>
              <w:t>0</w:t>
            </w:r>
          </w:p>
        </w:tc>
      </w:tr>
      <w:tr w:rsidR="006F2A58" w14:paraId="04EE2EED" w14:textId="77777777" w:rsidTr="00821A33">
        <w:trPr>
          <w:trHeight w:val="187"/>
          <w:jc w:val="center"/>
        </w:trPr>
        <w:tc>
          <w:tcPr>
            <w:tcW w:w="1554" w:type="dxa"/>
            <w:gridSpan w:val="2"/>
            <w:vMerge/>
            <w:tcBorders>
              <w:left w:val="single" w:sz="4" w:space="0" w:color="auto"/>
              <w:bottom w:val="nil"/>
              <w:right w:val="single" w:sz="4" w:space="0" w:color="auto"/>
            </w:tcBorders>
            <w:vAlign w:val="center"/>
          </w:tcPr>
          <w:p w14:paraId="09D6ABB1" w14:textId="77777777" w:rsidR="006F2A58" w:rsidRDefault="006F2A58" w:rsidP="00821A33">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vAlign w:val="center"/>
          </w:tcPr>
          <w:p w14:paraId="0B854DC4" w14:textId="77777777" w:rsidR="006F2A58" w:rsidRDefault="006F2A58" w:rsidP="00821A33">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14:paraId="14050EFB" w14:textId="77777777" w:rsidR="006F2A58" w:rsidRDefault="006F2A58" w:rsidP="00821A33">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211C5E32" w14:textId="77777777" w:rsidR="006F2A58" w:rsidRDefault="006F2A58" w:rsidP="00821A33">
            <w:pPr>
              <w:pStyle w:val="TAC"/>
              <w:keepNext w:val="0"/>
              <w:rPr>
                <w:rFonts w:eastAsia="Yu Mincho"/>
                <w:szCs w:val="18"/>
              </w:rPr>
            </w:pPr>
            <w:r>
              <w:rPr>
                <w:rFonts w:cs="Arial"/>
                <w:szCs w:val="18"/>
                <w:lang w:eastAsia="ja-JP"/>
              </w:rPr>
              <w:t>CA_n257J</w:t>
            </w:r>
          </w:p>
        </w:tc>
        <w:tc>
          <w:tcPr>
            <w:tcW w:w="1375" w:type="dxa"/>
            <w:gridSpan w:val="2"/>
            <w:tcBorders>
              <w:top w:val="nil"/>
              <w:left w:val="single" w:sz="4" w:space="0" w:color="auto"/>
              <w:bottom w:val="nil"/>
              <w:right w:val="single" w:sz="4" w:space="0" w:color="auto"/>
            </w:tcBorders>
            <w:vAlign w:val="center"/>
          </w:tcPr>
          <w:p w14:paraId="585661AE" w14:textId="77777777" w:rsidR="006F2A58" w:rsidRDefault="006F2A58" w:rsidP="00821A33">
            <w:pPr>
              <w:pStyle w:val="TAC"/>
              <w:keepNext w:val="0"/>
              <w:rPr>
                <w:rFonts w:cs="Arial"/>
                <w:bCs/>
                <w:szCs w:val="18"/>
                <w:lang w:val="en-US" w:eastAsia="zh-CN"/>
              </w:rPr>
            </w:pPr>
          </w:p>
        </w:tc>
      </w:tr>
      <w:tr w:rsidR="006F2A58" w14:paraId="332E23D1" w14:textId="77777777" w:rsidTr="00821A33">
        <w:trPr>
          <w:trHeight w:val="187"/>
          <w:jc w:val="center"/>
        </w:trPr>
        <w:tc>
          <w:tcPr>
            <w:tcW w:w="1554" w:type="dxa"/>
            <w:gridSpan w:val="2"/>
            <w:vMerge w:val="restart"/>
            <w:tcBorders>
              <w:top w:val="single" w:sz="4" w:space="0" w:color="auto"/>
              <w:left w:val="single" w:sz="4" w:space="0" w:color="auto"/>
              <w:right w:val="single" w:sz="4" w:space="0" w:color="auto"/>
            </w:tcBorders>
          </w:tcPr>
          <w:p w14:paraId="408ADDFD" w14:textId="77777777" w:rsidR="006F2A58" w:rsidRDefault="006F2A58" w:rsidP="00821A33">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1699" w:type="dxa"/>
            <w:gridSpan w:val="3"/>
            <w:tcBorders>
              <w:top w:val="single" w:sz="4" w:space="0" w:color="auto"/>
              <w:left w:val="single" w:sz="4" w:space="0" w:color="auto"/>
              <w:bottom w:val="nil"/>
              <w:right w:val="single" w:sz="4" w:space="0" w:color="auto"/>
            </w:tcBorders>
          </w:tcPr>
          <w:p w14:paraId="2A730CFA" w14:textId="77777777" w:rsidR="006F2A58" w:rsidRDefault="006F2A58" w:rsidP="00821A33">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1AC59309" w14:textId="77777777" w:rsidR="006F2A58" w:rsidRDefault="006F2A58" w:rsidP="00821A33">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14:paraId="28A68D4C" w14:textId="77777777" w:rsidR="006F2A58" w:rsidRDefault="006F2A58" w:rsidP="00821A33">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14:paraId="18876BF6"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1E457D8F"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6AEE8B79"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C698775" w14:textId="77777777" w:rsidR="006F2A58" w:rsidRDefault="006F2A58" w:rsidP="00821A33">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14:paraId="577E7FED" w14:textId="77777777" w:rsidR="006F2A58" w:rsidRDefault="006F2A58" w:rsidP="00821A33">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2AFE7A92" w14:textId="77777777" w:rsidR="006F2A58" w:rsidRDefault="006F2A58" w:rsidP="00821A33">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FB0F3D9" w14:textId="77777777" w:rsidR="006F2A58" w:rsidRDefault="006F2A58" w:rsidP="00821A33">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287D09B" w14:textId="77777777" w:rsidR="006F2A58" w:rsidRDefault="006F2A58" w:rsidP="00821A33">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F5A9F0D"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294A046"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AD55C4C"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642924D" w14:textId="77777777" w:rsidR="006F2A58" w:rsidRDefault="006F2A58" w:rsidP="00821A33">
            <w:pPr>
              <w:pStyle w:val="TAC"/>
              <w:keepNext w:val="0"/>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42F3516A" w14:textId="77777777" w:rsidR="006F2A58" w:rsidRDefault="006F2A58" w:rsidP="00821A33">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B872741" w14:textId="77777777" w:rsidR="006F2A58" w:rsidRDefault="006F2A58" w:rsidP="00821A33">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tcPr>
          <w:p w14:paraId="5AF990A0" w14:textId="77777777" w:rsidR="006F2A58" w:rsidRDefault="006F2A58" w:rsidP="00821A33">
            <w:pPr>
              <w:pStyle w:val="TAC"/>
              <w:keepNext w:val="0"/>
              <w:rPr>
                <w:rFonts w:cs="Arial"/>
                <w:bCs/>
                <w:szCs w:val="18"/>
                <w:lang w:val="en-US" w:eastAsia="zh-CN"/>
              </w:rPr>
            </w:pPr>
            <w:r>
              <w:rPr>
                <w:rFonts w:cs="Arial"/>
                <w:bCs/>
                <w:szCs w:val="18"/>
                <w:lang w:val="en-US" w:eastAsia="zh-CN"/>
              </w:rPr>
              <w:t>0</w:t>
            </w:r>
          </w:p>
        </w:tc>
      </w:tr>
      <w:tr w:rsidR="006F2A58" w14:paraId="35B6BB0F" w14:textId="77777777" w:rsidTr="00821A33">
        <w:trPr>
          <w:trHeight w:val="187"/>
          <w:jc w:val="center"/>
        </w:trPr>
        <w:tc>
          <w:tcPr>
            <w:tcW w:w="1554" w:type="dxa"/>
            <w:gridSpan w:val="2"/>
            <w:vMerge/>
            <w:tcBorders>
              <w:left w:val="single" w:sz="4" w:space="0" w:color="auto"/>
              <w:bottom w:val="nil"/>
              <w:right w:val="single" w:sz="4" w:space="0" w:color="auto"/>
            </w:tcBorders>
          </w:tcPr>
          <w:p w14:paraId="0C20CCAA" w14:textId="77777777" w:rsidR="006F2A58" w:rsidRDefault="006F2A58" w:rsidP="00821A33">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tcPr>
          <w:p w14:paraId="61585106" w14:textId="77777777" w:rsidR="006F2A58" w:rsidRDefault="006F2A58" w:rsidP="00821A33">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14:paraId="14294706" w14:textId="77777777" w:rsidR="006F2A58" w:rsidRDefault="006F2A58" w:rsidP="00821A33">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0E965D9E" w14:textId="77777777" w:rsidR="006F2A58" w:rsidRDefault="006F2A58" w:rsidP="00821A33">
            <w:pPr>
              <w:pStyle w:val="TAC"/>
              <w:keepNext w:val="0"/>
              <w:rPr>
                <w:rFonts w:eastAsia="Yu Mincho"/>
                <w:szCs w:val="18"/>
              </w:rPr>
            </w:pPr>
            <w:r>
              <w:rPr>
                <w:rFonts w:cs="Arial"/>
                <w:szCs w:val="18"/>
                <w:lang w:eastAsia="ja-JP"/>
              </w:rPr>
              <w:t>CA_n257</w:t>
            </w:r>
            <w:r>
              <w:rPr>
                <w:rFonts w:cs="Arial"/>
                <w:szCs w:val="18"/>
                <w:lang w:eastAsia="zh-CN"/>
              </w:rPr>
              <w:t>K</w:t>
            </w:r>
          </w:p>
        </w:tc>
        <w:tc>
          <w:tcPr>
            <w:tcW w:w="1375" w:type="dxa"/>
            <w:gridSpan w:val="2"/>
            <w:tcBorders>
              <w:top w:val="nil"/>
              <w:left w:val="single" w:sz="4" w:space="0" w:color="auto"/>
              <w:bottom w:val="nil"/>
              <w:right w:val="single" w:sz="4" w:space="0" w:color="auto"/>
            </w:tcBorders>
            <w:vAlign w:val="center"/>
          </w:tcPr>
          <w:p w14:paraId="39921EDC" w14:textId="77777777" w:rsidR="006F2A58" w:rsidRDefault="006F2A58" w:rsidP="00821A33">
            <w:pPr>
              <w:pStyle w:val="TAC"/>
              <w:keepNext w:val="0"/>
              <w:rPr>
                <w:rFonts w:cs="Arial"/>
                <w:bCs/>
                <w:szCs w:val="18"/>
                <w:lang w:val="en-US" w:eastAsia="zh-CN"/>
              </w:rPr>
            </w:pPr>
          </w:p>
        </w:tc>
      </w:tr>
      <w:tr w:rsidR="006F2A58" w14:paraId="27896907" w14:textId="77777777" w:rsidTr="00821A33">
        <w:trPr>
          <w:trHeight w:val="187"/>
          <w:jc w:val="center"/>
        </w:trPr>
        <w:tc>
          <w:tcPr>
            <w:tcW w:w="1554" w:type="dxa"/>
            <w:gridSpan w:val="2"/>
            <w:vMerge w:val="restart"/>
            <w:tcBorders>
              <w:top w:val="single" w:sz="4" w:space="0" w:color="auto"/>
              <w:left w:val="single" w:sz="4" w:space="0" w:color="auto"/>
              <w:right w:val="single" w:sz="4" w:space="0" w:color="auto"/>
            </w:tcBorders>
          </w:tcPr>
          <w:p w14:paraId="3E32FFD2" w14:textId="77777777" w:rsidR="006F2A58" w:rsidRDefault="006F2A58" w:rsidP="00821A33">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1699" w:type="dxa"/>
            <w:gridSpan w:val="3"/>
            <w:tcBorders>
              <w:top w:val="single" w:sz="4" w:space="0" w:color="auto"/>
              <w:left w:val="single" w:sz="4" w:space="0" w:color="auto"/>
              <w:bottom w:val="nil"/>
              <w:right w:val="single" w:sz="4" w:space="0" w:color="auto"/>
            </w:tcBorders>
          </w:tcPr>
          <w:p w14:paraId="458CFF2B" w14:textId="77777777" w:rsidR="006F2A58" w:rsidRDefault="006F2A58" w:rsidP="00821A33">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4D25F354" w14:textId="77777777" w:rsidR="006F2A58" w:rsidRDefault="006F2A58" w:rsidP="00821A33">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14:paraId="43F4CE22" w14:textId="77777777" w:rsidR="006F2A58" w:rsidRDefault="006F2A58" w:rsidP="00821A33">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14:paraId="2194C86B"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63D97115"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27D42605"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0C35D2B" w14:textId="77777777" w:rsidR="006F2A58" w:rsidRDefault="006F2A58" w:rsidP="00821A33">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14:paraId="31D9FBCF" w14:textId="77777777" w:rsidR="006F2A58" w:rsidRDefault="006F2A58" w:rsidP="00821A33">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129E0F17" w14:textId="77777777" w:rsidR="006F2A58" w:rsidRDefault="006F2A58" w:rsidP="00821A33">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4B5A57E" w14:textId="77777777" w:rsidR="006F2A58" w:rsidRDefault="006F2A58" w:rsidP="00821A33">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79ABF32" w14:textId="77777777" w:rsidR="006F2A58" w:rsidRDefault="006F2A58" w:rsidP="00821A33">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6A5B4A2"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0F9206"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661F4F4"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6FF0962" w14:textId="77777777" w:rsidR="006F2A58" w:rsidRDefault="006F2A58" w:rsidP="00821A33">
            <w:pPr>
              <w:pStyle w:val="TAC"/>
              <w:keepNext w:val="0"/>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6117DF26" w14:textId="77777777" w:rsidR="006F2A58" w:rsidRDefault="006F2A58" w:rsidP="00821A33">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BD899E1" w14:textId="77777777" w:rsidR="006F2A58" w:rsidRDefault="006F2A58" w:rsidP="00821A33">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tcPr>
          <w:p w14:paraId="6F944E36" w14:textId="77777777" w:rsidR="006F2A58" w:rsidRDefault="006F2A58" w:rsidP="00821A33">
            <w:pPr>
              <w:pStyle w:val="TAC"/>
              <w:keepNext w:val="0"/>
              <w:rPr>
                <w:rFonts w:cs="Arial"/>
                <w:bCs/>
                <w:szCs w:val="18"/>
                <w:lang w:val="en-US" w:eastAsia="zh-CN"/>
              </w:rPr>
            </w:pPr>
            <w:r>
              <w:rPr>
                <w:rFonts w:cs="Arial"/>
                <w:bCs/>
                <w:szCs w:val="18"/>
                <w:lang w:val="en-US" w:eastAsia="zh-CN"/>
              </w:rPr>
              <w:t>0</w:t>
            </w:r>
          </w:p>
        </w:tc>
      </w:tr>
      <w:tr w:rsidR="006F2A58" w14:paraId="1AC99AC7" w14:textId="77777777" w:rsidTr="00821A33">
        <w:trPr>
          <w:trHeight w:val="187"/>
          <w:jc w:val="center"/>
        </w:trPr>
        <w:tc>
          <w:tcPr>
            <w:tcW w:w="1554" w:type="dxa"/>
            <w:gridSpan w:val="2"/>
            <w:vMerge/>
            <w:tcBorders>
              <w:left w:val="single" w:sz="4" w:space="0" w:color="auto"/>
              <w:bottom w:val="nil"/>
              <w:right w:val="single" w:sz="4" w:space="0" w:color="auto"/>
            </w:tcBorders>
          </w:tcPr>
          <w:p w14:paraId="5D8EEB50" w14:textId="77777777" w:rsidR="006F2A58" w:rsidRDefault="006F2A58" w:rsidP="00821A33">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tcPr>
          <w:p w14:paraId="4EE637A0" w14:textId="77777777" w:rsidR="006F2A58" w:rsidRDefault="006F2A58" w:rsidP="00821A33">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14:paraId="70F0CD9D" w14:textId="77777777" w:rsidR="006F2A58" w:rsidRDefault="006F2A58" w:rsidP="00821A33">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610CEDBA" w14:textId="77777777" w:rsidR="006F2A58" w:rsidRDefault="006F2A58" w:rsidP="00821A33">
            <w:pPr>
              <w:pStyle w:val="TAC"/>
              <w:keepNext w:val="0"/>
              <w:rPr>
                <w:rFonts w:eastAsia="Yu Mincho"/>
                <w:szCs w:val="18"/>
              </w:rPr>
            </w:pPr>
            <w:r>
              <w:rPr>
                <w:rFonts w:cs="Arial"/>
                <w:szCs w:val="18"/>
                <w:lang w:eastAsia="ja-JP"/>
              </w:rPr>
              <w:t>CA_n257</w:t>
            </w:r>
            <w:r>
              <w:rPr>
                <w:rFonts w:cs="Arial"/>
                <w:szCs w:val="18"/>
                <w:lang w:eastAsia="zh-CN"/>
              </w:rPr>
              <w:t>L</w:t>
            </w:r>
          </w:p>
        </w:tc>
        <w:tc>
          <w:tcPr>
            <w:tcW w:w="1375" w:type="dxa"/>
            <w:gridSpan w:val="2"/>
            <w:tcBorders>
              <w:top w:val="nil"/>
              <w:left w:val="single" w:sz="4" w:space="0" w:color="auto"/>
              <w:bottom w:val="nil"/>
              <w:right w:val="single" w:sz="4" w:space="0" w:color="auto"/>
            </w:tcBorders>
            <w:vAlign w:val="center"/>
          </w:tcPr>
          <w:p w14:paraId="4808F5C6" w14:textId="77777777" w:rsidR="006F2A58" w:rsidRDefault="006F2A58" w:rsidP="00821A33">
            <w:pPr>
              <w:pStyle w:val="TAC"/>
              <w:keepNext w:val="0"/>
              <w:rPr>
                <w:rFonts w:cs="Arial"/>
                <w:bCs/>
                <w:szCs w:val="18"/>
                <w:lang w:val="en-US" w:eastAsia="zh-CN"/>
              </w:rPr>
            </w:pPr>
          </w:p>
        </w:tc>
      </w:tr>
      <w:tr w:rsidR="006F2A58" w14:paraId="0F7F681C" w14:textId="77777777" w:rsidTr="00821A33">
        <w:trPr>
          <w:trHeight w:val="187"/>
          <w:jc w:val="center"/>
        </w:trPr>
        <w:tc>
          <w:tcPr>
            <w:tcW w:w="1554" w:type="dxa"/>
            <w:gridSpan w:val="2"/>
            <w:vMerge w:val="restart"/>
            <w:tcBorders>
              <w:top w:val="single" w:sz="4" w:space="0" w:color="auto"/>
              <w:left w:val="single" w:sz="4" w:space="0" w:color="auto"/>
              <w:right w:val="single" w:sz="4" w:space="0" w:color="auto"/>
            </w:tcBorders>
          </w:tcPr>
          <w:p w14:paraId="434382B5" w14:textId="77777777" w:rsidR="006F2A58" w:rsidRDefault="006F2A58" w:rsidP="00821A33">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1699" w:type="dxa"/>
            <w:gridSpan w:val="3"/>
            <w:tcBorders>
              <w:top w:val="single" w:sz="4" w:space="0" w:color="auto"/>
              <w:left w:val="single" w:sz="4" w:space="0" w:color="auto"/>
              <w:bottom w:val="nil"/>
              <w:right w:val="single" w:sz="4" w:space="0" w:color="auto"/>
            </w:tcBorders>
          </w:tcPr>
          <w:p w14:paraId="0FFA3F5C" w14:textId="77777777" w:rsidR="006F2A58" w:rsidRDefault="006F2A58" w:rsidP="00821A33">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0E5D6B97" w14:textId="77777777" w:rsidR="006F2A58" w:rsidRDefault="006F2A58" w:rsidP="00821A33">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14:paraId="30F5380E" w14:textId="77777777" w:rsidR="006F2A58" w:rsidRDefault="006F2A58" w:rsidP="00821A33">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14:paraId="4A742D67"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65FEAAB9"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75E86108"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EDF6A56" w14:textId="77777777" w:rsidR="006F2A58" w:rsidRDefault="006F2A58" w:rsidP="00821A33">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14:paraId="0BFF5DF5" w14:textId="77777777" w:rsidR="006F2A58" w:rsidRDefault="006F2A58" w:rsidP="00821A33">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5EC42518" w14:textId="77777777" w:rsidR="006F2A58" w:rsidRDefault="006F2A58" w:rsidP="00821A33">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5CFE030" w14:textId="77777777" w:rsidR="006F2A58" w:rsidRDefault="006F2A58" w:rsidP="00821A33">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2D85C71" w14:textId="77777777" w:rsidR="006F2A58" w:rsidRDefault="006F2A58" w:rsidP="00821A33">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15F2E13"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B774C45"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AB5C3D7"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A26E19A" w14:textId="77777777" w:rsidR="006F2A58" w:rsidRDefault="006F2A58" w:rsidP="00821A33">
            <w:pPr>
              <w:pStyle w:val="TAC"/>
              <w:keepNext w:val="0"/>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50A9AA42" w14:textId="77777777" w:rsidR="006F2A58" w:rsidRDefault="006F2A58" w:rsidP="00821A33">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7F59399" w14:textId="77777777" w:rsidR="006F2A58" w:rsidRDefault="006F2A58" w:rsidP="00821A33">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tcPr>
          <w:p w14:paraId="432C2475" w14:textId="77777777" w:rsidR="006F2A58" w:rsidRDefault="006F2A58" w:rsidP="00821A33">
            <w:pPr>
              <w:pStyle w:val="TAC"/>
              <w:keepNext w:val="0"/>
              <w:rPr>
                <w:rFonts w:cs="Arial"/>
                <w:bCs/>
                <w:szCs w:val="18"/>
                <w:lang w:val="en-US" w:eastAsia="zh-CN"/>
              </w:rPr>
            </w:pPr>
            <w:r>
              <w:rPr>
                <w:rFonts w:cs="Arial"/>
                <w:bCs/>
                <w:szCs w:val="18"/>
                <w:lang w:val="en-US" w:eastAsia="zh-CN"/>
              </w:rPr>
              <w:t>0</w:t>
            </w:r>
          </w:p>
        </w:tc>
      </w:tr>
      <w:tr w:rsidR="006F2A58" w14:paraId="01C1595E" w14:textId="77777777" w:rsidTr="00821A33">
        <w:trPr>
          <w:trHeight w:val="187"/>
          <w:jc w:val="center"/>
        </w:trPr>
        <w:tc>
          <w:tcPr>
            <w:tcW w:w="1554" w:type="dxa"/>
            <w:gridSpan w:val="2"/>
            <w:vMerge/>
            <w:tcBorders>
              <w:left w:val="single" w:sz="4" w:space="0" w:color="auto"/>
              <w:bottom w:val="nil"/>
              <w:right w:val="single" w:sz="4" w:space="0" w:color="auto"/>
            </w:tcBorders>
          </w:tcPr>
          <w:p w14:paraId="25C9B837" w14:textId="77777777" w:rsidR="006F2A58" w:rsidRDefault="006F2A58" w:rsidP="00821A33">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tcPr>
          <w:p w14:paraId="46ACD8BE" w14:textId="77777777" w:rsidR="006F2A58" w:rsidRDefault="006F2A58" w:rsidP="00821A33">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14:paraId="7003C4CA" w14:textId="77777777" w:rsidR="006F2A58" w:rsidRDefault="006F2A58" w:rsidP="00821A33">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5BA17C6E" w14:textId="77777777" w:rsidR="006F2A58" w:rsidRDefault="006F2A58" w:rsidP="00821A33">
            <w:pPr>
              <w:pStyle w:val="TAC"/>
              <w:keepNext w:val="0"/>
              <w:rPr>
                <w:rFonts w:eastAsia="Yu Mincho"/>
                <w:szCs w:val="18"/>
              </w:rPr>
            </w:pPr>
            <w:r>
              <w:rPr>
                <w:rFonts w:cs="Arial"/>
                <w:szCs w:val="18"/>
                <w:lang w:eastAsia="ja-JP"/>
              </w:rPr>
              <w:t>CA_n257</w:t>
            </w:r>
            <w:r>
              <w:rPr>
                <w:rFonts w:cs="Arial"/>
                <w:szCs w:val="18"/>
                <w:lang w:eastAsia="zh-CN"/>
              </w:rPr>
              <w:t>M</w:t>
            </w:r>
          </w:p>
        </w:tc>
        <w:tc>
          <w:tcPr>
            <w:tcW w:w="1375" w:type="dxa"/>
            <w:gridSpan w:val="2"/>
            <w:tcBorders>
              <w:top w:val="nil"/>
              <w:left w:val="single" w:sz="4" w:space="0" w:color="auto"/>
              <w:bottom w:val="nil"/>
              <w:right w:val="single" w:sz="4" w:space="0" w:color="auto"/>
            </w:tcBorders>
            <w:vAlign w:val="center"/>
          </w:tcPr>
          <w:p w14:paraId="5D2F7C53" w14:textId="77777777" w:rsidR="006F2A58" w:rsidRDefault="006F2A58" w:rsidP="00821A33">
            <w:pPr>
              <w:pStyle w:val="TAC"/>
              <w:keepNext w:val="0"/>
              <w:rPr>
                <w:rFonts w:cs="Arial"/>
                <w:bCs/>
                <w:szCs w:val="18"/>
                <w:lang w:val="en-US" w:eastAsia="zh-CN"/>
              </w:rPr>
            </w:pPr>
          </w:p>
        </w:tc>
      </w:tr>
      <w:tr w:rsidR="006F2A58" w14:paraId="63AD0983"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18E1D1F" w14:textId="77777777" w:rsidR="006F2A58" w:rsidRDefault="006F2A58" w:rsidP="00821A33">
            <w:pPr>
              <w:pStyle w:val="TAC"/>
              <w:keepNext w:val="0"/>
              <w:rPr>
                <w:szCs w:val="18"/>
              </w:rPr>
            </w:pPr>
            <w:r>
              <w:rPr>
                <w:rFonts w:cs="Arial"/>
                <w:bCs/>
                <w:szCs w:val="18"/>
                <w:lang w:val="en-US"/>
              </w:rPr>
              <w:t>CA_n3A-n258A</w:t>
            </w:r>
          </w:p>
        </w:tc>
        <w:tc>
          <w:tcPr>
            <w:tcW w:w="1699" w:type="dxa"/>
            <w:gridSpan w:val="3"/>
            <w:tcBorders>
              <w:top w:val="single" w:sz="4" w:space="0" w:color="auto"/>
              <w:left w:val="single" w:sz="4" w:space="0" w:color="auto"/>
              <w:bottom w:val="nil"/>
              <w:right w:val="single" w:sz="4" w:space="0" w:color="auto"/>
            </w:tcBorders>
            <w:vAlign w:val="center"/>
            <w:hideMark/>
          </w:tcPr>
          <w:p w14:paraId="74003462" w14:textId="77777777" w:rsidR="006F2A58" w:rsidRDefault="006F2A58" w:rsidP="00821A33">
            <w:pPr>
              <w:pStyle w:val="TAC"/>
              <w:keepNext w:val="0"/>
              <w:rPr>
                <w:szCs w:val="18"/>
              </w:rPr>
            </w:pPr>
            <w:r>
              <w:rPr>
                <w:rFonts w:cs="Arial"/>
                <w:bCs/>
                <w:szCs w:val="18"/>
                <w:lang w:val="en-US"/>
              </w:rPr>
              <w:t>CA_n3A-n258A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6E689C3" w14:textId="77777777" w:rsidR="006F2A58" w:rsidRDefault="006F2A58" w:rsidP="00821A33">
            <w:pPr>
              <w:pStyle w:val="TAC"/>
              <w:keepNext w:val="0"/>
              <w:rPr>
                <w:szCs w:val="18"/>
                <w:lang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14:paraId="153FE8EA" w14:textId="77777777" w:rsidR="006F2A58" w:rsidRDefault="006F2A58" w:rsidP="00821A33">
            <w:pPr>
              <w:pStyle w:val="TAC"/>
              <w:keepNext w:val="0"/>
              <w:rPr>
                <w:szCs w:val="18"/>
                <w:lang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hideMark/>
          </w:tcPr>
          <w:p w14:paraId="4FD72223"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B457D59"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3E670A4"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A7BE49F" w14:textId="77777777" w:rsidR="006F2A58" w:rsidRDefault="006F2A58" w:rsidP="00821A33">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3DFE8593" w14:textId="77777777" w:rsidR="006F2A58" w:rsidRDefault="006F2A58" w:rsidP="00821A33">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68571BC3" w14:textId="77777777" w:rsidR="006F2A58" w:rsidRDefault="006F2A58" w:rsidP="00821A33">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0D0ECFE" w14:textId="77777777" w:rsidR="006F2A58" w:rsidRDefault="006F2A58" w:rsidP="00821A33">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A20AE5B" w14:textId="77777777" w:rsidR="006F2A58" w:rsidRDefault="006F2A58" w:rsidP="00821A33">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72CDAA0E"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701C27C"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98F025C"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7E5A722A" w14:textId="77777777" w:rsidR="006F2A58" w:rsidRDefault="006F2A58" w:rsidP="00821A33">
            <w:pPr>
              <w:pStyle w:val="TAC"/>
              <w:keepNext w:val="0"/>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EDAA114" w14:textId="77777777" w:rsidR="006F2A58" w:rsidRDefault="006F2A58" w:rsidP="00821A33">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546264CA" w14:textId="77777777" w:rsidR="006F2A58" w:rsidRDefault="006F2A58" w:rsidP="00821A33">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hideMark/>
          </w:tcPr>
          <w:p w14:paraId="5DC18235" w14:textId="77777777" w:rsidR="006F2A58" w:rsidRDefault="006F2A58" w:rsidP="00821A33">
            <w:pPr>
              <w:pStyle w:val="TAC"/>
              <w:keepNext w:val="0"/>
              <w:rPr>
                <w:szCs w:val="18"/>
                <w:lang w:val="en-US" w:eastAsia="zh-CN"/>
              </w:rPr>
            </w:pPr>
            <w:r>
              <w:rPr>
                <w:rFonts w:cs="Arial"/>
                <w:bCs/>
                <w:szCs w:val="18"/>
                <w:lang w:val="en-US" w:eastAsia="zh-CN"/>
              </w:rPr>
              <w:t>0</w:t>
            </w:r>
          </w:p>
        </w:tc>
      </w:tr>
      <w:tr w:rsidR="006F2A58" w14:paraId="2B1101D8"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052D3C4" w14:textId="77777777" w:rsidR="006F2A58" w:rsidRDefault="006F2A58" w:rsidP="00821A33">
            <w:pPr>
              <w:pStyle w:val="TAC"/>
              <w:keepNext w:val="0"/>
              <w:rPr>
                <w:rFonts w:eastAsia="MS Mincho"/>
                <w:szCs w:val="18"/>
              </w:rPr>
            </w:pPr>
          </w:p>
        </w:tc>
        <w:tc>
          <w:tcPr>
            <w:tcW w:w="1699" w:type="dxa"/>
            <w:gridSpan w:val="3"/>
            <w:tcBorders>
              <w:top w:val="nil"/>
              <w:left w:val="single" w:sz="4" w:space="0" w:color="auto"/>
              <w:bottom w:val="single" w:sz="4" w:space="0" w:color="auto"/>
              <w:right w:val="single" w:sz="4" w:space="0" w:color="auto"/>
            </w:tcBorders>
            <w:vAlign w:val="center"/>
          </w:tcPr>
          <w:p w14:paraId="0492AC45"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9E7910A" w14:textId="77777777" w:rsidR="006F2A58" w:rsidRDefault="006F2A58" w:rsidP="00821A33">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3B3D070" w14:textId="77777777" w:rsidR="006F2A58" w:rsidRDefault="006F2A58" w:rsidP="00821A33">
            <w:pPr>
              <w:pStyle w:val="TAC"/>
              <w:keepNext w:val="0"/>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745014E4" w14:textId="77777777" w:rsidR="006F2A58" w:rsidRDefault="006F2A58" w:rsidP="00821A33">
            <w:pPr>
              <w:pStyle w:val="TAC"/>
              <w:keepNext w:val="0"/>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3F3E59DD" w14:textId="77777777" w:rsidR="006F2A58" w:rsidRDefault="006F2A58" w:rsidP="00821A33">
            <w:pPr>
              <w:pStyle w:val="TAC"/>
              <w:keepNext w:val="0"/>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560A4C39" w14:textId="77777777" w:rsidR="006F2A58" w:rsidRDefault="006F2A58" w:rsidP="00821A33">
            <w:pPr>
              <w:pStyle w:val="TAC"/>
              <w:keepNext w:val="0"/>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41B17D9" w14:textId="77777777" w:rsidR="006F2A58" w:rsidRDefault="006F2A58" w:rsidP="00821A33">
            <w:pPr>
              <w:pStyle w:val="TAC"/>
              <w:keepNext w:val="0"/>
              <w:rPr>
                <w:szCs w:val="18"/>
              </w:rPr>
            </w:pP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7E6EC44F" w14:textId="77777777" w:rsidR="006F2A58" w:rsidRDefault="006F2A58" w:rsidP="00821A33">
            <w:pPr>
              <w:pStyle w:val="TAC"/>
              <w:keepNext w:val="0"/>
              <w:rPr>
                <w:szCs w:val="18"/>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A6DFACA" w14:textId="77777777" w:rsidR="006F2A58" w:rsidRDefault="006F2A58" w:rsidP="00821A33">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83B0D65" w14:textId="77777777" w:rsidR="006F2A58" w:rsidRDefault="006F2A58" w:rsidP="00821A33">
            <w:pPr>
              <w:pStyle w:val="TAC"/>
              <w:keepNext w:val="0"/>
              <w:rPr>
                <w:rFonts w:eastAsia="Yu Mincho"/>
                <w:szCs w:val="18"/>
              </w:rPr>
            </w:pPr>
            <w:r>
              <w:rPr>
                <w:rFonts w:eastAsia="Yu Mincho"/>
                <w:szCs w:val="18"/>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C7DB8D4" w14:textId="77777777" w:rsidR="006F2A58" w:rsidRDefault="006F2A58" w:rsidP="00821A33">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E286E63"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01FAFD8"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AA9D02E"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hideMark/>
          </w:tcPr>
          <w:p w14:paraId="6FA43EF6" w14:textId="77777777" w:rsidR="006F2A58" w:rsidRDefault="006F2A58" w:rsidP="00821A33">
            <w:pPr>
              <w:pStyle w:val="TAC"/>
              <w:keepNext w:val="0"/>
              <w:rPr>
                <w:rFonts w:eastAsia="Yu Mincho"/>
                <w:szCs w:val="18"/>
              </w:rPr>
            </w:pPr>
            <w:r>
              <w:rPr>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vAlign w:val="center"/>
            <w:hideMark/>
          </w:tcPr>
          <w:p w14:paraId="0B1063CC" w14:textId="77777777" w:rsidR="006F2A58" w:rsidRDefault="006F2A58" w:rsidP="00821A33">
            <w:pPr>
              <w:pStyle w:val="TAC"/>
              <w:keepNext w:val="0"/>
              <w:rPr>
                <w:rFonts w:eastAsia="Yu Mincho"/>
                <w:szCs w:val="18"/>
              </w:rPr>
            </w:pPr>
            <w:r>
              <w:rPr>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vAlign w:val="center"/>
            <w:hideMark/>
          </w:tcPr>
          <w:p w14:paraId="0ED1497A" w14:textId="77777777" w:rsidR="006F2A58" w:rsidRDefault="006F2A58" w:rsidP="00821A33">
            <w:pPr>
              <w:pStyle w:val="TAC"/>
              <w:keepNext w:val="0"/>
              <w:rPr>
                <w:rFonts w:eastAsia="Yu Mincho"/>
                <w:szCs w:val="18"/>
              </w:rPr>
            </w:pPr>
            <w:r>
              <w:rPr>
                <w:rFonts w:cs="Arial"/>
                <w:lang w:val="en-US" w:eastAsia="zh-CN"/>
              </w:rPr>
              <w:t>400</w:t>
            </w:r>
          </w:p>
        </w:tc>
        <w:tc>
          <w:tcPr>
            <w:tcW w:w="1375" w:type="dxa"/>
            <w:gridSpan w:val="2"/>
            <w:tcBorders>
              <w:top w:val="nil"/>
              <w:left w:val="single" w:sz="4" w:space="0" w:color="auto"/>
              <w:bottom w:val="single" w:sz="4" w:space="0" w:color="auto"/>
              <w:right w:val="single" w:sz="4" w:space="0" w:color="auto"/>
            </w:tcBorders>
            <w:vAlign w:val="center"/>
          </w:tcPr>
          <w:p w14:paraId="0DFC81EC" w14:textId="77777777" w:rsidR="006F2A58" w:rsidRDefault="006F2A58" w:rsidP="00821A33">
            <w:pPr>
              <w:pStyle w:val="TAC"/>
              <w:keepNext w:val="0"/>
              <w:rPr>
                <w:rFonts w:eastAsia="MS Mincho"/>
                <w:szCs w:val="18"/>
                <w:lang w:eastAsia="zh-CN"/>
              </w:rPr>
            </w:pPr>
          </w:p>
        </w:tc>
      </w:tr>
      <w:tr w:rsidR="006F2A58" w14:paraId="5EF5C810"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6807D68" w14:textId="77777777" w:rsidR="006F2A58" w:rsidRDefault="006F2A58" w:rsidP="00821A33">
            <w:pPr>
              <w:pStyle w:val="TAC"/>
              <w:keepNext w:val="0"/>
              <w:rPr>
                <w:szCs w:val="18"/>
              </w:rPr>
            </w:pPr>
            <w:r>
              <w:rPr>
                <w:rFonts w:cs="Arial"/>
                <w:bCs/>
                <w:szCs w:val="18"/>
                <w:lang w:val="en-US"/>
              </w:rPr>
              <w:t>CA_n3A-n258B</w:t>
            </w:r>
          </w:p>
        </w:tc>
        <w:tc>
          <w:tcPr>
            <w:tcW w:w="1699" w:type="dxa"/>
            <w:gridSpan w:val="3"/>
            <w:tcBorders>
              <w:top w:val="single" w:sz="4" w:space="0" w:color="auto"/>
              <w:left w:val="single" w:sz="4" w:space="0" w:color="auto"/>
              <w:bottom w:val="nil"/>
              <w:right w:val="single" w:sz="4" w:space="0" w:color="auto"/>
            </w:tcBorders>
            <w:vAlign w:val="center"/>
            <w:hideMark/>
          </w:tcPr>
          <w:p w14:paraId="4A57D2A0" w14:textId="77777777" w:rsidR="006F2A58" w:rsidRDefault="006F2A58" w:rsidP="00821A33">
            <w:pPr>
              <w:pStyle w:val="TAL"/>
              <w:jc w:val="center"/>
              <w:rPr>
                <w:rFonts w:cs="Arial"/>
                <w:bCs/>
                <w:szCs w:val="18"/>
                <w:lang w:val="en-US"/>
              </w:rPr>
            </w:pPr>
            <w:r>
              <w:rPr>
                <w:rFonts w:cs="Arial"/>
                <w:bCs/>
                <w:szCs w:val="18"/>
                <w:lang w:val="en-US"/>
              </w:rPr>
              <w:t>CA_n3A-n258A</w:t>
            </w:r>
          </w:p>
          <w:p w14:paraId="263827C8" w14:textId="77777777" w:rsidR="006F2A58" w:rsidRDefault="006F2A58" w:rsidP="00821A33">
            <w:pPr>
              <w:pStyle w:val="TAC"/>
              <w:keepNext w:val="0"/>
              <w:rPr>
                <w:szCs w:val="18"/>
              </w:rPr>
            </w:pPr>
            <w:r>
              <w:rPr>
                <w:rFonts w:cs="Arial"/>
                <w:bCs/>
                <w:szCs w:val="18"/>
                <w:lang w:val="en-US"/>
              </w:rPr>
              <w:t>CA_n3A-n258B</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35AED76" w14:textId="77777777" w:rsidR="006F2A58" w:rsidRDefault="006F2A58" w:rsidP="00821A33">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2549E7C" w14:textId="77777777" w:rsidR="006F2A58" w:rsidRDefault="006F2A58" w:rsidP="00821A33">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6350D3FC"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2EE15BB1"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1687536B"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097F999" w14:textId="77777777" w:rsidR="006F2A58" w:rsidRDefault="006F2A58" w:rsidP="00821A33">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14F5898" w14:textId="77777777" w:rsidR="006F2A58" w:rsidRDefault="006F2A58" w:rsidP="00821A33">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1C069C48" w14:textId="77777777" w:rsidR="006F2A58" w:rsidRDefault="006F2A58" w:rsidP="00821A33">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4A6408F" w14:textId="77777777" w:rsidR="006F2A58" w:rsidRDefault="006F2A58" w:rsidP="00821A33">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90795F3" w14:textId="77777777" w:rsidR="006F2A58" w:rsidRDefault="006F2A58" w:rsidP="00821A33">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7310699C" w14:textId="77777777" w:rsidR="006F2A58" w:rsidRDefault="006F2A58" w:rsidP="00821A33">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7B079CF"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83DE905"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6A213117" w14:textId="77777777" w:rsidR="006F2A58" w:rsidRDefault="006F2A58" w:rsidP="00821A33">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6653C1D" w14:textId="77777777" w:rsidR="006F2A58" w:rsidRDefault="006F2A58" w:rsidP="00821A33">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44BFE892" w14:textId="77777777" w:rsidR="006F2A58" w:rsidRDefault="006F2A58" w:rsidP="00821A33">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114A002F" w14:textId="77777777" w:rsidR="006F2A58" w:rsidRDefault="006F2A58" w:rsidP="00821A33">
            <w:pPr>
              <w:pStyle w:val="TAC"/>
              <w:keepNext w:val="0"/>
              <w:rPr>
                <w:rFonts w:eastAsia="MS Mincho"/>
                <w:szCs w:val="18"/>
                <w:lang w:eastAsia="zh-CN"/>
              </w:rPr>
            </w:pPr>
            <w:r>
              <w:rPr>
                <w:rFonts w:cs="Arial"/>
                <w:bCs/>
                <w:szCs w:val="18"/>
                <w:lang w:val="en-US" w:eastAsia="zh-CN"/>
              </w:rPr>
              <w:t>0</w:t>
            </w:r>
          </w:p>
        </w:tc>
      </w:tr>
      <w:tr w:rsidR="006F2A58" w14:paraId="757AD164"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6090879"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396CAB1"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7AEAE61A" w14:textId="77777777" w:rsidR="006F2A58" w:rsidRDefault="006F2A58" w:rsidP="00821A33">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08A72C0" w14:textId="77777777" w:rsidR="006F2A58" w:rsidRDefault="006F2A58" w:rsidP="00821A33">
            <w:pPr>
              <w:pStyle w:val="TAC"/>
              <w:keepNext w:val="0"/>
              <w:rPr>
                <w:rFonts w:cs="Arial"/>
                <w:lang w:val="en-US" w:eastAsia="zh-CN"/>
              </w:rPr>
            </w:pPr>
            <w:r>
              <w:rPr>
                <w:rFonts w:cs="Arial"/>
                <w:bCs/>
                <w:szCs w:val="18"/>
                <w:lang w:val="en-US"/>
              </w:rPr>
              <w:t>CA_n258B</w:t>
            </w:r>
          </w:p>
        </w:tc>
        <w:tc>
          <w:tcPr>
            <w:tcW w:w="1375" w:type="dxa"/>
            <w:gridSpan w:val="2"/>
            <w:tcBorders>
              <w:top w:val="nil"/>
              <w:left w:val="single" w:sz="4" w:space="0" w:color="auto"/>
              <w:bottom w:val="single" w:sz="4" w:space="0" w:color="auto"/>
              <w:right w:val="single" w:sz="4" w:space="0" w:color="auto"/>
            </w:tcBorders>
            <w:vAlign w:val="center"/>
          </w:tcPr>
          <w:p w14:paraId="7A60FA9A" w14:textId="77777777" w:rsidR="006F2A58" w:rsidRDefault="006F2A58" w:rsidP="00821A33">
            <w:pPr>
              <w:pStyle w:val="TAC"/>
              <w:keepNext w:val="0"/>
              <w:rPr>
                <w:rFonts w:eastAsia="MS Mincho"/>
                <w:szCs w:val="18"/>
                <w:lang w:eastAsia="zh-CN"/>
              </w:rPr>
            </w:pPr>
          </w:p>
        </w:tc>
      </w:tr>
      <w:tr w:rsidR="006F2A58" w14:paraId="19B280D4"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3BFD574" w14:textId="77777777" w:rsidR="006F2A58" w:rsidRDefault="006F2A58" w:rsidP="00821A33">
            <w:pPr>
              <w:pStyle w:val="TAC"/>
              <w:keepNext w:val="0"/>
              <w:rPr>
                <w:szCs w:val="18"/>
              </w:rPr>
            </w:pPr>
            <w:r>
              <w:rPr>
                <w:rFonts w:cs="Arial"/>
                <w:bCs/>
                <w:szCs w:val="18"/>
                <w:lang w:val="en-US"/>
              </w:rPr>
              <w:t>CA_n3A-n258C</w:t>
            </w:r>
          </w:p>
        </w:tc>
        <w:tc>
          <w:tcPr>
            <w:tcW w:w="1699" w:type="dxa"/>
            <w:gridSpan w:val="3"/>
            <w:tcBorders>
              <w:top w:val="single" w:sz="4" w:space="0" w:color="auto"/>
              <w:left w:val="single" w:sz="4" w:space="0" w:color="auto"/>
              <w:bottom w:val="nil"/>
              <w:right w:val="single" w:sz="4" w:space="0" w:color="auto"/>
            </w:tcBorders>
            <w:vAlign w:val="center"/>
            <w:hideMark/>
          </w:tcPr>
          <w:p w14:paraId="716C7ACF" w14:textId="77777777" w:rsidR="006F2A58" w:rsidRDefault="006F2A58" w:rsidP="00821A33">
            <w:pPr>
              <w:pStyle w:val="TAL"/>
              <w:jc w:val="center"/>
              <w:rPr>
                <w:rFonts w:cs="Arial"/>
                <w:bCs/>
                <w:szCs w:val="18"/>
                <w:lang w:val="en-US"/>
              </w:rPr>
            </w:pPr>
            <w:r>
              <w:rPr>
                <w:rFonts w:cs="Arial"/>
                <w:bCs/>
                <w:szCs w:val="18"/>
                <w:lang w:val="en-US"/>
              </w:rPr>
              <w:t>CA_n3A-n258A</w:t>
            </w:r>
          </w:p>
          <w:p w14:paraId="69B055D3" w14:textId="77777777" w:rsidR="006F2A58" w:rsidRDefault="006F2A58" w:rsidP="00821A33">
            <w:pPr>
              <w:pStyle w:val="TAL"/>
              <w:jc w:val="center"/>
              <w:rPr>
                <w:rFonts w:cs="Arial"/>
                <w:bCs/>
                <w:szCs w:val="18"/>
                <w:lang w:val="en-US"/>
              </w:rPr>
            </w:pPr>
            <w:r>
              <w:rPr>
                <w:rFonts w:cs="Arial"/>
                <w:bCs/>
                <w:szCs w:val="18"/>
                <w:lang w:val="en-US"/>
              </w:rPr>
              <w:t>CA_n3A-n258B</w:t>
            </w:r>
          </w:p>
          <w:p w14:paraId="2CD97EF5" w14:textId="77777777" w:rsidR="006F2A58" w:rsidRDefault="006F2A58" w:rsidP="00821A33">
            <w:pPr>
              <w:pStyle w:val="TAC"/>
              <w:keepNext w:val="0"/>
              <w:rPr>
                <w:szCs w:val="18"/>
              </w:rPr>
            </w:pPr>
            <w:r>
              <w:rPr>
                <w:rFonts w:cs="Arial"/>
                <w:bCs/>
                <w:szCs w:val="18"/>
                <w:lang w:val="en-US"/>
              </w:rPr>
              <w:t>CA_n3A-n258C</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EE847C9" w14:textId="77777777" w:rsidR="006F2A58" w:rsidRDefault="006F2A58" w:rsidP="00821A33">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016A823" w14:textId="77777777" w:rsidR="006F2A58" w:rsidRDefault="006F2A58" w:rsidP="00821A33">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03D1072"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1ACB510"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39AB03E0"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0C072C7" w14:textId="77777777" w:rsidR="006F2A58" w:rsidRDefault="006F2A58" w:rsidP="00821A33">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200244C" w14:textId="77777777" w:rsidR="006F2A58" w:rsidRDefault="006F2A58" w:rsidP="00821A33">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A7D2F94" w14:textId="77777777" w:rsidR="006F2A58" w:rsidRDefault="006F2A58" w:rsidP="00821A33">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F9734E8" w14:textId="77777777" w:rsidR="006F2A58" w:rsidRDefault="006F2A58" w:rsidP="00821A33">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6D570BC" w14:textId="77777777" w:rsidR="006F2A58" w:rsidRDefault="006F2A58" w:rsidP="00821A33">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5552CEF0" w14:textId="77777777" w:rsidR="006F2A58" w:rsidRDefault="006F2A58" w:rsidP="00821A33">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4D9A394"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C654F2B"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259AD567" w14:textId="77777777" w:rsidR="006F2A58" w:rsidRDefault="006F2A58" w:rsidP="00821A33">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3FF98D69" w14:textId="77777777" w:rsidR="006F2A58" w:rsidRDefault="006F2A58" w:rsidP="00821A33">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63B2C970" w14:textId="77777777" w:rsidR="006F2A58" w:rsidRDefault="006F2A58" w:rsidP="00821A33">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5CE6B4CA" w14:textId="77777777" w:rsidR="006F2A58" w:rsidRDefault="006F2A58" w:rsidP="00821A33">
            <w:pPr>
              <w:pStyle w:val="TAC"/>
              <w:keepNext w:val="0"/>
              <w:rPr>
                <w:rFonts w:eastAsia="MS Mincho"/>
                <w:szCs w:val="18"/>
                <w:lang w:eastAsia="zh-CN"/>
              </w:rPr>
            </w:pPr>
            <w:r>
              <w:rPr>
                <w:rFonts w:cs="Arial"/>
                <w:bCs/>
                <w:szCs w:val="18"/>
                <w:lang w:val="en-US" w:eastAsia="zh-CN"/>
              </w:rPr>
              <w:t>0</w:t>
            </w:r>
          </w:p>
        </w:tc>
      </w:tr>
      <w:tr w:rsidR="006F2A58" w14:paraId="72317425"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004F784"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9986D21"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379F4D4D" w14:textId="77777777" w:rsidR="006F2A58" w:rsidRDefault="006F2A58" w:rsidP="00821A33">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565534B" w14:textId="77777777" w:rsidR="006F2A58" w:rsidRDefault="006F2A58" w:rsidP="00821A33">
            <w:pPr>
              <w:pStyle w:val="TAC"/>
              <w:keepNext w:val="0"/>
              <w:rPr>
                <w:rFonts w:cs="Arial"/>
                <w:lang w:val="en-US" w:eastAsia="zh-CN"/>
              </w:rPr>
            </w:pPr>
            <w:r>
              <w:rPr>
                <w:rFonts w:cs="Arial"/>
                <w:bCs/>
                <w:szCs w:val="18"/>
                <w:lang w:val="en-US"/>
              </w:rPr>
              <w:t>CA_n258</w:t>
            </w:r>
            <w:r>
              <w:rPr>
                <w:rFonts w:cs="Arial"/>
                <w:bCs/>
                <w:szCs w:val="18"/>
                <w:lang w:val="en-US" w:eastAsia="zh-CN"/>
              </w:rPr>
              <w:t>C</w:t>
            </w:r>
          </w:p>
        </w:tc>
        <w:tc>
          <w:tcPr>
            <w:tcW w:w="1375" w:type="dxa"/>
            <w:gridSpan w:val="2"/>
            <w:tcBorders>
              <w:top w:val="nil"/>
              <w:left w:val="single" w:sz="4" w:space="0" w:color="auto"/>
              <w:bottom w:val="single" w:sz="4" w:space="0" w:color="auto"/>
              <w:right w:val="single" w:sz="4" w:space="0" w:color="auto"/>
            </w:tcBorders>
            <w:vAlign w:val="center"/>
          </w:tcPr>
          <w:p w14:paraId="4B3959A9" w14:textId="77777777" w:rsidR="006F2A58" w:rsidRDefault="006F2A58" w:rsidP="00821A33">
            <w:pPr>
              <w:pStyle w:val="TAC"/>
              <w:keepNext w:val="0"/>
              <w:rPr>
                <w:rFonts w:eastAsia="MS Mincho"/>
                <w:szCs w:val="18"/>
                <w:lang w:eastAsia="zh-CN"/>
              </w:rPr>
            </w:pPr>
          </w:p>
        </w:tc>
      </w:tr>
      <w:tr w:rsidR="006F2A58" w14:paraId="3564C215"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E41A1C8" w14:textId="77777777" w:rsidR="006F2A58" w:rsidRDefault="006F2A58" w:rsidP="00821A33">
            <w:pPr>
              <w:pStyle w:val="TAC"/>
              <w:keepNext w:val="0"/>
              <w:rPr>
                <w:szCs w:val="18"/>
              </w:rPr>
            </w:pPr>
            <w:r>
              <w:rPr>
                <w:rFonts w:cs="Arial"/>
                <w:bCs/>
                <w:szCs w:val="18"/>
                <w:lang w:val="en-US"/>
              </w:rPr>
              <w:t>CA_n3A-n258D</w:t>
            </w:r>
          </w:p>
        </w:tc>
        <w:tc>
          <w:tcPr>
            <w:tcW w:w="1699" w:type="dxa"/>
            <w:gridSpan w:val="3"/>
            <w:tcBorders>
              <w:top w:val="single" w:sz="4" w:space="0" w:color="auto"/>
              <w:left w:val="single" w:sz="4" w:space="0" w:color="auto"/>
              <w:bottom w:val="nil"/>
              <w:right w:val="single" w:sz="4" w:space="0" w:color="auto"/>
            </w:tcBorders>
            <w:vAlign w:val="center"/>
            <w:hideMark/>
          </w:tcPr>
          <w:p w14:paraId="66E856B0" w14:textId="77777777" w:rsidR="006F2A58" w:rsidRDefault="006F2A58" w:rsidP="00821A33">
            <w:pPr>
              <w:pStyle w:val="TAL"/>
              <w:jc w:val="center"/>
              <w:rPr>
                <w:rFonts w:cs="Arial"/>
                <w:bCs/>
                <w:szCs w:val="18"/>
                <w:lang w:val="en-US"/>
              </w:rPr>
            </w:pPr>
            <w:r>
              <w:rPr>
                <w:rFonts w:cs="Arial"/>
                <w:bCs/>
                <w:szCs w:val="18"/>
                <w:lang w:val="en-US"/>
              </w:rPr>
              <w:t>CA_n3A-n258A</w:t>
            </w:r>
          </w:p>
          <w:p w14:paraId="7A528077" w14:textId="77777777" w:rsidR="006F2A58" w:rsidRDefault="006F2A58" w:rsidP="00821A33">
            <w:pPr>
              <w:pStyle w:val="TAC"/>
              <w:keepNext w:val="0"/>
              <w:rPr>
                <w:szCs w:val="18"/>
              </w:rPr>
            </w:pPr>
            <w:r>
              <w:rPr>
                <w:rFonts w:cs="Arial"/>
                <w:bCs/>
                <w:szCs w:val="18"/>
                <w:lang w:val="en-US"/>
              </w:rPr>
              <w:t>CA_n3A-n258D</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A174FF6" w14:textId="77777777" w:rsidR="006F2A58" w:rsidRDefault="006F2A58" w:rsidP="00821A33">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B637E95" w14:textId="77777777" w:rsidR="006F2A58" w:rsidRDefault="006F2A58" w:rsidP="00821A33">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2FC21C0"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DA793E7"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70E1AD87"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CCAFF1E" w14:textId="77777777" w:rsidR="006F2A58" w:rsidRDefault="006F2A58" w:rsidP="00821A33">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32A9EB1B" w14:textId="77777777" w:rsidR="006F2A58" w:rsidRDefault="006F2A58" w:rsidP="00821A33">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BAD300B" w14:textId="77777777" w:rsidR="006F2A58" w:rsidRDefault="006F2A58" w:rsidP="00821A33">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E18E98A" w14:textId="77777777" w:rsidR="006F2A58" w:rsidRDefault="006F2A58" w:rsidP="00821A33">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CC44148" w14:textId="77777777" w:rsidR="006F2A58" w:rsidRDefault="006F2A58" w:rsidP="00821A33">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0091B3C" w14:textId="77777777" w:rsidR="006F2A58" w:rsidRDefault="006F2A58" w:rsidP="00821A33">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866897D"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0B55F32"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0911D264" w14:textId="77777777" w:rsidR="006F2A58" w:rsidRDefault="006F2A58" w:rsidP="00821A33">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0BC0F5E9" w14:textId="77777777" w:rsidR="006F2A58" w:rsidRDefault="006F2A58" w:rsidP="00821A33">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4A6AC3D" w14:textId="77777777" w:rsidR="006F2A58" w:rsidRDefault="006F2A58" w:rsidP="00821A33">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092A434E" w14:textId="77777777" w:rsidR="006F2A58" w:rsidRDefault="006F2A58" w:rsidP="00821A33">
            <w:pPr>
              <w:pStyle w:val="TAC"/>
              <w:keepNext w:val="0"/>
              <w:rPr>
                <w:rFonts w:eastAsia="MS Mincho"/>
                <w:szCs w:val="18"/>
                <w:lang w:val="en-US" w:eastAsia="zh-CN"/>
              </w:rPr>
            </w:pPr>
            <w:r>
              <w:rPr>
                <w:szCs w:val="18"/>
                <w:lang w:val="en-US" w:eastAsia="zh-CN"/>
              </w:rPr>
              <w:t>0</w:t>
            </w:r>
          </w:p>
        </w:tc>
      </w:tr>
      <w:tr w:rsidR="006F2A58" w14:paraId="31F7B5F2"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57662B0"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9B4E994"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C71C57C" w14:textId="77777777" w:rsidR="006F2A58" w:rsidRDefault="006F2A58" w:rsidP="00821A33">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3B1DD0C" w14:textId="77777777" w:rsidR="006F2A58" w:rsidRDefault="006F2A58" w:rsidP="00821A33">
            <w:pPr>
              <w:pStyle w:val="TAC"/>
              <w:keepNext w:val="0"/>
              <w:rPr>
                <w:rFonts w:cs="Arial"/>
                <w:lang w:val="en-US" w:eastAsia="zh-CN"/>
              </w:rPr>
            </w:pPr>
            <w:r>
              <w:rPr>
                <w:rFonts w:cs="Arial"/>
                <w:bCs/>
                <w:szCs w:val="18"/>
                <w:lang w:val="en-US"/>
              </w:rPr>
              <w:t>CA_n258</w:t>
            </w:r>
            <w:r>
              <w:rPr>
                <w:rFonts w:cs="Arial"/>
                <w:bCs/>
                <w:szCs w:val="18"/>
                <w:lang w:val="en-US" w:eastAsia="zh-CN"/>
              </w:rPr>
              <w:t>D</w:t>
            </w:r>
          </w:p>
        </w:tc>
        <w:tc>
          <w:tcPr>
            <w:tcW w:w="1375" w:type="dxa"/>
            <w:gridSpan w:val="2"/>
            <w:tcBorders>
              <w:top w:val="nil"/>
              <w:left w:val="single" w:sz="4" w:space="0" w:color="auto"/>
              <w:bottom w:val="single" w:sz="4" w:space="0" w:color="auto"/>
              <w:right w:val="single" w:sz="4" w:space="0" w:color="auto"/>
            </w:tcBorders>
            <w:vAlign w:val="center"/>
          </w:tcPr>
          <w:p w14:paraId="5979D546" w14:textId="77777777" w:rsidR="006F2A58" w:rsidRDefault="006F2A58" w:rsidP="00821A33">
            <w:pPr>
              <w:pStyle w:val="TAC"/>
              <w:keepNext w:val="0"/>
              <w:rPr>
                <w:rFonts w:eastAsia="MS Mincho"/>
                <w:szCs w:val="18"/>
                <w:lang w:eastAsia="zh-CN"/>
              </w:rPr>
            </w:pPr>
          </w:p>
        </w:tc>
      </w:tr>
      <w:tr w:rsidR="006F2A58" w14:paraId="35C9D398"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70BE4C0" w14:textId="77777777" w:rsidR="006F2A58" w:rsidRDefault="006F2A58" w:rsidP="00821A33">
            <w:pPr>
              <w:pStyle w:val="TAC"/>
              <w:keepNext w:val="0"/>
              <w:rPr>
                <w:szCs w:val="18"/>
              </w:rPr>
            </w:pPr>
            <w:r>
              <w:rPr>
                <w:rFonts w:cs="Arial"/>
                <w:bCs/>
                <w:szCs w:val="18"/>
                <w:lang w:val="en-US"/>
              </w:rPr>
              <w:t>CA_n3A-n258E</w:t>
            </w:r>
          </w:p>
        </w:tc>
        <w:tc>
          <w:tcPr>
            <w:tcW w:w="1699" w:type="dxa"/>
            <w:gridSpan w:val="3"/>
            <w:tcBorders>
              <w:top w:val="single" w:sz="4" w:space="0" w:color="auto"/>
              <w:left w:val="single" w:sz="4" w:space="0" w:color="auto"/>
              <w:bottom w:val="nil"/>
              <w:right w:val="single" w:sz="4" w:space="0" w:color="auto"/>
            </w:tcBorders>
            <w:vAlign w:val="center"/>
            <w:hideMark/>
          </w:tcPr>
          <w:p w14:paraId="6E535970" w14:textId="77777777" w:rsidR="006F2A58" w:rsidRDefault="006F2A58" w:rsidP="00821A33">
            <w:pPr>
              <w:pStyle w:val="TAL"/>
              <w:jc w:val="center"/>
              <w:rPr>
                <w:rFonts w:cs="Arial"/>
                <w:bCs/>
                <w:szCs w:val="18"/>
                <w:lang w:val="en-US"/>
              </w:rPr>
            </w:pPr>
            <w:r>
              <w:rPr>
                <w:rFonts w:cs="Arial"/>
                <w:bCs/>
                <w:szCs w:val="18"/>
                <w:lang w:val="en-US"/>
              </w:rPr>
              <w:t>CA_n3A-n258A</w:t>
            </w:r>
          </w:p>
          <w:p w14:paraId="0E9B06AA" w14:textId="77777777" w:rsidR="006F2A58" w:rsidRDefault="006F2A58" w:rsidP="00821A33">
            <w:pPr>
              <w:pStyle w:val="TAL"/>
              <w:jc w:val="center"/>
              <w:rPr>
                <w:rFonts w:cs="Arial"/>
                <w:bCs/>
                <w:szCs w:val="18"/>
                <w:lang w:val="en-US"/>
              </w:rPr>
            </w:pPr>
            <w:r>
              <w:rPr>
                <w:rFonts w:cs="Arial"/>
                <w:bCs/>
                <w:szCs w:val="18"/>
                <w:lang w:val="en-US"/>
              </w:rPr>
              <w:t>CA_n3A-n258D</w:t>
            </w:r>
          </w:p>
          <w:p w14:paraId="6C5B6DAA" w14:textId="77777777" w:rsidR="006F2A58" w:rsidRDefault="006F2A58" w:rsidP="00821A33">
            <w:pPr>
              <w:pStyle w:val="TAC"/>
              <w:keepNext w:val="0"/>
              <w:rPr>
                <w:szCs w:val="18"/>
              </w:rPr>
            </w:pPr>
            <w:r>
              <w:rPr>
                <w:rFonts w:cs="Arial"/>
                <w:bCs/>
                <w:szCs w:val="18"/>
                <w:lang w:val="en-US"/>
              </w:rPr>
              <w:t>CA_n3A-n258E</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A8AFEA8" w14:textId="77777777" w:rsidR="006F2A58" w:rsidRDefault="006F2A58" w:rsidP="00821A33">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1583C17" w14:textId="77777777" w:rsidR="006F2A58" w:rsidRDefault="006F2A58" w:rsidP="00821A33">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0105F5A8"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CADE374"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15FBC68A"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6FC6290" w14:textId="77777777" w:rsidR="006F2A58" w:rsidRDefault="006F2A58" w:rsidP="00821A33">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B5E24A0" w14:textId="77777777" w:rsidR="006F2A58" w:rsidRDefault="006F2A58" w:rsidP="00821A33">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5AFE0C5" w14:textId="77777777" w:rsidR="006F2A58" w:rsidRDefault="006F2A58" w:rsidP="00821A33">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74ECCD1" w14:textId="77777777" w:rsidR="006F2A58" w:rsidRDefault="006F2A58" w:rsidP="00821A33">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5145375" w14:textId="77777777" w:rsidR="006F2A58" w:rsidRDefault="006F2A58" w:rsidP="00821A33">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7D267C7" w14:textId="77777777" w:rsidR="006F2A58" w:rsidRDefault="006F2A58" w:rsidP="00821A33">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DE40093"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EF70BF4"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56924F8E" w14:textId="77777777" w:rsidR="006F2A58" w:rsidRDefault="006F2A58" w:rsidP="00821A33">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4602D21A" w14:textId="77777777" w:rsidR="006F2A58" w:rsidRDefault="006F2A58" w:rsidP="00821A33">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5430F47" w14:textId="77777777" w:rsidR="006F2A58" w:rsidRDefault="006F2A58" w:rsidP="00821A33">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28ADFCD9" w14:textId="77777777" w:rsidR="006F2A58" w:rsidRDefault="006F2A58" w:rsidP="00821A33">
            <w:pPr>
              <w:pStyle w:val="TAC"/>
              <w:keepNext w:val="0"/>
              <w:rPr>
                <w:rFonts w:eastAsia="MS Mincho"/>
                <w:szCs w:val="18"/>
                <w:lang w:val="en-US" w:eastAsia="zh-CN"/>
              </w:rPr>
            </w:pPr>
            <w:r>
              <w:rPr>
                <w:szCs w:val="18"/>
                <w:lang w:val="en-US" w:eastAsia="zh-CN"/>
              </w:rPr>
              <w:t>0</w:t>
            </w:r>
          </w:p>
        </w:tc>
      </w:tr>
      <w:tr w:rsidR="006F2A58" w14:paraId="619B8378"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AC741FE" w14:textId="77777777" w:rsidR="006F2A58" w:rsidRDefault="006F2A58" w:rsidP="00821A33">
            <w:pPr>
              <w:pStyle w:val="TAC"/>
              <w:keepNext w:val="0"/>
              <w:rPr>
                <w:szCs w:val="18"/>
              </w:rPr>
            </w:pPr>
          </w:p>
        </w:tc>
        <w:tc>
          <w:tcPr>
            <w:tcW w:w="1699" w:type="dxa"/>
            <w:gridSpan w:val="3"/>
            <w:tcBorders>
              <w:top w:val="single" w:sz="4" w:space="0" w:color="auto"/>
              <w:left w:val="single" w:sz="4" w:space="0" w:color="auto"/>
              <w:bottom w:val="single" w:sz="4" w:space="0" w:color="auto"/>
              <w:right w:val="single" w:sz="4" w:space="0" w:color="auto"/>
            </w:tcBorders>
            <w:vAlign w:val="center"/>
          </w:tcPr>
          <w:p w14:paraId="693B6398"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668B282" w14:textId="77777777" w:rsidR="006F2A58" w:rsidRDefault="006F2A58" w:rsidP="00821A33">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994FB79" w14:textId="77777777" w:rsidR="006F2A58" w:rsidRDefault="006F2A58" w:rsidP="00821A33">
            <w:pPr>
              <w:pStyle w:val="TAC"/>
              <w:keepNext w:val="0"/>
              <w:rPr>
                <w:rFonts w:cs="Arial"/>
                <w:lang w:val="en-US" w:eastAsia="zh-CN"/>
              </w:rPr>
            </w:pPr>
            <w:r>
              <w:rPr>
                <w:rFonts w:cs="Arial"/>
                <w:bCs/>
                <w:szCs w:val="18"/>
                <w:lang w:val="en-US"/>
              </w:rPr>
              <w:t>CA_n258</w:t>
            </w:r>
            <w:r>
              <w:rPr>
                <w:rFonts w:cs="Arial"/>
                <w:bCs/>
                <w:szCs w:val="18"/>
                <w:lang w:val="en-US" w:eastAsia="zh-CN"/>
              </w:rPr>
              <w:t>E</w:t>
            </w:r>
          </w:p>
        </w:tc>
        <w:tc>
          <w:tcPr>
            <w:tcW w:w="1375" w:type="dxa"/>
            <w:gridSpan w:val="2"/>
            <w:tcBorders>
              <w:top w:val="nil"/>
              <w:left w:val="single" w:sz="4" w:space="0" w:color="auto"/>
              <w:bottom w:val="single" w:sz="4" w:space="0" w:color="auto"/>
              <w:right w:val="single" w:sz="4" w:space="0" w:color="auto"/>
            </w:tcBorders>
            <w:vAlign w:val="center"/>
          </w:tcPr>
          <w:p w14:paraId="0380070F" w14:textId="77777777" w:rsidR="006F2A58" w:rsidRDefault="006F2A58" w:rsidP="00821A33">
            <w:pPr>
              <w:pStyle w:val="TAC"/>
              <w:keepNext w:val="0"/>
              <w:rPr>
                <w:rFonts w:eastAsia="MS Mincho"/>
                <w:szCs w:val="18"/>
                <w:lang w:eastAsia="zh-CN"/>
              </w:rPr>
            </w:pPr>
          </w:p>
        </w:tc>
      </w:tr>
      <w:tr w:rsidR="006F2A58" w14:paraId="79C16757"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60F7534" w14:textId="77777777" w:rsidR="006F2A58" w:rsidRDefault="006F2A58" w:rsidP="00821A33">
            <w:pPr>
              <w:pStyle w:val="TAC"/>
              <w:keepNext w:val="0"/>
              <w:rPr>
                <w:szCs w:val="18"/>
              </w:rPr>
            </w:pPr>
            <w:r>
              <w:rPr>
                <w:rFonts w:cs="Arial"/>
                <w:bCs/>
                <w:szCs w:val="18"/>
                <w:lang w:val="en-US"/>
              </w:rPr>
              <w:t>CA_n3A-n258F</w:t>
            </w:r>
          </w:p>
        </w:tc>
        <w:tc>
          <w:tcPr>
            <w:tcW w:w="1699" w:type="dxa"/>
            <w:gridSpan w:val="3"/>
            <w:tcBorders>
              <w:top w:val="single" w:sz="4" w:space="0" w:color="auto"/>
              <w:left w:val="single" w:sz="4" w:space="0" w:color="auto"/>
              <w:bottom w:val="nil"/>
              <w:right w:val="single" w:sz="4" w:space="0" w:color="auto"/>
            </w:tcBorders>
            <w:vAlign w:val="center"/>
            <w:hideMark/>
          </w:tcPr>
          <w:p w14:paraId="3A1000DE" w14:textId="77777777" w:rsidR="006F2A58" w:rsidRDefault="006F2A58" w:rsidP="00821A33">
            <w:pPr>
              <w:pStyle w:val="TAL"/>
              <w:jc w:val="center"/>
              <w:rPr>
                <w:rFonts w:cs="Arial"/>
                <w:bCs/>
                <w:szCs w:val="18"/>
                <w:lang w:val="en-US"/>
              </w:rPr>
            </w:pPr>
            <w:r>
              <w:rPr>
                <w:rFonts w:cs="Arial"/>
                <w:bCs/>
                <w:szCs w:val="18"/>
                <w:lang w:val="en-US"/>
              </w:rPr>
              <w:t>CA_n3A-n258A</w:t>
            </w:r>
          </w:p>
          <w:p w14:paraId="12FE083D" w14:textId="77777777" w:rsidR="006F2A58" w:rsidRDefault="006F2A58" w:rsidP="00821A33">
            <w:pPr>
              <w:pStyle w:val="TAL"/>
              <w:jc w:val="center"/>
              <w:rPr>
                <w:rFonts w:cs="Arial"/>
                <w:bCs/>
                <w:szCs w:val="18"/>
                <w:lang w:val="en-US"/>
              </w:rPr>
            </w:pPr>
            <w:r>
              <w:rPr>
                <w:rFonts w:cs="Arial"/>
                <w:bCs/>
                <w:szCs w:val="18"/>
                <w:lang w:val="en-US"/>
              </w:rPr>
              <w:t>CA_n3A-n258D</w:t>
            </w:r>
          </w:p>
          <w:p w14:paraId="368EB97E" w14:textId="77777777" w:rsidR="006F2A58" w:rsidRDefault="006F2A58" w:rsidP="00821A33">
            <w:pPr>
              <w:pStyle w:val="TAL"/>
              <w:jc w:val="center"/>
              <w:rPr>
                <w:rFonts w:cs="Arial"/>
                <w:bCs/>
                <w:szCs w:val="18"/>
                <w:lang w:val="en-US"/>
              </w:rPr>
            </w:pPr>
            <w:r>
              <w:rPr>
                <w:rFonts w:cs="Arial"/>
                <w:bCs/>
                <w:szCs w:val="18"/>
                <w:lang w:val="en-US"/>
              </w:rPr>
              <w:t>CA_n3A-n258E</w:t>
            </w:r>
          </w:p>
          <w:p w14:paraId="1C6EEC7E" w14:textId="77777777" w:rsidR="006F2A58" w:rsidRDefault="006F2A58" w:rsidP="00821A33">
            <w:pPr>
              <w:pStyle w:val="TAC"/>
              <w:keepNext w:val="0"/>
              <w:rPr>
                <w:szCs w:val="18"/>
              </w:rPr>
            </w:pPr>
            <w:r>
              <w:rPr>
                <w:rFonts w:cs="Arial"/>
                <w:bCs/>
                <w:szCs w:val="18"/>
                <w:lang w:val="en-US"/>
              </w:rPr>
              <w:t>CA_n3A-n258F</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6736FD1" w14:textId="77777777" w:rsidR="006F2A58" w:rsidRDefault="006F2A58" w:rsidP="00821A33">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595A127" w14:textId="77777777" w:rsidR="006F2A58" w:rsidRDefault="006F2A58" w:rsidP="00821A33">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08545B85"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2747A4A8"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284825F"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08A38F9" w14:textId="77777777" w:rsidR="006F2A58" w:rsidRDefault="006F2A58" w:rsidP="00821A33">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1B886B8" w14:textId="77777777" w:rsidR="006F2A58" w:rsidRDefault="006F2A58" w:rsidP="00821A33">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F151EA7" w14:textId="77777777" w:rsidR="006F2A58" w:rsidRDefault="006F2A58" w:rsidP="00821A33">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845D664" w14:textId="77777777" w:rsidR="006F2A58" w:rsidRDefault="006F2A58" w:rsidP="00821A33">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A3E9F7B" w14:textId="77777777" w:rsidR="006F2A58" w:rsidRDefault="006F2A58" w:rsidP="00821A33">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0F7913C5" w14:textId="77777777" w:rsidR="006F2A58" w:rsidRDefault="006F2A58" w:rsidP="00821A33">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2F81720"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29C070E"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66C79B85" w14:textId="77777777" w:rsidR="006F2A58" w:rsidRDefault="006F2A58" w:rsidP="00821A33">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2A62BD7" w14:textId="77777777" w:rsidR="006F2A58" w:rsidRDefault="006F2A58" w:rsidP="00821A33">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BEC8783" w14:textId="77777777" w:rsidR="006F2A58" w:rsidRDefault="006F2A58" w:rsidP="00821A33">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0C176D1B" w14:textId="77777777" w:rsidR="006F2A58" w:rsidRDefault="006F2A58" w:rsidP="00821A33">
            <w:pPr>
              <w:pStyle w:val="TAC"/>
              <w:keepNext w:val="0"/>
              <w:rPr>
                <w:rFonts w:eastAsia="MS Mincho"/>
                <w:szCs w:val="18"/>
                <w:lang w:val="en-US" w:eastAsia="zh-CN"/>
              </w:rPr>
            </w:pPr>
            <w:r>
              <w:rPr>
                <w:szCs w:val="18"/>
                <w:lang w:val="en-US" w:eastAsia="zh-CN"/>
              </w:rPr>
              <w:t>0</w:t>
            </w:r>
          </w:p>
        </w:tc>
      </w:tr>
      <w:tr w:rsidR="006F2A58" w14:paraId="5B48ADCA"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BA68033"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D90E74B"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B05D5A8" w14:textId="77777777" w:rsidR="006F2A58" w:rsidRDefault="006F2A58" w:rsidP="00821A33">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9E2445A" w14:textId="77777777" w:rsidR="006F2A58" w:rsidRDefault="006F2A58" w:rsidP="00821A33">
            <w:pPr>
              <w:pStyle w:val="TAC"/>
              <w:keepNext w:val="0"/>
              <w:rPr>
                <w:rFonts w:cs="Arial"/>
                <w:lang w:val="en-US" w:eastAsia="zh-CN"/>
              </w:rPr>
            </w:pPr>
            <w:r>
              <w:rPr>
                <w:rFonts w:cs="Arial"/>
                <w:bCs/>
                <w:szCs w:val="18"/>
                <w:lang w:val="en-US"/>
              </w:rPr>
              <w:t>CA_n258</w:t>
            </w:r>
            <w:r>
              <w:rPr>
                <w:rFonts w:cs="Arial"/>
                <w:bCs/>
                <w:szCs w:val="18"/>
                <w:lang w:val="en-US" w:eastAsia="zh-CN"/>
              </w:rPr>
              <w:t>F</w:t>
            </w:r>
          </w:p>
        </w:tc>
        <w:tc>
          <w:tcPr>
            <w:tcW w:w="1375" w:type="dxa"/>
            <w:gridSpan w:val="2"/>
            <w:tcBorders>
              <w:top w:val="nil"/>
              <w:left w:val="single" w:sz="4" w:space="0" w:color="auto"/>
              <w:bottom w:val="single" w:sz="4" w:space="0" w:color="auto"/>
              <w:right w:val="single" w:sz="4" w:space="0" w:color="auto"/>
            </w:tcBorders>
            <w:vAlign w:val="center"/>
          </w:tcPr>
          <w:p w14:paraId="786524FB" w14:textId="77777777" w:rsidR="006F2A58" w:rsidRDefault="006F2A58" w:rsidP="00821A33">
            <w:pPr>
              <w:pStyle w:val="TAC"/>
              <w:keepNext w:val="0"/>
              <w:rPr>
                <w:rFonts w:eastAsia="MS Mincho"/>
                <w:szCs w:val="18"/>
                <w:lang w:eastAsia="zh-CN"/>
              </w:rPr>
            </w:pPr>
          </w:p>
        </w:tc>
      </w:tr>
      <w:tr w:rsidR="006F2A58" w14:paraId="3C1BB768"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E3FFAEC" w14:textId="77777777" w:rsidR="006F2A58" w:rsidRDefault="006F2A58" w:rsidP="00821A33">
            <w:pPr>
              <w:pStyle w:val="TAC"/>
              <w:keepNext w:val="0"/>
              <w:rPr>
                <w:szCs w:val="18"/>
              </w:rPr>
            </w:pPr>
            <w:r>
              <w:rPr>
                <w:rFonts w:cs="Arial"/>
                <w:bCs/>
                <w:szCs w:val="18"/>
                <w:lang w:val="en-US"/>
              </w:rPr>
              <w:t>CA_n3A-n258G</w:t>
            </w:r>
          </w:p>
        </w:tc>
        <w:tc>
          <w:tcPr>
            <w:tcW w:w="1699" w:type="dxa"/>
            <w:gridSpan w:val="3"/>
            <w:tcBorders>
              <w:top w:val="single" w:sz="4" w:space="0" w:color="auto"/>
              <w:left w:val="single" w:sz="4" w:space="0" w:color="auto"/>
              <w:bottom w:val="nil"/>
              <w:right w:val="single" w:sz="4" w:space="0" w:color="auto"/>
            </w:tcBorders>
            <w:vAlign w:val="center"/>
            <w:hideMark/>
          </w:tcPr>
          <w:p w14:paraId="4789EFB9" w14:textId="77777777" w:rsidR="006F2A58" w:rsidRDefault="006F2A58" w:rsidP="00821A33">
            <w:pPr>
              <w:pStyle w:val="TAL"/>
              <w:jc w:val="center"/>
              <w:rPr>
                <w:rFonts w:cs="Arial"/>
                <w:bCs/>
                <w:szCs w:val="18"/>
                <w:lang w:val="en-US"/>
              </w:rPr>
            </w:pPr>
            <w:r>
              <w:rPr>
                <w:rFonts w:cs="Arial"/>
                <w:bCs/>
                <w:szCs w:val="18"/>
                <w:lang w:val="en-US"/>
              </w:rPr>
              <w:t>CA_n3A-n258A</w:t>
            </w:r>
          </w:p>
          <w:p w14:paraId="11BE6AB2" w14:textId="77777777" w:rsidR="006F2A58" w:rsidRDefault="006F2A58" w:rsidP="00821A33">
            <w:pPr>
              <w:pStyle w:val="TAC"/>
              <w:keepNext w:val="0"/>
              <w:rPr>
                <w:szCs w:val="18"/>
              </w:rPr>
            </w:pPr>
            <w:r>
              <w:rPr>
                <w:rFonts w:cs="Arial"/>
                <w:bCs/>
                <w:szCs w:val="18"/>
                <w:lang w:val="en-US"/>
              </w:rPr>
              <w:t>CA_n3A-n258G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10FE403" w14:textId="77777777" w:rsidR="006F2A58" w:rsidRDefault="006F2A58" w:rsidP="00821A33">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9AB2D84" w14:textId="77777777" w:rsidR="006F2A58" w:rsidRDefault="006F2A58" w:rsidP="00821A33">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66FE0667"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3A489B60"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E7D7251"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D9748FE" w14:textId="77777777" w:rsidR="006F2A58" w:rsidRDefault="006F2A58" w:rsidP="00821A33">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FD821A0" w14:textId="77777777" w:rsidR="006F2A58" w:rsidRDefault="006F2A58" w:rsidP="00821A33">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118EB997" w14:textId="77777777" w:rsidR="006F2A58" w:rsidRDefault="006F2A58" w:rsidP="00821A33">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B728DC1" w14:textId="77777777" w:rsidR="006F2A58" w:rsidRDefault="006F2A58" w:rsidP="00821A33">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4B4EBEB" w14:textId="77777777" w:rsidR="006F2A58" w:rsidRDefault="006F2A58" w:rsidP="00821A33">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0BCB892A" w14:textId="77777777" w:rsidR="006F2A58" w:rsidRDefault="006F2A58" w:rsidP="00821A33">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A59CE3A"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24942DE"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4F96F02D" w14:textId="77777777" w:rsidR="006F2A58" w:rsidRDefault="006F2A58" w:rsidP="00821A33">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C88CAA9" w14:textId="77777777" w:rsidR="006F2A58" w:rsidRDefault="006F2A58" w:rsidP="00821A33">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56D39DD8" w14:textId="77777777" w:rsidR="006F2A58" w:rsidRDefault="006F2A58" w:rsidP="00821A33">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0F5B4967" w14:textId="77777777" w:rsidR="006F2A58" w:rsidRDefault="006F2A58" w:rsidP="00821A33">
            <w:pPr>
              <w:pStyle w:val="TAC"/>
              <w:keepNext w:val="0"/>
              <w:rPr>
                <w:rFonts w:eastAsia="MS Mincho"/>
                <w:szCs w:val="18"/>
                <w:lang w:val="en-US" w:eastAsia="zh-CN"/>
              </w:rPr>
            </w:pPr>
            <w:r>
              <w:rPr>
                <w:szCs w:val="18"/>
                <w:lang w:val="en-US" w:eastAsia="zh-CN"/>
              </w:rPr>
              <w:t>0</w:t>
            </w:r>
          </w:p>
        </w:tc>
      </w:tr>
      <w:tr w:rsidR="006F2A58" w14:paraId="3EB0DD95"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E57D319"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A4A100A"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656450B" w14:textId="77777777" w:rsidR="006F2A58" w:rsidRDefault="006F2A58" w:rsidP="00821A33">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6A3A90A" w14:textId="77777777" w:rsidR="006F2A58" w:rsidRDefault="006F2A58" w:rsidP="00821A33">
            <w:pPr>
              <w:pStyle w:val="TAC"/>
              <w:keepNext w:val="0"/>
              <w:rPr>
                <w:rFonts w:cs="Arial"/>
                <w:lang w:val="en-US" w:eastAsia="zh-CN"/>
              </w:rPr>
            </w:pPr>
            <w:r>
              <w:rPr>
                <w:rFonts w:cs="Arial"/>
                <w:bCs/>
                <w:szCs w:val="18"/>
                <w:lang w:val="en-US"/>
              </w:rPr>
              <w:t>CA_n258</w:t>
            </w:r>
            <w:r>
              <w:rPr>
                <w:rFonts w:cs="Arial"/>
                <w:bCs/>
                <w:szCs w:val="18"/>
                <w:lang w:val="en-US" w:eastAsia="zh-CN"/>
              </w:rPr>
              <w:t>G</w:t>
            </w:r>
          </w:p>
        </w:tc>
        <w:tc>
          <w:tcPr>
            <w:tcW w:w="1375" w:type="dxa"/>
            <w:gridSpan w:val="2"/>
            <w:tcBorders>
              <w:top w:val="nil"/>
              <w:left w:val="single" w:sz="4" w:space="0" w:color="auto"/>
              <w:bottom w:val="single" w:sz="4" w:space="0" w:color="auto"/>
              <w:right w:val="single" w:sz="4" w:space="0" w:color="auto"/>
            </w:tcBorders>
            <w:vAlign w:val="center"/>
          </w:tcPr>
          <w:p w14:paraId="1F98A9A5" w14:textId="77777777" w:rsidR="006F2A58" w:rsidRDefault="006F2A58" w:rsidP="00821A33">
            <w:pPr>
              <w:pStyle w:val="TAC"/>
              <w:keepNext w:val="0"/>
              <w:rPr>
                <w:rFonts w:eastAsia="MS Mincho"/>
                <w:szCs w:val="18"/>
                <w:lang w:eastAsia="zh-CN"/>
              </w:rPr>
            </w:pPr>
          </w:p>
        </w:tc>
      </w:tr>
      <w:tr w:rsidR="006F2A58" w14:paraId="59C6B932"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2317147" w14:textId="77777777" w:rsidR="006F2A58" w:rsidRDefault="006F2A58" w:rsidP="00821A33">
            <w:pPr>
              <w:pStyle w:val="TAC"/>
              <w:keepNext w:val="0"/>
              <w:rPr>
                <w:szCs w:val="18"/>
              </w:rPr>
            </w:pPr>
            <w:r>
              <w:rPr>
                <w:rFonts w:cs="Arial"/>
                <w:bCs/>
                <w:szCs w:val="18"/>
                <w:lang w:val="en-US"/>
              </w:rPr>
              <w:t>CA_n3A-n258H</w:t>
            </w:r>
          </w:p>
        </w:tc>
        <w:tc>
          <w:tcPr>
            <w:tcW w:w="1699" w:type="dxa"/>
            <w:gridSpan w:val="3"/>
            <w:tcBorders>
              <w:top w:val="single" w:sz="4" w:space="0" w:color="auto"/>
              <w:left w:val="single" w:sz="4" w:space="0" w:color="auto"/>
              <w:bottom w:val="nil"/>
              <w:right w:val="single" w:sz="4" w:space="0" w:color="auto"/>
            </w:tcBorders>
            <w:vAlign w:val="center"/>
            <w:hideMark/>
          </w:tcPr>
          <w:p w14:paraId="5DD36398" w14:textId="77777777" w:rsidR="006F2A58" w:rsidRDefault="006F2A58" w:rsidP="00821A33">
            <w:pPr>
              <w:pStyle w:val="TAL"/>
              <w:jc w:val="center"/>
              <w:rPr>
                <w:rFonts w:cs="Arial"/>
                <w:bCs/>
                <w:szCs w:val="18"/>
                <w:lang w:val="en-US"/>
              </w:rPr>
            </w:pPr>
            <w:r>
              <w:rPr>
                <w:rFonts w:cs="Arial"/>
                <w:bCs/>
                <w:szCs w:val="18"/>
                <w:lang w:val="en-US"/>
              </w:rPr>
              <w:t>CA_n3A-n258A</w:t>
            </w:r>
          </w:p>
          <w:p w14:paraId="11A09DE8" w14:textId="77777777" w:rsidR="006F2A58" w:rsidRDefault="006F2A58" w:rsidP="00821A33">
            <w:pPr>
              <w:pStyle w:val="TAL"/>
              <w:jc w:val="center"/>
              <w:rPr>
                <w:rFonts w:cs="Arial"/>
                <w:bCs/>
                <w:szCs w:val="18"/>
                <w:lang w:val="en-US"/>
              </w:rPr>
            </w:pPr>
            <w:r>
              <w:rPr>
                <w:rFonts w:cs="Arial"/>
                <w:bCs/>
                <w:szCs w:val="18"/>
                <w:lang w:val="en-US"/>
              </w:rPr>
              <w:t>CA_n3A-n258G</w:t>
            </w:r>
          </w:p>
          <w:p w14:paraId="59D67F08" w14:textId="77777777" w:rsidR="006F2A58" w:rsidRDefault="006F2A58" w:rsidP="00821A33">
            <w:pPr>
              <w:pStyle w:val="TAC"/>
              <w:keepNext w:val="0"/>
              <w:rPr>
                <w:szCs w:val="18"/>
              </w:rPr>
            </w:pPr>
            <w:r>
              <w:rPr>
                <w:rFonts w:cs="Arial"/>
                <w:bCs/>
                <w:szCs w:val="18"/>
                <w:lang w:val="en-US"/>
              </w:rPr>
              <w:t>CA_n3A-n258H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4D44720" w14:textId="77777777" w:rsidR="006F2A58" w:rsidRDefault="006F2A58" w:rsidP="00821A33">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EB95BB6" w14:textId="77777777" w:rsidR="006F2A58" w:rsidRDefault="006F2A58" w:rsidP="00821A33">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18001ABA"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70E2198"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542B9DC2"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84FF7A4" w14:textId="77777777" w:rsidR="006F2A58" w:rsidRDefault="006F2A58" w:rsidP="00821A33">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1EDC1217" w14:textId="77777777" w:rsidR="006F2A58" w:rsidRDefault="006F2A58" w:rsidP="00821A33">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BAEC914" w14:textId="77777777" w:rsidR="006F2A58" w:rsidRDefault="006F2A58" w:rsidP="00821A33">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B650477" w14:textId="77777777" w:rsidR="006F2A58" w:rsidRDefault="006F2A58" w:rsidP="00821A33">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D694157" w14:textId="77777777" w:rsidR="006F2A58" w:rsidRDefault="006F2A58" w:rsidP="00821A33">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79FC8709" w14:textId="77777777" w:rsidR="006F2A58" w:rsidRDefault="006F2A58" w:rsidP="00821A33">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7D55BC7"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F2ED6B4"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42EFA96F" w14:textId="77777777" w:rsidR="006F2A58" w:rsidRDefault="006F2A58" w:rsidP="00821A33">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7F43CC7B" w14:textId="77777777" w:rsidR="006F2A58" w:rsidRDefault="006F2A58" w:rsidP="00821A33">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67087D9F" w14:textId="77777777" w:rsidR="006F2A58" w:rsidRDefault="006F2A58" w:rsidP="00821A33">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4BC82F2D" w14:textId="77777777" w:rsidR="006F2A58" w:rsidRDefault="006F2A58" w:rsidP="00821A33">
            <w:pPr>
              <w:pStyle w:val="TAC"/>
              <w:keepNext w:val="0"/>
              <w:rPr>
                <w:rFonts w:eastAsia="MS Mincho"/>
                <w:szCs w:val="18"/>
                <w:lang w:val="en-US" w:eastAsia="zh-CN"/>
              </w:rPr>
            </w:pPr>
            <w:r>
              <w:rPr>
                <w:szCs w:val="18"/>
                <w:lang w:val="en-US" w:eastAsia="zh-CN"/>
              </w:rPr>
              <w:t>0</w:t>
            </w:r>
          </w:p>
        </w:tc>
      </w:tr>
      <w:tr w:rsidR="006F2A58" w14:paraId="73691CD0"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7BBA9ED"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3572BF1E"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E1AA975" w14:textId="77777777" w:rsidR="006F2A58" w:rsidRDefault="006F2A58" w:rsidP="00821A33">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FE3B2E4" w14:textId="77777777" w:rsidR="006F2A58" w:rsidRDefault="006F2A58" w:rsidP="00821A33">
            <w:pPr>
              <w:pStyle w:val="TAC"/>
              <w:keepNext w:val="0"/>
              <w:rPr>
                <w:rFonts w:cs="Arial"/>
                <w:lang w:val="en-US" w:eastAsia="zh-CN"/>
              </w:rPr>
            </w:pPr>
            <w:r>
              <w:rPr>
                <w:rFonts w:cs="Arial"/>
                <w:bCs/>
                <w:szCs w:val="18"/>
                <w:lang w:val="en-US"/>
              </w:rPr>
              <w:t>CA_n258</w:t>
            </w:r>
            <w:r>
              <w:rPr>
                <w:rFonts w:cs="Arial"/>
                <w:bCs/>
                <w:szCs w:val="18"/>
                <w:lang w:val="en-US" w:eastAsia="zh-CN"/>
              </w:rPr>
              <w:t>H</w:t>
            </w:r>
          </w:p>
        </w:tc>
        <w:tc>
          <w:tcPr>
            <w:tcW w:w="1375" w:type="dxa"/>
            <w:gridSpan w:val="2"/>
            <w:tcBorders>
              <w:top w:val="nil"/>
              <w:left w:val="single" w:sz="4" w:space="0" w:color="auto"/>
              <w:bottom w:val="single" w:sz="4" w:space="0" w:color="auto"/>
              <w:right w:val="single" w:sz="4" w:space="0" w:color="auto"/>
            </w:tcBorders>
            <w:vAlign w:val="center"/>
          </w:tcPr>
          <w:p w14:paraId="4D528FF2" w14:textId="77777777" w:rsidR="006F2A58" w:rsidRDefault="006F2A58" w:rsidP="00821A33">
            <w:pPr>
              <w:pStyle w:val="TAC"/>
              <w:keepNext w:val="0"/>
              <w:rPr>
                <w:rFonts w:eastAsia="MS Mincho"/>
                <w:szCs w:val="18"/>
                <w:lang w:eastAsia="zh-CN"/>
              </w:rPr>
            </w:pPr>
          </w:p>
        </w:tc>
      </w:tr>
      <w:tr w:rsidR="006F2A58" w14:paraId="3B6D315A"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28358F7" w14:textId="77777777" w:rsidR="006F2A58" w:rsidRDefault="006F2A58" w:rsidP="00821A33">
            <w:pPr>
              <w:pStyle w:val="TAC"/>
              <w:keepNext w:val="0"/>
              <w:rPr>
                <w:szCs w:val="18"/>
              </w:rPr>
            </w:pPr>
            <w:r>
              <w:rPr>
                <w:rFonts w:cs="Arial"/>
                <w:bCs/>
                <w:szCs w:val="18"/>
                <w:lang w:val="en-US"/>
              </w:rPr>
              <w:t>CA_n3A-n258I</w:t>
            </w:r>
          </w:p>
        </w:tc>
        <w:tc>
          <w:tcPr>
            <w:tcW w:w="1699" w:type="dxa"/>
            <w:gridSpan w:val="3"/>
            <w:tcBorders>
              <w:top w:val="single" w:sz="4" w:space="0" w:color="auto"/>
              <w:left w:val="single" w:sz="4" w:space="0" w:color="auto"/>
              <w:bottom w:val="nil"/>
              <w:right w:val="single" w:sz="4" w:space="0" w:color="auto"/>
            </w:tcBorders>
            <w:vAlign w:val="center"/>
            <w:hideMark/>
          </w:tcPr>
          <w:p w14:paraId="23F8C9E2" w14:textId="77777777" w:rsidR="006F2A58" w:rsidRDefault="006F2A58" w:rsidP="00821A33">
            <w:pPr>
              <w:pStyle w:val="TAL"/>
              <w:jc w:val="center"/>
              <w:rPr>
                <w:rFonts w:cs="Arial"/>
                <w:bCs/>
                <w:szCs w:val="18"/>
                <w:lang w:val="en-US"/>
              </w:rPr>
            </w:pPr>
            <w:r>
              <w:rPr>
                <w:rFonts w:cs="Arial"/>
                <w:bCs/>
                <w:szCs w:val="18"/>
                <w:lang w:val="en-US"/>
              </w:rPr>
              <w:t>CA_n3A-n258A</w:t>
            </w:r>
          </w:p>
          <w:p w14:paraId="1A65A7E3" w14:textId="77777777" w:rsidR="006F2A58" w:rsidRDefault="006F2A58" w:rsidP="00821A33">
            <w:pPr>
              <w:pStyle w:val="TAL"/>
              <w:jc w:val="center"/>
              <w:rPr>
                <w:rFonts w:cs="Arial"/>
                <w:bCs/>
                <w:szCs w:val="18"/>
                <w:lang w:val="en-US"/>
              </w:rPr>
            </w:pPr>
            <w:r>
              <w:rPr>
                <w:rFonts w:cs="Arial"/>
                <w:bCs/>
                <w:szCs w:val="18"/>
                <w:lang w:val="en-US"/>
              </w:rPr>
              <w:t>CA_n3A-n258G</w:t>
            </w:r>
          </w:p>
          <w:p w14:paraId="48E67F90" w14:textId="77777777" w:rsidR="006F2A58" w:rsidRDefault="006F2A58" w:rsidP="00821A33">
            <w:pPr>
              <w:pStyle w:val="TAL"/>
              <w:jc w:val="center"/>
              <w:rPr>
                <w:rFonts w:cs="Arial"/>
                <w:bCs/>
                <w:szCs w:val="18"/>
                <w:lang w:val="en-US"/>
              </w:rPr>
            </w:pPr>
            <w:r>
              <w:rPr>
                <w:rFonts w:cs="Arial"/>
                <w:bCs/>
                <w:szCs w:val="18"/>
                <w:lang w:val="en-US"/>
              </w:rPr>
              <w:t>CA_n3A-n258H</w:t>
            </w:r>
          </w:p>
          <w:p w14:paraId="4DB897D2" w14:textId="77777777" w:rsidR="006F2A58" w:rsidRDefault="006F2A58" w:rsidP="00821A33">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DA52B55" w14:textId="77777777" w:rsidR="006F2A58" w:rsidRDefault="006F2A58" w:rsidP="00821A33">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47C1FC5" w14:textId="77777777" w:rsidR="006F2A58" w:rsidRDefault="006F2A58" w:rsidP="00821A33">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8DB6B69"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4B46062"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16E23CC9"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0042B2CE" w14:textId="77777777" w:rsidR="006F2A58" w:rsidRDefault="006F2A58" w:rsidP="00821A33">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19D23CC4" w14:textId="77777777" w:rsidR="006F2A58" w:rsidRDefault="006F2A58" w:rsidP="00821A33">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171D9F6" w14:textId="77777777" w:rsidR="006F2A58" w:rsidRDefault="006F2A58" w:rsidP="00821A33">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7C38165" w14:textId="77777777" w:rsidR="006F2A58" w:rsidRDefault="006F2A58" w:rsidP="00821A33">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247F99A" w14:textId="77777777" w:rsidR="006F2A58" w:rsidRDefault="006F2A58" w:rsidP="00821A33">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E3F50CD" w14:textId="77777777" w:rsidR="006F2A58" w:rsidRDefault="006F2A58" w:rsidP="00821A33">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E0BA9BB"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07B3BEE"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52B700DC" w14:textId="77777777" w:rsidR="006F2A58" w:rsidRDefault="006F2A58" w:rsidP="00821A33">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51A8EB3C" w14:textId="77777777" w:rsidR="006F2A58" w:rsidRDefault="006F2A58" w:rsidP="00821A33">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58554B8A" w14:textId="77777777" w:rsidR="006F2A58" w:rsidRDefault="006F2A58" w:rsidP="00821A33">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5B3FD8CE" w14:textId="77777777" w:rsidR="006F2A58" w:rsidRDefault="006F2A58" w:rsidP="00821A33">
            <w:pPr>
              <w:pStyle w:val="TAC"/>
              <w:keepNext w:val="0"/>
              <w:rPr>
                <w:rFonts w:eastAsia="MS Mincho"/>
                <w:szCs w:val="18"/>
                <w:lang w:val="en-US" w:eastAsia="zh-CN"/>
              </w:rPr>
            </w:pPr>
            <w:r>
              <w:rPr>
                <w:szCs w:val="18"/>
                <w:lang w:val="en-US" w:eastAsia="zh-CN"/>
              </w:rPr>
              <w:t>0</w:t>
            </w:r>
          </w:p>
        </w:tc>
      </w:tr>
      <w:tr w:rsidR="006F2A58" w14:paraId="2AA51A9B"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70B0D5A"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2E0C36B9"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59C28CE" w14:textId="77777777" w:rsidR="006F2A58" w:rsidRDefault="006F2A58" w:rsidP="00821A33">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2D63941" w14:textId="77777777" w:rsidR="006F2A58" w:rsidRDefault="006F2A58" w:rsidP="00821A33">
            <w:pPr>
              <w:pStyle w:val="TAC"/>
              <w:keepNext w:val="0"/>
              <w:rPr>
                <w:rFonts w:cs="Arial"/>
                <w:lang w:val="en-US" w:eastAsia="zh-CN"/>
              </w:rPr>
            </w:pPr>
            <w:r>
              <w:rPr>
                <w:rFonts w:cs="Arial"/>
                <w:bCs/>
                <w:szCs w:val="18"/>
                <w:lang w:val="en-US"/>
              </w:rPr>
              <w:t>CA_n258</w:t>
            </w:r>
            <w:r>
              <w:rPr>
                <w:rFonts w:cs="Arial"/>
                <w:bCs/>
                <w:szCs w:val="18"/>
                <w:lang w:val="en-US" w:eastAsia="zh-CN"/>
              </w:rPr>
              <w:t>I</w:t>
            </w:r>
          </w:p>
        </w:tc>
        <w:tc>
          <w:tcPr>
            <w:tcW w:w="1375" w:type="dxa"/>
            <w:gridSpan w:val="2"/>
            <w:tcBorders>
              <w:top w:val="nil"/>
              <w:left w:val="single" w:sz="4" w:space="0" w:color="auto"/>
              <w:bottom w:val="single" w:sz="4" w:space="0" w:color="auto"/>
              <w:right w:val="single" w:sz="4" w:space="0" w:color="auto"/>
            </w:tcBorders>
            <w:vAlign w:val="center"/>
          </w:tcPr>
          <w:p w14:paraId="1F5F6B53" w14:textId="77777777" w:rsidR="006F2A58" w:rsidRDefault="006F2A58" w:rsidP="00821A33">
            <w:pPr>
              <w:pStyle w:val="TAC"/>
              <w:keepNext w:val="0"/>
              <w:rPr>
                <w:rFonts w:eastAsia="MS Mincho"/>
                <w:szCs w:val="18"/>
                <w:lang w:eastAsia="zh-CN"/>
              </w:rPr>
            </w:pPr>
          </w:p>
        </w:tc>
      </w:tr>
      <w:tr w:rsidR="006F2A58" w14:paraId="52CBE59E"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1AFA82C7" w14:textId="77777777" w:rsidR="006F2A58" w:rsidRDefault="006F2A58" w:rsidP="00821A33">
            <w:pPr>
              <w:pStyle w:val="TAC"/>
              <w:keepNext w:val="0"/>
              <w:rPr>
                <w:szCs w:val="18"/>
              </w:rPr>
            </w:pPr>
            <w:r>
              <w:rPr>
                <w:rFonts w:cs="Arial"/>
                <w:bCs/>
                <w:szCs w:val="18"/>
                <w:lang w:val="en-US"/>
              </w:rPr>
              <w:t>CA_n3A-n258J</w:t>
            </w:r>
          </w:p>
        </w:tc>
        <w:tc>
          <w:tcPr>
            <w:tcW w:w="1699" w:type="dxa"/>
            <w:gridSpan w:val="3"/>
            <w:tcBorders>
              <w:top w:val="single" w:sz="4" w:space="0" w:color="auto"/>
              <w:left w:val="single" w:sz="4" w:space="0" w:color="auto"/>
              <w:bottom w:val="nil"/>
              <w:right w:val="single" w:sz="4" w:space="0" w:color="auto"/>
            </w:tcBorders>
            <w:vAlign w:val="center"/>
            <w:hideMark/>
          </w:tcPr>
          <w:p w14:paraId="1777D74D" w14:textId="77777777" w:rsidR="006F2A58" w:rsidRDefault="006F2A58" w:rsidP="00821A33">
            <w:pPr>
              <w:pStyle w:val="TAL"/>
              <w:jc w:val="center"/>
              <w:rPr>
                <w:rFonts w:cs="Arial"/>
                <w:bCs/>
                <w:szCs w:val="18"/>
                <w:lang w:val="en-US"/>
              </w:rPr>
            </w:pPr>
            <w:r>
              <w:rPr>
                <w:rFonts w:cs="Arial"/>
                <w:bCs/>
                <w:szCs w:val="18"/>
                <w:lang w:val="en-US"/>
              </w:rPr>
              <w:t>CA_n3A-n258A</w:t>
            </w:r>
          </w:p>
          <w:p w14:paraId="6B8B51A1" w14:textId="77777777" w:rsidR="006F2A58" w:rsidRDefault="006F2A58" w:rsidP="00821A33">
            <w:pPr>
              <w:pStyle w:val="TAL"/>
              <w:jc w:val="center"/>
              <w:rPr>
                <w:rFonts w:cs="Arial"/>
                <w:bCs/>
                <w:szCs w:val="18"/>
                <w:lang w:val="en-US"/>
              </w:rPr>
            </w:pPr>
            <w:r>
              <w:rPr>
                <w:rFonts w:cs="Arial"/>
                <w:bCs/>
                <w:szCs w:val="18"/>
                <w:lang w:val="en-US"/>
              </w:rPr>
              <w:t>CA_n3A-n258G</w:t>
            </w:r>
          </w:p>
          <w:p w14:paraId="5AC77137" w14:textId="77777777" w:rsidR="006F2A58" w:rsidRDefault="006F2A58" w:rsidP="00821A33">
            <w:pPr>
              <w:pStyle w:val="TAL"/>
              <w:jc w:val="center"/>
              <w:rPr>
                <w:rFonts w:cs="Arial"/>
                <w:bCs/>
                <w:szCs w:val="18"/>
                <w:lang w:val="en-US"/>
              </w:rPr>
            </w:pPr>
            <w:r>
              <w:rPr>
                <w:rFonts w:cs="Arial"/>
                <w:bCs/>
                <w:szCs w:val="18"/>
                <w:lang w:val="en-US"/>
              </w:rPr>
              <w:t>CA_n3A-n258H</w:t>
            </w:r>
          </w:p>
          <w:p w14:paraId="304F4231" w14:textId="77777777" w:rsidR="006F2A58" w:rsidRDefault="006F2A58" w:rsidP="00821A33">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BAB2B43" w14:textId="77777777" w:rsidR="006F2A58" w:rsidRDefault="006F2A58" w:rsidP="00821A33">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0A7A4E6" w14:textId="77777777" w:rsidR="006F2A58" w:rsidRDefault="006F2A58" w:rsidP="00821A33">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5A6DD343"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424E84A9"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594420A2"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5A4CD81" w14:textId="77777777" w:rsidR="006F2A58" w:rsidRDefault="006F2A58" w:rsidP="00821A33">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3E6CA1DC" w14:textId="77777777" w:rsidR="006F2A58" w:rsidRDefault="006F2A58" w:rsidP="00821A33">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688A4026" w14:textId="77777777" w:rsidR="006F2A58" w:rsidRDefault="006F2A58" w:rsidP="00821A33">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ACBD9BC" w14:textId="77777777" w:rsidR="006F2A58" w:rsidRDefault="006F2A58" w:rsidP="00821A33">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96CB24D" w14:textId="77777777" w:rsidR="006F2A58" w:rsidRDefault="006F2A58" w:rsidP="00821A33">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7A0105DE" w14:textId="77777777" w:rsidR="006F2A58" w:rsidRDefault="006F2A58" w:rsidP="00821A33">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44B03F2"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CE31CC7"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4FD3CB2B" w14:textId="77777777" w:rsidR="006F2A58" w:rsidRDefault="006F2A58" w:rsidP="00821A33">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0B261866" w14:textId="77777777" w:rsidR="006F2A58" w:rsidRDefault="006F2A58" w:rsidP="00821A33">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4F82CA7C" w14:textId="77777777" w:rsidR="006F2A58" w:rsidRDefault="006F2A58" w:rsidP="00821A33">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679ED12F" w14:textId="77777777" w:rsidR="006F2A58" w:rsidRDefault="006F2A58" w:rsidP="00821A33">
            <w:pPr>
              <w:pStyle w:val="TAC"/>
              <w:keepNext w:val="0"/>
              <w:rPr>
                <w:rFonts w:eastAsia="MS Mincho"/>
                <w:szCs w:val="18"/>
                <w:lang w:val="en-US" w:eastAsia="zh-CN"/>
              </w:rPr>
            </w:pPr>
            <w:r>
              <w:rPr>
                <w:szCs w:val="18"/>
                <w:lang w:val="en-US" w:eastAsia="zh-CN"/>
              </w:rPr>
              <w:t>0</w:t>
            </w:r>
          </w:p>
        </w:tc>
      </w:tr>
      <w:tr w:rsidR="006F2A58" w14:paraId="552C10B8"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334CDAA"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BC2E8D8"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F6B8A80" w14:textId="77777777" w:rsidR="006F2A58" w:rsidRDefault="006F2A58" w:rsidP="00821A33">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BAD16C9" w14:textId="77777777" w:rsidR="006F2A58" w:rsidRDefault="006F2A58" w:rsidP="00821A33">
            <w:pPr>
              <w:pStyle w:val="TAC"/>
              <w:keepNext w:val="0"/>
              <w:rPr>
                <w:rFonts w:cs="Arial"/>
                <w:lang w:val="en-US" w:eastAsia="zh-CN"/>
              </w:rPr>
            </w:pPr>
            <w:r>
              <w:rPr>
                <w:rFonts w:cs="Arial"/>
                <w:bCs/>
                <w:szCs w:val="18"/>
                <w:lang w:val="en-US"/>
              </w:rPr>
              <w:t>CA_n258</w:t>
            </w:r>
            <w:r>
              <w:rPr>
                <w:rFonts w:cs="Arial"/>
                <w:bCs/>
                <w:szCs w:val="18"/>
                <w:lang w:val="en-US" w:eastAsia="zh-CN"/>
              </w:rPr>
              <w:t>J</w:t>
            </w:r>
          </w:p>
        </w:tc>
        <w:tc>
          <w:tcPr>
            <w:tcW w:w="1375" w:type="dxa"/>
            <w:gridSpan w:val="2"/>
            <w:tcBorders>
              <w:top w:val="nil"/>
              <w:left w:val="single" w:sz="4" w:space="0" w:color="auto"/>
              <w:bottom w:val="single" w:sz="4" w:space="0" w:color="auto"/>
              <w:right w:val="single" w:sz="4" w:space="0" w:color="auto"/>
            </w:tcBorders>
            <w:vAlign w:val="center"/>
          </w:tcPr>
          <w:p w14:paraId="2A4FDF08" w14:textId="77777777" w:rsidR="006F2A58" w:rsidRDefault="006F2A58" w:rsidP="00821A33">
            <w:pPr>
              <w:pStyle w:val="TAC"/>
              <w:keepNext w:val="0"/>
              <w:rPr>
                <w:rFonts w:eastAsia="MS Mincho"/>
                <w:szCs w:val="18"/>
                <w:lang w:eastAsia="zh-CN"/>
              </w:rPr>
            </w:pPr>
          </w:p>
        </w:tc>
      </w:tr>
      <w:tr w:rsidR="006F2A58" w14:paraId="436C4E4D"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168A4261" w14:textId="77777777" w:rsidR="006F2A58" w:rsidRDefault="006F2A58" w:rsidP="00821A33">
            <w:pPr>
              <w:pStyle w:val="TAC"/>
              <w:keepNext w:val="0"/>
              <w:rPr>
                <w:szCs w:val="18"/>
              </w:rPr>
            </w:pPr>
            <w:r>
              <w:rPr>
                <w:rFonts w:cs="Arial"/>
                <w:bCs/>
                <w:szCs w:val="18"/>
                <w:lang w:val="en-US"/>
              </w:rPr>
              <w:t>CA_n3A-n258K</w:t>
            </w:r>
          </w:p>
        </w:tc>
        <w:tc>
          <w:tcPr>
            <w:tcW w:w="1699" w:type="dxa"/>
            <w:gridSpan w:val="3"/>
            <w:tcBorders>
              <w:top w:val="single" w:sz="4" w:space="0" w:color="auto"/>
              <w:left w:val="single" w:sz="4" w:space="0" w:color="auto"/>
              <w:bottom w:val="nil"/>
              <w:right w:val="single" w:sz="4" w:space="0" w:color="auto"/>
            </w:tcBorders>
            <w:vAlign w:val="center"/>
            <w:hideMark/>
          </w:tcPr>
          <w:p w14:paraId="51214D6B" w14:textId="77777777" w:rsidR="006F2A58" w:rsidRDefault="006F2A58" w:rsidP="00821A33">
            <w:pPr>
              <w:pStyle w:val="TAL"/>
              <w:jc w:val="center"/>
              <w:rPr>
                <w:rFonts w:cs="Arial"/>
                <w:bCs/>
                <w:szCs w:val="18"/>
                <w:lang w:val="en-US"/>
              </w:rPr>
            </w:pPr>
            <w:r>
              <w:rPr>
                <w:rFonts w:cs="Arial"/>
                <w:bCs/>
                <w:szCs w:val="18"/>
                <w:lang w:val="en-US"/>
              </w:rPr>
              <w:t>CA_n3A-n258A</w:t>
            </w:r>
          </w:p>
          <w:p w14:paraId="05A3D4F8" w14:textId="77777777" w:rsidR="006F2A58" w:rsidRDefault="006F2A58" w:rsidP="00821A33">
            <w:pPr>
              <w:pStyle w:val="TAL"/>
              <w:jc w:val="center"/>
              <w:rPr>
                <w:rFonts w:cs="Arial"/>
                <w:bCs/>
                <w:szCs w:val="18"/>
                <w:lang w:val="en-US"/>
              </w:rPr>
            </w:pPr>
            <w:r>
              <w:rPr>
                <w:rFonts w:cs="Arial"/>
                <w:bCs/>
                <w:szCs w:val="18"/>
                <w:lang w:val="en-US"/>
              </w:rPr>
              <w:t>CA_n3A-n258G</w:t>
            </w:r>
          </w:p>
          <w:p w14:paraId="792DF26D" w14:textId="77777777" w:rsidR="006F2A58" w:rsidRDefault="006F2A58" w:rsidP="00821A33">
            <w:pPr>
              <w:pStyle w:val="TAL"/>
              <w:jc w:val="center"/>
              <w:rPr>
                <w:rFonts w:cs="Arial"/>
                <w:bCs/>
                <w:szCs w:val="18"/>
                <w:lang w:val="en-US"/>
              </w:rPr>
            </w:pPr>
            <w:r>
              <w:rPr>
                <w:rFonts w:cs="Arial"/>
                <w:bCs/>
                <w:szCs w:val="18"/>
                <w:lang w:val="en-US"/>
              </w:rPr>
              <w:t>CA_n3A-n258H</w:t>
            </w:r>
          </w:p>
          <w:p w14:paraId="72BA329C" w14:textId="77777777" w:rsidR="006F2A58" w:rsidRDefault="006F2A58" w:rsidP="00821A33">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C3483FA" w14:textId="77777777" w:rsidR="006F2A58" w:rsidRDefault="006F2A58" w:rsidP="00821A33">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35B81105" w14:textId="77777777" w:rsidR="006F2A58" w:rsidRDefault="006F2A58" w:rsidP="00821A33">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7171C8C0"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352F6915"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76DF23DE"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96FE24C" w14:textId="77777777" w:rsidR="006F2A58" w:rsidRDefault="006F2A58" w:rsidP="00821A33">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0449781F" w14:textId="77777777" w:rsidR="006F2A58" w:rsidRDefault="006F2A58" w:rsidP="00821A33">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1191F011" w14:textId="77777777" w:rsidR="006F2A58" w:rsidRDefault="006F2A58" w:rsidP="00821A33">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6B3757F" w14:textId="77777777" w:rsidR="006F2A58" w:rsidRDefault="006F2A58" w:rsidP="00821A33">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DAF6140" w14:textId="77777777" w:rsidR="006F2A58" w:rsidRDefault="006F2A58" w:rsidP="00821A33">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5C32C577" w14:textId="77777777" w:rsidR="006F2A58" w:rsidRDefault="006F2A58" w:rsidP="00821A33">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2CE51AE"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02045D1"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51235950" w14:textId="77777777" w:rsidR="006F2A58" w:rsidRDefault="006F2A58" w:rsidP="00821A33">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54262B9A" w14:textId="77777777" w:rsidR="006F2A58" w:rsidRDefault="006F2A58" w:rsidP="00821A33">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57638F1B" w14:textId="77777777" w:rsidR="006F2A58" w:rsidRDefault="006F2A58" w:rsidP="00821A33">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2175E8AF" w14:textId="77777777" w:rsidR="006F2A58" w:rsidRDefault="006F2A58" w:rsidP="00821A33">
            <w:pPr>
              <w:pStyle w:val="TAC"/>
              <w:keepNext w:val="0"/>
              <w:rPr>
                <w:rFonts w:eastAsia="MS Mincho"/>
                <w:szCs w:val="18"/>
                <w:lang w:val="en-US" w:eastAsia="zh-CN"/>
              </w:rPr>
            </w:pPr>
            <w:r>
              <w:rPr>
                <w:szCs w:val="18"/>
                <w:lang w:val="en-US" w:eastAsia="zh-CN"/>
              </w:rPr>
              <w:t>0</w:t>
            </w:r>
          </w:p>
        </w:tc>
      </w:tr>
      <w:tr w:rsidR="006F2A58" w14:paraId="1E90BA92"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D04B9D0"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2959323C"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DE9012F" w14:textId="77777777" w:rsidR="006F2A58" w:rsidRDefault="006F2A58" w:rsidP="00821A33">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EDF5CA9" w14:textId="77777777" w:rsidR="006F2A58" w:rsidRDefault="006F2A58" w:rsidP="00821A33">
            <w:pPr>
              <w:pStyle w:val="TAC"/>
              <w:keepNext w:val="0"/>
              <w:rPr>
                <w:rFonts w:cs="Arial"/>
                <w:lang w:val="en-US" w:eastAsia="zh-CN"/>
              </w:rPr>
            </w:pPr>
            <w:r>
              <w:rPr>
                <w:rFonts w:cs="Arial"/>
                <w:bCs/>
                <w:szCs w:val="18"/>
                <w:lang w:val="en-US"/>
              </w:rPr>
              <w:t>CA_n258</w:t>
            </w:r>
            <w:r>
              <w:rPr>
                <w:rFonts w:cs="Arial"/>
                <w:bCs/>
                <w:szCs w:val="18"/>
                <w:lang w:val="en-US" w:eastAsia="zh-CN"/>
              </w:rPr>
              <w:t>K</w:t>
            </w:r>
          </w:p>
        </w:tc>
        <w:tc>
          <w:tcPr>
            <w:tcW w:w="1375" w:type="dxa"/>
            <w:gridSpan w:val="2"/>
            <w:tcBorders>
              <w:top w:val="nil"/>
              <w:left w:val="single" w:sz="4" w:space="0" w:color="auto"/>
              <w:bottom w:val="single" w:sz="4" w:space="0" w:color="auto"/>
              <w:right w:val="single" w:sz="4" w:space="0" w:color="auto"/>
            </w:tcBorders>
            <w:vAlign w:val="center"/>
          </w:tcPr>
          <w:p w14:paraId="69F2B182" w14:textId="77777777" w:rsidR="006F2A58" w:rsidRDefault="006F2A58" w:rsidP="00821A33">
            <w:pPr>
              <w:pStyle w:val="TAC"/>
              <w:keepNext w:val="0"/>
              <w:rPr>
                <w:rFonts w:eastAsia="MS Mincho"/>
                <w:szCs w:val="18"/>
                <w:lang w:eastAsia="zh-CN"/>
              </w:rPr>
            </w:pPr>
          </w:p>
        </w:tc>
      </w:tr>
      <w:tr w:rsidR="006F2A58" w14:paraId="15434A1C"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1522D8F" w14:textId="77777777" w:rsidR="006F2A58" w:rsidRDefault="006F2A58" w:rsidP="00821A33">
            <w:pPr>
              <w:pStyle w:val="TAC"/>
              <w:keepNext w:val="0"/>
              <w:rPr>
                <w:szCs w:val="18"/>
              </w:rPr>
            </w:pPr>
            <w:r>
              <w:rPr>
                <w:rFonts w:cs="Arial"/>
                <w:bCs/>
                <w:szCs w:val="18"/>
                <w:lang w:val="en-US" w:eastAsia="zh-CN"/>
              </w:rPr>
              <w:t>C</w:t>
            </w:r>
            <w:r>
              <w:rPr>
                <w:rFonts w:cs="Arial"/>
                <w:bCs/>
                <w:szCs w:val="18"/>
                <w:lang w:val="en-US"/>
              </w:rPr>
              <w:t>A_n3A-n258L</w:t>
            </w:r>
          </w:p>
        </w:tc>
        <w:tc>
          <w:tcPr>
            <w:tcW w:w="1699" w:type="dxa"/>
            <w:gridSpan w:val="3"/>
            <w:tcBorders>
              <w:top w:val="single" w:sz="4" w:space="0" w:color="auto"/>
              <w:left w:val="single" w:sz="4" w:space="0" w:color="auto"/>
              <w:bottom w:val="nil"/>
              <w:right w:val="single" w:sz="4" w:space="0" w:color="auto"/>
            </w:tcBorders>
            <w:vAlign w:val="center"/>
            <w:hideMark/>
          </w:tcPr>
          <w:p w14:paraId="38AA9B78" w14:textId="77777777" w:rsidR="006F2A58" w:rsidRDefault="006F2A58" w:rsidP="00821A33">
            <w:pPr>
              <w:pStyle w:val="TAL"/>
              <w:jc w:val="center"/>
              <w:rPr>
                <w:rFonts w:cs="Arial"/>
                <w:bCs/>
                <w:szCs w:val="18"/>
                <w:lang w:val="en-US"/>
              </w:rPr>
            </w:pPr>
            <w:r>
              <w:rPr>
                <w:rFonts w:cs="Arial"/>
                <w:bCs/>
                <w:szCs w:val="18"/>
                <w:lang w:val="en-US"/>
              </w:rPr>
              <w:t>CA_n3A-n258A</w:t>
            </w:r>
          </w:p>
          <w:p w14:paraId="041B203E" w14:textId="77777777" w:rsidR="006F2A58" w:rsidRDefault="006F2A58" w:rsidP="00821A33">
            <w:pPr>
              <w:pStyle w:val="TAL"/>
              <w:jc w:val="center"/>
              <w:rPr>
                <w:rFonts w:cs="Arial"/>
                <w:bCs/>
                <w:szCs w:val="18"/>
                <w:lang w:val="en-US"/>
              </w:rPr>
            </w:pPr>
            <w:r>
              <w:rPr>
                <w:rFonts w:cs="Arial"/>
                <w:bCs/>
                <w:szCs w:val="18"/>
                <w:lang w:val="en-US"/>
              </w:rPr>
              <w:t>CA_n3A-n258G</w:t>
            </w:r>
          </w:p>
          <w:p w14:paraId="1FB08F3E" w14:textId="77777777" w:rsidR="006F2A58" w:rsidRDefault="006F2A58" w:rsidP="00821A33">
            <w:pPr>
              <w:pStyle w:val="TAL"/>
              <w:jc w:val="center"/>
              <w:rPr>
                <w:rFonts w:cs="Arial"/>
                <w:bCs/>
                <w:szCs w:val="18"/>
                <w:lang w:val="en-US"/>
              </w:rPr>
            </w:pPr>
            <w:r>
              <w:rPr>
                <w:rFonts w:cs="Arial"/>
                <w:bCs/>
                <w:szCs w:val="18"/>
                <w:lang w:val="en-US"/>
              </w:rPr>
              <w:t>CA_n3A-n258H</w:t>
            </w:r>
          </w:p>
          <w:p w14:paraId="5373F126" w14:textId="77777777" w:rsidR="006F2A58" w:rsidRDefault="006F2A58" w:rsidP="00821A33">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1F71E6A" w14:textId="77777777" w:rsidR="006F2A58" w:rsidRDefault="006F2A58" w:rsidP="00821A33">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05699A8" w14:textId="77777777" w:rsidR="006F2A58" w:rsidRDefault="006F2A58" w:rsidP="00821A33">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5519102"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534BE70"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237A97D2"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11F118E" w14:textId="77777777" w:rsidR="006F2A58" w:rsidRDefault="006F2A58" w:rsidP="00821A33">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0FF14C41" w14:textId="77777777" w:rsidR="006F2A58" w:rsidRDefault="006F2A58" w:rsidP="00821A33">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7072105" w14:textId="77777777" w:rsidR="006F2A58" w:rsidRDefault="006F2A58" w:rsidP="00821A33">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78A9AA1" w14:textId="77777777" w:rsidR="006F2A58" w:rsidRDefault="006F2A58" w:rsidP="00821A33">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B5AD5DA" w14:textId="77777777" w:rsidR="006F2A58" w:rsidRDefault="006F2A58" w:rsidP="00821A33">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6CACAFC" w14:textId="77777777" w:rsidR="006F2A58" w:rsidRDefault="006F2A58" w:rsidP="00821A33">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CDA07A1"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3637C68"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4AA8A894" w14:textId="77777777" w:rsidR="006F2A58" w:rsidRDefault="006F2A58" w:rsidP="00821A33">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435806EA" w14:textId="77777777" w:rsidR="006F2A58" w:rsidRDefault="006F2A58" w:rsidP="00821A33">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30E0DFC" w14:textId="77777777" w:rsidR="006F2A58" w:rsidRDefault="006F2A58" w:rsidP="00821A33">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6D3B4141" w14:textId="77777777" w:rsidR="006F2A58" w:rsidRDefault="006F2A58" w:rsidP="00821A33">
            <w:pPr>
              <w:pStyle w:val="TAC"/>
              <w:keepNext w:val="0"/>
              <w:rPr>
                <w:rFonts w:eastAsia="MS Mincho"/>
                <w:szCs w:val="18"/>
                <w:lang w:val="en-US" w:eastAsia="zh-CN"/>
              </w:rPr>
            </w:pPr>
            <w:r>
              <w:rPr>
                <w:szCs w:val="18"/>
                <w:lang w:val="en-US" w:eastAsia="zh-CN"/>
              </w:rPr>
              <w:t>0</w:t>
            </w:r>
          </w:p>
        </w:tc>
      </w:tr>
      <w:tr w:rsidR="006F2A58" w14:paraId="7CB25435"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17ED270"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95BEA5B"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63A6C78" w14:textId="77777777" w:rsidR="006F2A58" w:rsidRDefault="006F2A58" w:rsidP="00821A33">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A5FEF0B" w14:textId="77777777" w:rsidR="006F2A58" w:rsidRDefault="006F2A58" w:rsidP="00821A33">
            <w:pPr>
              <w:pStyle w:val="TAC"/>
              <w:keepNext w:val="0"/>
              <w:rPr>
                <w:rFonts w:cs="Arial"/>
                <w:lang w:val="en-US" w:eastAsia="zh-CN"/>
              </w:rPr>
            </w:pPr>
            <w:r>
              <w:rPr>
                <w:rFonts w:cs="Arial"/>
                <w:bCs/>
                <w:szCs w:val="18"/>
                <w:lang w:val="en-US"/>
              </w:rPr>
              <w:t>CA_n258</w:t>
            </w:r>
            <w:r>
              <w:rPr>
                <w:rFonts w:cs="Arial"/>
                <w:bCs/>
                <w:szCs w:val="18"/>
                <w:lang w:val="en-US" w:eastAsia="zh-CN"/>
              </w:rPr>
              <w:t>L</w:t>
            </w:r>
          </w:p>
        </w:tc>
        <w:tc>
          <w:tcPr>
            <w:tcW w:w="1375" w:type="dxa"/>
            <w:gridSpan w:val="2"/>
            <w:tcBorders>
              <w:top w:val="nil"/>
              <w:left w:val="single" w:sz="4" w:space="0" w:color="auto"/>
              <w:bottom w:val="single" w:sz="4" w:space="0" w:color="auto"/>
              <w:right w:val="single" w:sz="4" w:space="0" w:color="auto"/>
            </w:tcBorders>
            <w:vAlign w:val="center"/>
          </w:tcPr>
          <w:p w14:paraId="3D623C5B" w14:textId="77777777" w:rsidR="006F2A58" w:rsidRDefault="006F2A58" w:rsidP="00821A33">
            <w:pPr>
              <w:pStyle w:val="TAC"/>
              <w:keepNext w:val="0"/>
              <w:rPr>
                <w:rFonts w:eastAsia="MS Mincho"/>
                <w:szCs w:val="18"/>
                <w:lang w:eastAsia="zh-CN"/>
              </w:rPr>
            </w:pPr>
          </w:p>
        </w:tc>
      </w:tr>
      <w:tr w:rsidR="006F2A58" w14:paraId="5C152FA7"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0557DB2" w14:textId="77777777" w:rsidR="006F2A58" w:rsidRDefault="006F2A58" w:rsidP="00821A33">
            <w:pPr>
              <w:pStyle w:val="TAC"/>
              <w:keepNext w:val="0"/>
              <w:rPr>
                <w:szCs w:val="18"/>
              </w:rPr>
            </w:pPr>
            <w:r>
              <w:rPr>
                <w:rFonts w:cs="Arial"/>
                <w:bCs/>
                <w:szCs w:val="18"/>
                <w:lang w:val="en-US"/>
              </w:rPr>
              <w:t>CA_n3A-n258M</w:t>
            </w:r>
          </w:p>
        </w:tc>
        <w:tc>
          <w:tcPr>
            <w:tcW w:w="1699" w:type="dxa"/>
            <w:gridSpan w:val="3"/>
            <w:tcBorders>
              <w:top w:val="single" w:sz="4" w:space="0" w:color="auto"/>
              <w:left w:val="single" w:sz="4" w:space="0" w:color="auto"/>
              <w:bottom w:val="nil"/>
              <w:right w:val="single" w:sz="4" w:space="0" w:color="auto"/>
            </w:tcBorders>
            <w:vAlign w:val="center"/>
            <w:hideMark/>
          </w:tcPr>
          <w:p w14:paraId="4AC40D06" w14:textId="77777777" w:rsidR="006F2A58" w:rsidRDefault="006F2A58" w:rsidP="00821A33">
            <w:pPr>
              <w:pStyle w:val="TAL"/>
              <w:jc w:val="center"/>
              <w:rPr>
                <w:rFonts w:cs="Arial"/>
                <w:bCs/>
                <w:szCs w:val="18"/>
                <w:lang w:val="en-US"/>
              </w:rPr>
            </w:pPr>
            <w:r>
              <w:rPr>
                <w:rFonts w:cs="Arial"/>
                <w:bCs/>
                <w:szCs w:val="18"/>
                <w:lang w:val="en-US"/>
              </w:rPr>
              <w:t>CA_n3A-n258A</w:t>
            </w:r>
          </w:p>
          <w:p w14:paraId="5E348694" w14:textId="77777777" w:rsidR="006F2A58" w:rsidRDefault="006F2A58" w:rsidP="00821A33">
            <w:pPr>
              <w:pStyle w:val="TAL"/>
              <w:jc w:val="center"/>
              <w:rPr>
                <w:rFonts w:cs="Arial"/>
                <w:bCs/>
                <w:szCs w:val="18"/>
                <w:lang w:val="en-US"/>
              </w:rPr>
            </w:pPr>
            <w:r>
              <w:rPr>
                <w:rFonts w:cs="Arial"/>
                <w:bCs/>
                <w:szCs w:val="18"/>
                <w:lang w:val="en-US"/>
              </w:rPr>
              <w:t>CA_n3A-n258G</w:t>
            </w:r>
          </w:p>
          <w:p w14:paraId="201BCF15" w14:textId="77777777" w:rsidR="006F2A58" w:rsidRDefault="006F2A58" w:rsidP="00821A33">
            <w:pPr>
              <w:pStyle w:val="TAL"/>
              <w:jc w:val="center"/>
              <w:rPr>
                <w:rFonts w:cs="Arial"/>
                <w:bCs/>
                <w:szCs w:val="18"/>
                <w:lang w:val="en-US"/>
              </w:rPr>
            </w:pPr>
            <w:r>
              <w:rPr>
                <w:rFonts w:cs="Arial"/>
                <w:bCs/>
                <w:szCs w:val="18"/>
                <w:lang w:val="en-US"/>
              </w:rPr>
              <w:t>CA_n3A-n258H</w:t>
            </w:r>
          </w:p>
          <w:p w14:paraId="65E42102" w14:textId="77777777" w:rsidR="006F2A58" w:rsidRDefault="006F2A58" w:rsidP="00821A33">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BD33565" w14:textId="77777777" w:rsidR="006F2A58" w:rsidRDefault="006F2A58" w:rsidP="00821A33">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0B46491" w14:textId="77777777" w:rsidR="006F2A58" w:rsidRDefault="006F2A58" w:rsidP="00821A33">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5382F8B3"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28BC5C4"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272EC8C5"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48D8FBDE" w14:textId="77777777" w:rsidR="006F2A58" w:rsidRDefault="006F2A58" w:rsidP="00821A33">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743465F" w14:textId="77777777" w:rsidR="006F2A58" w:rsidRDefault="006F2A58" w:rsidP="00821A33">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AEF725D" w14:textId="77777777" w:rsidR="006F2A58" w:rsidRDefault="006F2A58" w:rsidP="00821A33">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F036168" w14:textId="77777777" w:rsidR="006F2A58" w:rsidRDefault="006F2A58" w:rsidP="00821A33">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FBCA3EE" w14:textId="77777777" w:rsidR="006F2A58" w:rsidRDefault="006F2A58" w:rsidP="00821A33">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2E9B070" w14:textId="77777777" w:rsidR="006F2A58" w:rsidRDefault="006F2A58" w:rsidP="00821A33">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A227D66"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8317B30"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6D4F9EB3" w14:textId="77777777" w:rsidR="006F2A58" w:rsidRDefault="006F2A58" w:rsidP="00821A33">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2288370F" w14:textId="77777777" w:rsidR="006F2A58" w:rsidRDefault="006F2A58" w:rsidP="00821A33">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5EB50201" w14:textId="77777777" w:rsidR="006F2A58" w:rsidRDefault="006F2A58" w:rsidP="00821A33">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611ACC1C" w14:textId="77777777" w:rsidR="006F2A58" w:rsidRDefault="006F2A58" w:rsidP="00821A33">
            <w:pPr>
              <w:pStyle w:val="TAC"/>
              <w:keepNext w:val="0"/>
              <w:rPr>
                <w:rFonts w:eastAsia="MS Mincho"/>
                <w:szCs w:val="18"/>
                <w:lang w:val="en-US" w:eastAsia="zh-CN"/>
              </w:rPr>
            </w:pPr>
            <w:r>
              <w:rPr>
                <w:szCs w:val="18"/>
                <w:lang w:val="en-US" w:eastAsia="zh-CN"/>
              </w:rPr>
              <w:t>0</w:t>
            </w:r>
          </w:p>
        </w:tc>
      </w:tr>
      <w:tr w:rsidR="006F2A58" w14:paraId="1239F04C"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3D1FF92"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A465F14"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18BA5058" w14:textId="77777777" w:rsidR="006F2A58" w:rsidRDefault="006F2A58" w:rsidP="00821A33">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EA8FDC9" w14:textId="77777777" w:rsidR="006F2A58" w:rsidRDefault="006F2A58" w:rsidP="00821A33">
            <w:pPr>
              <w:pStyle w:val="TAC"/>
              <w:keepNext w:val="0"/>
              <w:rPr>
                <w:rFonts w:cs="Arial"/>
                <w:lang w:val="en-US" w:eastAsia="zh-CN"/>
              </w:rPr>
            </w:pPr>
            <w:r>
              <w:rPr>
                <w:rFonts w:cs="Arial"/>
                <w:bCs/>
                <w:szCs w:val="18"/>
                <w:lang w:val="en-US"/>
              </w:rPr>
              <w:t>CA_n258</w:t>
            </w:r>
            <w:r>
              <w:rPr>
                <w:rFonts w:cs="Arial"/>
                <w:bCs/>
                <w:szCs w:val="18"/>
                <w:lang w:val="en-US" w:eastAsia="zh-CN"/>
              </w:rPr>
              <w:t>M</w:t>
            </w:r>
          </w:p>
        </w:tc>
        <w:tc>
          <w:tcPr>
            <w:tcW w:w="1375" w:type="dxa"/>
            <w:gridSpan w:val="2"/>
            <w:tcBorders>
              <w:top w:val="nil"/>
              <w:left w:val="single" w:sz="4" w:space="0" w:color="auto"/>
              <w:bottom w:val="single" w:sz="4" w:space="0" w:color="auto"/>
              <w:right w:val="single" w:sz="4" w:space="0" w:color="auto"/>
            </w:tcBorders>
            <w:vAlign w:val="center"/>
          </w:tcPr>
          <w:p w14:paraId="741CDC3C" w14:textId="77777777" w:rsidR="006F2A58" w:rsidRDefault="006F2A58" w:rsidP="00821A33">
            <w:pPr>
              <w:pStyle w:val="TAC"/>
              <w:keepNext w:val="0"/>
              <w:rPr>
                <w:rFonts w:eastAsia="MS Mincho"/>
                <w:szCs w:val="18"/>
                <w:lang w:eastAsia="zh-CN"/>
              </w:rPr>
            </w:pPr>
          </w:p>
        </w:tc>
      </w:tr>
      <w:tr w:rsidR="006F2A58" w14:paraId="1E6CE08C"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3C448E2" w14:textId="77777777" w:rsidR="006F2A58" w:rsidRDefault="006F2A58" w:rsidP="00821A33">
            <w:pPr>
              <w:pStyle w:val="TAC"/>
              <w:rPr>
                <w:szCs w:val="18"/>
              </w:rPr>
            </w:pPr>
            <w:r>
              <w:rPr>
                <w:szCs w:val="18"/>
              </w:rPr>
              <w:t>CA_n</w:t>
            </w:r>
            <w:r>
              <w:rPr>
                <w:szCs w:val="18"/>
                <w:lang w:eastAsia="zh-CN"/>
              </w:rPr>
              <w:t>5</w:t>
            </w:r>
            <w:r>
              <w:rPr>
                <w:szCs w:val="18"/>
              </w:rPr>
              <w:t>A-n</w:t>
            </w:r>
            <w:r>
              <w:rPr>
                <w:szCs w:val="18"/>
                <w:lang w:eastAsia="zh-CN"/>
              </w:rPr>
              <w:t>260</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2C2CE590" w14:textId="77777777" w:rsidR="006F2A58" w:rsidRDefault="006F2A58" w:rsidP="00821A33">
            <w:pPr>
              <w:pStyle w:val="TAC"/>
              <w:rPr>
                <w:szCs w:val="18"/>
              </w:rPr>
            </w:pPr>
            <w:r>
              <w:rPr>
                <w:szCs w:val="18"/>
              </w:rPr>
              <w:t>CA_n</w:t>
            </w:r>
            <w:r>
              <w:rPr>
                <w:szCs w:val="18"/>
                <w:lang w:eastAsia="zh-CN"/>
              </w:rPr>
              <w:t>5</w:t>
            </w:r>
            <w:r>
              <w:rPr>
                <w:szCs w:val="18"/>
              </w:rPr>
              <w:t>A-n</w:t>
            </w:r>
            <w:r>
              <w:rPr>
                <w:szCs w:val="18"/>
                <w:lang w:eastAsia="zh-CN"/>
              </w:rPr>
              <w:t>260</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16F8886" w14:textId="77777777" w:rsidR="006F2A58" w:rsidRDefault="006F2A58" w:rsidP="00821A33">
            <w:pPr>
              <w:pStyle w:val="TAC"/>
              <w:rPr>
                <w:szCs w:val="18"/>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ED553E6"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9006284"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ED03220"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41FDD1A"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572025D"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1D19468"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03745D4"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37EAD02"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DBFFB25"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91296F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36DB2C"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8830579"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575A84F" w14:textId="77777777" w:rsidR="006F2A58" w:rsidRDefault="006F2A58" w:rsidP="00821A3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2DC69EC4"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7C5844B"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2F7108D7" w14:textId="77777777" w:rsidR="006F2A58" w:rsidRDefault="006F2A58" w:rsidP="00821A33">
            <w:pPr>
              <w:pStyle w:val="TAC"/>
              <w:rPr>
                <w:rFonts w:eastAsia="MS Mincho"/>
                <w:szCs w:val="18"/>
                <w:lang w:eastAsia="zh-CN"/>
              </w:rPr>
            </w:pPr>
            <w:r>
              <w:rPr>
                <w:szCs w:val="18"/>
                <w:lang w:eastAsia="zh-CN"/>
              </w:rPr>
              <w:t>0</w:t>
            </w:r>
          </w:p>
        </w:tc>
      </w:tr>
      <w:tr w:rsidR="006F2A58" w14:paraId="0C8B4633"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1EF166D"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C3C3CF2"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DFAF898" w14:textId="77777777" w:rsidR="006F2A58" w:rsidRDefault="006F2A58" w:rsidP="00821A33">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701F892D"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04DE78C4" w14:textId="77777777" w:rsidR="006F2A58" w:rsidRDefault="006F2A58" w:rsidP="00821A33">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5CB9C97"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F433F32" w14:textId="77777777" w:rsidR="006F2A58" w:rsidRDefault="006F2A58" w:rsidP="00821A33">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61DC420B"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9DE9AE1"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BE87F62"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16B9DAE" w14:textId="77777777" w:rsidR="006F2A58" w:rsidRDefault="006F2A58" w:rsidP="00821A33">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88CF634"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2CDE22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6929D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077D243"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5FCA190C" w14:textId="77777777" w:rsidR="006F2A58" w:rsidRDefault="006F2A58" w:rsidP="00821A33">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672FD0DA" w14:textId="77777777" w:rsidR="006F2A58" w:rsidRDefault="006F2A58" w:rsidP="00821A33">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306C1FD3" w14:textId="77777777" w:rsidR="006F2A58" w:rsidRDefault="006F2A58" w:rsidP="00821A33">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3F0DB952" w14:textId="77777777" w:rsidR="006F2A58" w:rsidRDefault="006F2A58" w:rsidP="00821A33">
            <w:pPr>
              <w:pStyle w:val="TAC"/>
              <w:rPr>
                <w:rFonts w:eastAsia="MS Mincho"/>
                <w:szCs w:val="18"/>
                <w:lang w:eastAsia="zh-CN"/>
              </w:rPr>
            </w:pPr>
          </w:p>
        </w:tc>
      </w:tr>
      <w:tr w:rsidR="006F2A58" w14:paraId="548E832D"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610C9F9" w14:textId="77777777" w:rsidR="006F2A58" w:rsidRDefault="006F2A58" w:rsidP="00821A33">
            <w:pPr>
              <w:pStyle w:val="TAC"/>
              <w:rPr>
                <w:rFonts w:cs="Arial"/>
                <w:szCs w:val="18"/>
              </w:rPr>
            </w:pPr>
            <w:r>
              <w:rPr>
                <w:szCs w:val="18"/>
              </w:rPr>
              <w:t>CA_n</w:t>
            </w:r>
            <w:r>
              <w:rPr>
                <w:szCs w:val="18"/>
                <w:lang w:eastAsia="zh-CN"/>
              </w:rPr>
              <w:t>5</w:t>
            </w:r>
            <w:r>
              <w:rPr>
                <w:szCs w:val="18"/>
              </w:rPr>
              <w:t>A-n</w:t>
            </w:r>
            <w:r>
              <w:rPr>
                <w:szCs w:val="18"/>
                <w:lang w:eastAsia="zh-CN"/>
              </w:rPr>
              <w:t>260(2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5D213F2E" w14:textId="77777777" w:rsidR="006F2A58" w:rsidRDefault="006F2A58" w:rsidP="00821A33">
            <w:pPr>
              <w:pStyle w:val="TAC"/>
              <w:rPr>
                <w:rFonts w:cs="Arial"/>
                <w:szCs w:val="18"/>
              </w:rPr>
            </w:pPr>
            <w:r>
              <w:rPr>
                <w:szCs w:val="18"/>
              </w:rPr>
              <w:t>CA_n</w:t>
            </w:r>
            <w:r>
              <w:rPr>
                <w:szCs w:val="18"/>
                <w:lang w:eastAsia="zh-CN"/>
              </w:rPr>
              <w:t>5</w:t>
            </w:r>
            <w:r>
              <w:rPr>
                <w:szCs w:val="18"/>
              </w:rPr>
              <w:t>A-n</w:t>
            </w:r>
            <w:r>
              <w:rPr>
                <w:szCs w:val="18"/>
                <w:lang w:eastAsia="zh-CN"/>
              </w:rPr>
              <w:t>260</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F81ACDD" w14:textId="77777777" w:rsidR="006F2A58" w:rsidRDefault="006F2A58" w:rsidP="00821A33">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CD17C5F" w14:textId="77777777" w:rsidR="006F2A58" w:rsidRDefault="006F2A58" w:rsidP="00821A33">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B9CF312" w14:textId="77777777" w:rsidR="006F2A58" w:rsidRDefault="006F2A58" w:rsidP="00821A33">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F25D9F9" w14:textId="77777777" w:rsidR="006F2A58" w:rsidRDefault="006F2A58" w:rsidP="00821A33">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A27F687" w14:textId="77777777" w:rsidR="006F2A58" w:rsidRDefault="006F2A58" w:rsidP="00821A33">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A298769" w14:textId="77777777" w:rsidR="006F2A58" w:rsidRDefault="006F2A58" w:rsidP="00821A33">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63CB657" w14:textId="77777777" w:rsidR="006F2A58" w:rsidRDefault="006F2A58" w:rsidP="00821A33">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22BF05C"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AB0E192"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ECA8A4F"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B28E4A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AD96A9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1DAB6B7" w14:textId="77777777" w:rsidR="006F2A58" w:rsidRDefault="006F2A58" w:rsidP="00821A3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EA04320"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53C08C1"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B289DB2"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0367760" w14:textId="77777777" w:rsidR="006F2A58" w:rsidRDefault="006F2A58" w:rsidP="00821A33">
            <w:pPr>
              <w:pStyle w:val="TAC"/>
              <w:rPr>
                <w:szCs w:val="18"/>
                <w:lang w:eastAsia="zh-CN"/>
              </w:rPr>
            </w:pPr>
            <w:r>
              <w:rPr>
                <w:szCs w:val="18"/>
                <w:lang w:eastAsia="zh-CN"/>
              </w:rPr>
              <w:t>0</w:t>
            </w:r>
          </w:p>
        </w:tc>
      </w:tr>
      <w:tr w:rsidR="006F2A58" w14:paraId="4B13F828"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A4B455D" w14:textId="77777777" w:rsidR="006F2A58" w:rsidRDefault="006F2A58" w:rsidP="00821A33">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34B0EFD4"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2ED795A"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B55234C" w14:textId="77777777" w:rsidR="006F2A58" w:rsidRDefault="006F2A58" w:rsidP="00821A33">
            <w:pPr>
              <w:pStyle w:val="TAC"/>
              <w:rPr>
                <w:szCs w:val="18"/>
                <w:lang w:eastAsia="zh-CN"/>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3C37FDE4" w14:textId="77777777" w:rsidR="006F2A58" w:rsidRDefault="006F2A58" w:rsidP="00821A33">
            <w:pPr>
              <w:pStyle w:val="TAC"/>
              <w:rPr>
                <w:szCs w:val="18"/>
                <w:lang w:eastAsia="zh-CN"/>
              </w:rPr>
            </w:pPr>
          </w:p>
        </w:tc>
      </w:tr>
      <w:tr w:rsidR="006F2A58" w14:paraId="53849AC6"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823F8B0" w14:textId="77777777" w:rsidR="006F2A58" w:rsidRDefault="006F2A58" w:rsidP="00821A3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260(3</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77084FD3" w14:textId="77777777" w:rsidR="006F2A58" w:rsidRDefault="006F2A58" w:rsidP="00821A3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4EB5455" w14:textId="77777777" w:rsidR="006F2A58" w:rsidRDefault="006F2A58" w:rsidP="00821A33">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30EEBF7" w14:textId="77777777" w:rsidR="006F2A58" w:rsidRDefault="006F2A58" w:rsidP="00821A33">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E7F2738" w14:textId="77777777" w:rsidR="006F2A58" w:rsidRDefault="006F2A58" w:rsidP="00821A33">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F104392" w14:textId="77777777" w:rsidR="006F2A58" w:rsidRDefault="006F2A58" w:rsidP="00821A33">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DFD02AA" w14:textId="77777777" w:rsidR="006F2A58" w:rsidRDefault="006F2A58" w:rsidP="00821A33">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E5C30AA" w14:textId="77777777" w:rsidR="006F2A58" w:rsidRDefault="006F2A58" w:rsidP="00821A33">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1C3BBCE" w14:textId="77777777" w:rsidR="006F2A58" w:rsidRDefault="006F2A58" w:rsidP="00821A33">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D08A3B4"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F7D1060"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BEA0080"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B220F3C"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4AF377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0EF41FF" w14:textId="77777777" w:rsidR="006F2A58" w:rsidRDefault="006F2A58" w:rsidP="00821A3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5C399D8"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BF1D4E1"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780744E"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5FAD9DC" w14:textId="77777777" w:rsidR="006F2A58" w:rsidRDefault="006F2A58" w:rsidP="00821A33">
            <w:pPr>
              <w:pStyle w:val="TAC"/>
              <w:rPr>
                <w:szCs w:val="18"/>
                <w:lang w:eastAsia="zh-CN"/>
              </w:rPr>
            </w:pPr>
            <w:r>
              <w:rPr>
                <w:szCs w:val="18"/>
                <w:lang w:eastAsia="zh-CN"/>
              </w:rPr>
              <w:t>0</w:t>
            </w:r>
          </w:p>
        </w:tc>
      </w:tr>
      <w:tr w:rsidR="006F2A58" w14:paraId="359CA894"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1326D35" w14:textId="77777777" w:rsidR="006F2A58" w:rsidRDefault="006F2A58" w:rsidP="00821A33">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2694447A"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113B4F8"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C124DDC" w14:textId="77777777" w:rsidR="006F2A58" w:rsidRDefault="006F2A58" w:rsidP="00821A33">
            <w:pPr>
              <w:pStyle w:val="TAC"/>
              <w:rPr>
                <w:szCs w:val="18"/>
                <w:lang w:eastAsia="zh-CN"/>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3541BA81" w14:textId="77777777" w:rsidR="006F2A58" w:rsidRDefault="006F2A58" w:rsidP="00821A33">
            <w:pPr>
              <w:pStyle w:val="TAC"/>
              <w:rPr>
                <w:szCs w:val="18"/>
                <w:lang w:eastAsia="zh-CN"/>
              </w:rPr>
            </w:pPr>
          </w:p>
        </w:tc>
      </w:tr>
      <w:tr w:rsidR="006F2A58" w14:paraId="6DD31D98"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5FBF4B4" w14:textId="77777777" w:rsidR="006F2A58" w:rsidRDefault="006F2A58" w:rsidP="00821A3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260(4</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3DE78D69" w14:textId="77777777" w:rsidR="006F2A58" w:rsidRDefault="006F2A58" w:rsidP="00821A33">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728BDD2" w14:textId="77777777" w:rsidR="006F2A58" w:rsidRDefault="006F2A58" w:rsidP="00821A33">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10728D5" w14:textId="77777777" w:rsidR="006F2A58" w:rsidRDefault="006F2A58" w:rsidP="00821A33">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AB663D9" w14:textId="77777777" w:rsidR="006F2A58" w:rsidRDefault="006F2A58" w:rsidP="00821A33">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221480A" w14:textId="77777777" w:rsidR="006F2A58" w:rsidRDefault="006F2A58" w:rsidP="00821A33">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1D550B1" w14:textId="77777777" w:rsidR="006F2A58" w:rsidRDefault="006F2A58" w:rsidP="00821A33">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F8584D2" w14:textId="77777777" w:rsidR="006F2A58" w:rsidRDefault="006F2A58" w:rsidP="00821A33">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0455A0F" w14:textId="77777777" w:rsidR="006F2A58" w:rsidRDefault="006F2A58" w:rsidP="00821A33">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F9CCF56"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DCAE091"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B162212"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B25EF12"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95159F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0F5E73A" w14:textId="77777777" w:rsidR="006F2A58" w:rsidRDefault="006F2A58" w:rsidP="00821A3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4B444E8"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2C451E5"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086A152"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7E7AC8A" w14:textId="77777777" w:rsidR="006F2A58" w:rsidRDefault="006F2A58" w:rsidP="00821A33">
            <w:pPr>
              <w:pStyle w:val="TAC"/>
              <w:rPr>
                <w:szCs w:val="18"/>
                <w:lang w:eastAsia="zh-CN"/>
              </w:rPr>
            </w:pPr>
            <w:r>
              <w:rPr>
                <w:szCs w:val="18"/>
                <w:lang w:eastAsia="zh-CN"/>
              </w:rPr>
              <w:t>0</w:t>
            </w:r>
          </w:p>
        </w:tc>
      </w:tr>
      <w:tr w:rsidR="006F2A58" w14:paraId="44E6578E"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7234CE6" w14:textId="77777777" w:rsidR="006F2A58" w:rsidRDefault="006F2A58" w:rsidP="00821A33">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0049F6FD"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094FCD0"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EB3742E" w14:textId="77777777" w:rsidR="006F2A58" w:rsidRDefault="006F2A58" w:rsidP="00821A33">
            <w:pPr>
              <w:pStyle w:val="TAC"/>
              <w:rPr>
                <w:szCs w:val="18"/>
                <w:lang w:eastAsia="zh-CN"/>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257CEEEA" w14:textId="77777777" w:rsidR="006F2A58" w:rsidRDefault="006F2A58" w:rsidP="00821A33">
            <w:pPr>
              <w:pStyle w:val="TAC"/>
              <w:rPr>
                <w:szCs w:val="18"/>
                <w:lang w:eastAsia="zh-CN"/>
              </w:rPr>
            </w:pPr>
          </w:p>
        </w:tc>
      </w:tr>
      <w:tr w:rsidR="006F2A58" w14:paraId="794637E5"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3B9C68A" w14:textId="77777777" w:rsidR="006F2A58" w:rsidRDefault="006F2A58" w:rsidP="00821A3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260(5</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190281D0" w14:textId="77777777" w:rsidR="006F2A58" w:rsidRDefault="006F2A58" w:rsidP="00821A33">
            <w:pPr>
              <w:pStyle w:val="TAC"/>
              <w:rPr>
                <w:rFonts w:cs="Arial"/>
                <w:szCs w:val="18"/>
              </w:rPr>
            </w:pPr>
            <w:r>
              <w:rPr>
                <w:rFonts w:cs="Arial"/>
                <w:szCs w:val="18"/>
                <w:lang w:eastAsia="ja-JP"/>
              </w:rPr>
              <w:t>CA_n5A-n260A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03ACEB3" w14:textId="77777777" w:rsidR="006F2A58" w:rsidRDefault="006F2A58" w:rsidP="00821A33">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B185D1A" w14:textId="77777777" w:rsidR="006F2A58" w:rsidRDefault="006F2A58" w:rsidP="00821A33">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0B89180" w14:textId="77777777" w:rsidR="006F2A58" w:rsidRDefault="006F2A58" w:rsidP="00821A33">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3B2BA49" w14:textId="77777777" w:rsidR="006F2A58" w:rsidRDefault="006F2A58" w:rsidP="00821A33">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AA153BD" w14:textId="77777777" w:rsidR="006F2A58" w:rsidRDefault="006F2A58" w:rsidP="00821A33">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A1675F7" w14:textId="77777777" w:rsidR="006F2A58" w:rsidRDefault="006F2A58" w:rsidP="00821A33">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AB86BAE" w14:textId="77777777" w:rsidR="006F2A58" w:rsidRDefault="006F2A58" w:rsidP="00821A33">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007E214"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978FA5F"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129F7F0"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2197B8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A556A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FFAA96C" w14:textId="77777777" w:rsidR="006F2A58" w:rsidRDefault="006F2A58" w:rsidP="00821A3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E428321"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8AD5C3C"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DB83C12"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FE542F2" w14:textId="77777777" w:rsidR="006F2A58" w:rsidRDefault="006F2A58" w:rsidP="00821A33">
            <w:pPr>
              <w:pStyle w:val="TAC"/>
              <w:rPr>
                <w:szCs w:val="18"/>
                <w:lang w:eastAsia="zh-CN"/>
              </w:rPr>
            </w:pPr>
            <w:r>
              <w:rPr>
                <w:szCs w:val="18"/>
                <w:lang w:eastAsia="zh-CN"/>
              </w:rPr>
              <w:t>0</w:t>
            </w:r>
          </w:p>
        </w:tc>
      </w:tr>
      <w:tr w:rsidR="006F2A58" w14:paraId="62A403B9"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5DB414F" w14:textId="77777777" w:rsidR="006F2A58" w:rsidRDefault="006F2A58" w:rsidP="00821A33">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17652395"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E12C13B"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08BAD74" w14:textId="77777777" w:rsidR="006F2A58" w:rsidRDefault="006F2A58" w:rsidP="00821A33">
            <w:pPr>
              <w:pStyle w:val="TAC"/>
              <w:rPr>
                <w:szCs w:val="18"/>
                <w:lang w:eastAsia="zh-CN"/>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198A1DC0" w14:textId="77777777" w:rsidR="006F2A58" w:rsidRDefault="006F2A58" w:rsidP="00821A33">
            <w:pPr>
              <w:pStyle w:val="TAC"/>
              <w:rPr>
                <w:szCs w:val="18"/>
                <w:lang w:eastAsia="zh-CN"/>
              </w:rPr>
            </w:pPr>
          </w:p>
        </w:tc>
      </w:tr>
      <w:tr w:rsidR="006F2A58" w14:paraId="6391B45B"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92FBA28" w14:textId="77777777" w:rsidR="006F2A58" w:rsidRDefault="006F2A58" w:rsidP="00821A3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260(6</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4705643A" w14:textId="77777777" w:rsidR="006F2A58" w:rsidRDefault="006F2A58" w:rsidP="00821A33">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4E2DACA" w14:textId="77777777" w:rsidR="006F2A58" w:rsidRDefault="006F2A58" w:rsidP="00821A33">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DF0496D" w14:textId="77777777" w:rsidR="006F2A58" w:rsidRDefault="006F2A58" w:rsidP="00821A33">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63DD6D5" w14:textId="77777777" w:rsidR="006F2A58" w:rsidRDefault="006F2A58" w:rsidP="00821A33">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D676327" w14:textId="77777777" w:rsidR="006F2A58" w:rsidRDefault="006F2A58" w:rsidP="00821A33">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253845E" w14:textId="77777777" w:rsidR="006F2A58" w:rsidRDefault="006F2A58" w:rsidP="00821A33">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909E2A3" w14:textId="77777777" w:rsidR="006F2A58" w:rsidRDefault="006F2A58" w:rsidP="00821A33">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B4874E9" w14:textId="77777777" w:rsidR="006F2A58" w:rsidRDefault="006F2A58" w:rsidP="00821A33">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5B9E57C"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7A5B3E5"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AF3169C"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AB71DE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03592C"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180CB9E" w14:textId="77777777" w:rsidR="006F2A58" w:rsidRDefault="006F2A58" w:rsidP="00821A3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510560D"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EC1E88B"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00302B3"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E8B5D94" w14:textId="77777777" w:rsidR="006F2A58" w:rsidRDefault="006F2A58" w:rsidP="00821A33">
            <w:pPr>
              <w:pStyle w:val="TAC"/>
              <w:rPr>
                <w:szCs w:val="18"/>
                <w:lang w:eastAsia="zh-CN"/>
              </w:rPr>
            </w:pPr>
            <w:r>
              <w:rPr>
                <w:szCs w:val="18"/>
                <w:lang w:eastAsia="zh-CN"/>
              </w:rPr>
              <w:t>0</w:t>
            </w:r>
          </w:p>
        </w:tc>
      </w:tr>
      <w:tr w:rsidR="006F2A58" w14:paraId="6FCCC70A"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67C0ECBC" w14:textId="77777777" w:rsidR="006F2A58" w:rsidRDefault="006F2A58" w:rsidP="00821A33">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6F46D4CA"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5E4A30"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B50D034" w14:textId="77777777" w:rsidR="006F2A58" w:rsidRDefault="006F2A58" w:rsidP="00821A33">
            <w:pPr>
              <w:pStyle w:val="TAC"/>
              <w:rPr>
                <w:szCs w:val="18"/>
                <w:lang w:eastAsia="zh-CN"/>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265040A5" w14:textId="77777777" w:rsidR="006F2A58" w:rsidRDefault="006F2A58" w:rsidP="00821A33">
            <w:pPr>
              <w:pStyle w:val="TAC"/>
              <w:rPr>
                <w:szCs w:val="18"/>
                <w:lang w:eastAsia="zh-CN"/>
              </w:rPr>
            </w:pPr>
          </w:p>
        </w:tc>
      </w:tr>
      <w:tr w:rsidR="006F2A58" w14:paraId="671A8245"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DFCC751" w14:textId="77777777" w:rsidR="006F2A58" w:rsidRDefault="006F2A58" w:rsidP="00821A3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260(7</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05772B7F" w14:textId="77777777" w:rsidR="006F2A58" w:rsidRDefault="006F2A58" w:rsidP="00821A33">
            <w:pPr>
              <w:pStyle w:val="TAC"/>
              <w:rPr>
                <w:rFonts w:cs="Arial"/>
                <w:szCs w:val="18"/>
              </w:rPr>
            </w:pPr>
            <w:r>
              <w:rPr>
                <w:rFonts w:cs="Arial"/>
                <w:szCs w:val="18"/>
                <w:lang w:eastAsia="ja-JP"/>
              </w:rPr>
              <w:t>CA_n5A-n260A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7CC5C09" w14:textId="77777777" w:rsidR="006F2A58" w:rsidRDefault="006F2A58" w:rsidP="00821A33">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5F3A841" w14:textId="77777777" w:rsidR="006F2A58" w:rsidRDefault="006F2A58" w:rsidP="00821A33">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F8A7710" w14:textId="77777777" w:rsidR="006F2A58" w:rsidRDefault="006F2A58" w:rsidP="00821A33">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E069C85" w14:textId="77777777" w:rsidR="006F2A58" w:rsidRDefault="006F2A58" w:rsidP="00821A33">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EAF6FF5" w14:textId="77777777" w:rsidR="006F2A58" w:rsidRDefault="006F2A58" w:rsidP="00821A33">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B66FB72" w14:textId="77777777" w:rsidR="006F2A58" w:rsidRDefault="006F2A58" w:rsidP="00821A33">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8C91E66" w14:textId="77777777" w:rsidR="006F2A58" w:rsidRDefault="006F2A58" w:rsidP="00821A33">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6A03507"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B1F1EB0"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3E93B46"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593D78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3BF38FF"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9FA4CE7" w14:textId="77777777" w:rsidR="006F2A58" w:rsidRDefault="006F2A58" w:rsidP="00821A3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2651195"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A606EE7"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08B4B70"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AD9F862" w14:textId="77777777" w:rsidR="006F2A58" w:rsidRDefault="006F2A58" w:rsidP="00821A33">
            <w:pPr>
              <w:pStyle w:val="TAC"/>
              <w:rPr>
                <w:szCs w:val="18"/>
                <w:lang w:eastAsia="zh-CN"/>
              </w:rPr>
            </w:pPr>
            <w:r>
              <w:rPr>
                <w:szCs w:val="18"/>
                <w:lang w:eastAsia="zh-CN"/>
              </w:rPr>
              <w:t>0</w:t>
            </w:r>
          </w:p>
        </w:tc>
      </w:tr>
      <w:tr w:rsidR="006F2A58" w14:paraId="4DE1AC3B"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F047385" w14:textId="77777777" w:rsidR="006F2A58" w:rsidRDefault="006F2A58" w:rsidP="00821A33">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68D0A914"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7F35688"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D4B7952" w14:textId="77777777" w:rsidR="006F2A58" w:rsidRDefault="006F2A58" w:rsidP="00821A33">
            <w:pPr>
              <w:pStyle w:val="TAC"/>
              <w:rPr>
                <w:szCs w:val="18"/>
                <w:lang w:eastAsia="zh-CN"/>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137A176F" w14:textId="77777777" w:rsidR="006F2A58" w:rsidRDefault="006F2A58" w:rsidP="00821A33">
            <w:pPr>
              <w:pStyle w:val="TAC"/>
              <w:rPr>
                <w:szCs w:val="18"/>
                <w:lang w:eastAsia="zh-CN"/>
              </w:rPr>
            </w:pPr>
          </w:p>
        </w:tc>
      </w:tr>
      <w:tr w:rsidR="006F2A58" w14:paraId="4CCF23C1"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5992208" w14:textId="77777777" w:rsidR="006F2A58" w:rsidRDefault="006F2A58" w:rsidP="00821A3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260(8</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3EBB7B80" w14:textId="77777777" w:rsidR="006F2A58" w:rsidRDefault="006F2A58" w:rsidP="00821A3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97DBB3C" w14:textId="77777777" w:rsidR="006F2A58" w:rsidRDefault="006F2A58" w:rsidP="00821A33">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784CF8E" w14:textId="77777777" w:rsidR="006F2A58" w:rsidRDefault="006F2A58" w:rsidP="00821A33">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D1B3D80" w14:textId="77777777" w:rsidR="006F2A58" w:rsidRDefault="006F2A58" w:rsidP="00821A33">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91312D9" w14:textId="77777777" w:rsidR="006F2A58" w:rsidRDefault="006F2A58" w:rsidP="00821A33">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BC6BCEA" w14:textId="77777777" w:rsidR="006F2A58" w:rsidRDefault="006F2A58" w:rsidP="00821A33">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24A2BAF" w14:textId="77777777" w:rsidR="006F2A58" w:rsidRDefault="006F2A58" w:rsidP="00821A33">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27AA7C7" w14:textId="77777777" w:rsidR="006F2A58" w:rsidRDefault="006F2A58" w:rsidP="00821A33">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683308B"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1EA27A0"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EFF21E1"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CC39F2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7BCD8DC"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2D82CE9" w14:textId="77777777" w:rsidR="006F2A58" w:rsidRDefault="006F2A58" w:rsidP="00821A3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A3FE14D"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FB32E26"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7FE4638"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0D880BA" w14:textId="77777777" w:rsidR="006F2A58" w:rsidRDefault="006F2A58" w:rsidP="00821A33">
            <w:pPr>
              <w:pStyle w:val="TAC"/>
              <w:rPr>
                <w:szCs w:val="18"/>
                <w:lang w:eastAsia="zh-CN"/>
              </w:rPr>
            </w:pPr>
            <w:r>
              <w:rPr>
                <w:szCs w:val="18"/>
                <w:lang w:eastAsia="zh-CN"/>
              </w:rPr>
              <w:t>0</w:t>
            </w:r>
          </w:p>
        </w:tc>
      </w:tr>
      <w:tr w:rsidR="006F2A58" w14:paraId="17D506F0"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19B8831" w14:textId="77777777" w:rsidR="006F2A58" w:rsidRDefault="006F2A58" w:rsidP="00821A33">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06C49AEB"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77D80D"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3A84AC7" w14:textId="77777777" w:rsidR="006F2A58" w:rsidRDefault="006F2A58" w:rsidP="00821A33">
            <w:pPr>
              <w:pStyle w:val="TAC"/>
              <w:rPr>
                <w:szCs w:val="18"/>
                <w:lang w:eastAsia="zh-CN"/>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1A49AF41" w14:textId="77777777" w:rsidR="006F2A58" w:rsidRDefault="006F2A58" w:rsidP="00821A33">
            <w:pPr>
              <w:pStyle w:val="TAC"/>
              <w:rPr>
                <w:szCs w:val="18"/>
                <w:lang w:eastAsia="zh-CN"/>
              </w:rPr>
            </w:pPr>
          </w:p>
        </w:tc>
      </w:tr>
      <w:tr w:rsidR="006F2A58" w14:paraId="3222F68D"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6277F31C" w14:textId="77777777" w:rsidR="006F2A58" w:rsidRDefault="006F2A58" w:rsidP="00821A33">
            <w:pPr>
              <w:pStyle w:val="TAC"/>
              <w:rPr>
                <w:rFonts w:cs="Arial"/>
                <w:szCs w:val="18"/>
              </w:rPr>
            </w:pPr>
            <w:r>
              <w:rPr>
                <w:szCs w:val="18"/>
                <w:lang w:eastAsia="zh-CN"/>
              </w:rPr>
              <w:t>CA_n5A-n260G</w:t>
            </w:r>
          </w:p>
        </w:tc>
        <w:tc>
          <w:tcPr>
            <w:tcW w:w="1699" w:type="dxa"/>
            <w:gridSpan w:val="3"/>
            <w:tcBorders>
              <w:top w:val="nil"/>
              <w:left w:val="single" w:sz="4" w:space="0" w:color="auto"/>
              <w:bottom w:val="nil"/>
              <w:right w:val="single" w:sz="4" w:space="0" w:color="auto"/>
            </w:tcBorders>
            <w:hideMark/>
          </w:tcPr>
          <w:p w14:paraId="2EB675C7" w14:textId="77777777" w:rsidR="006F2A58" w:rsidRDefault="006F2A58" w:rsidP="00821A33">
            <w:pPr>
              <w:pStyle w:val="TAC"/>
              <w:rPr>
                <w:szCs w:val="18"/>
              </w:rPr>
            </w:pPr>
            <w:r>
              <w:rPr>
                <w:szCs w:val="18"/>
              </w:rPr>
              <w:t>CA_n5A-n260A</w:t>
            </w:r>
          </w:p>
          <w:p w14:paraId="28D12FC2" w14:textId="77777777" w:rsidR="006F2A58" w:rsidRDefault="006F2A58" w:rsidP="00821A33">
            <w:pPr>
              <w:pStyle w:val="TAC"/>
              <w:rPr>
                <w:rFonts w:cs="Arial"/>
                <w:szCs w:val="18"/>
              </w:rPr>
            </w:pPr>
            <w:r>
              <w:rPr>
                <w:szCs w:val="18"/>
              </w:rPr>
              <w:t>CA_n5A-n260G</w:t>
            </w:r>
          </w:p>
        </w:tc>
        <w:tc>
          <w:tcPr>
            <w:tcW w:w="849" w:type="dxa"/>
            <w:gridSpan w:val="3"/>
            <w:tcBorders>
              <w:top w:val="single" w:sz="4" w:space="0" w:color="auto"/>
              <w:left w:val="single" w:sz="4" w:space="0" w:color="auto"/>
              <w:bottom w:val="single" w:sz="4" w:space="0" w:color="auto"/>
              <w:right w:val="single" w:sz="4" w:space="0" w:color="auto"/>
            </w:tcBorders>
            <w:hideMark/>
          </w:tcPr>
          <w:p w14:paraId="7C21DE7E" w14:textId="77777777" w:rsidR="006F2A58" w:rsidRDefault="006F2A58" w:rsidP="00821A33">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A6190BE" w14:textId="77777777" w:rsidR="006F2A58" w:rsidRDefault="006F2A58" w:rsidP="00821A33">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BFAA45C" w14:textId="77777777" w:rsidR="006F2A58" w:rsidRDefault="006F2A58" w:rsidP="00821A33">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980475E" w14:textId="77777777" w:rsidR="006F2A58" w:rsidRDefault="006F2A58" w:rsidP="00821A33">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93EDB34" w14:textId="77777777" w:rsidR="006F2A58" w:rsidRDefault="006F2A58" w:rsidP="00821A33">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B6C55F8" w14:textId="77777777" w:rsidR="006F2A58" w:rsidRDefault="006F2A58" w:rsidP="00821A33">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062B0382" w14:textId="77777777" w:rsidR="006F2A58" w:rsidRDefault="006F2A58" w:rsidP="00821A33">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3B3241CF"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21362CA"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CC1A8E4" w14:textId="77777777" w:rsidR="006F2A58" w:rsidRDefault="006F2A58" w:rsidP="00821A3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7C78ED92"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63EE377"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5A91595" w14:textId="77777777" w:rsidR="006F2A58" w:rsidRDefault="006F2A58" w:rsidP="00821A33">
            <w:pPr>
              <w:pStyle w:val="TAC"/>
              <w:rPr>
                <w:rFonts w:cs="Arial"/>
                <w:szCs w:val="18"/>
                <w:lang w:eastAsia="ja-JP"/>
              </w:rPr>
            </w:pPr>
          </w:p>
        </w:tc>
        <w:tc>
          <w:tcPr>
            <w:tcW w:w="665" w:type="dxa"/>
            <w:gridSpan w:val="9"/>
            <w:tcBorders>
              <w:top w:val="single" w:sz="4" w:space="0" w:color="auto"/>
              <w:left w:val="single" w:sz="4" w:space="0" w:color="auto"/>
              <w:bottom w:val="single" w:sz="4" w:space="0" w:color="auto"/>
              <w:right w:val="single" w:sz="4" w:space="0" w:color="auto"/>
            </w:tcBorders>
          </w:tcPr>
          <w:p w14:paraId="72ADEEA9" w14:textId="77777777" w:rsidR="006F2A58" w:rsidRDefault="006F2A58" w:rsidP="00821A33">
            <w:pPr>
              <w:pStyle w:val="TAC"/>
              <w:rPr>
                <w:rFonts w:cs="Arial"/>
                <w:szCs w:val="18"/>
                <w:lang w:eastAsia="ja-JP"/>
              </w:rPr>
            </w:pPr>
          </w:p>
        </w:tc>
        <w:tc>
          <w:tcPr>
            <w:tcW w:w="681" w:type="dxa"/>
            <w:gridSpan w:val="9"/>
            <w:tcBorders>
              <w:top w:val="single" w:sz="4" w:space="0" w:color="auto"/>
              <w:left w:val="single" w:sz="4" w:space="0" w:color="auto"/>
              <w:bottom w:val="single" w:sz="4" w:space="0" w:color="auto"/>
              <w:right w:val="single" w:sz="4" w:space="0" w:color="auto"/>
            </w:tcBorders>
          </w:tcPr>
          <w:p w14:paraId="15A9BB37" w14:textId="77777777" w:rsidR="006F2A58" w:rsidRDefault="006F2A58" w:rsidP="00821A33">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2B7FDD29" w14:textId="77777777" w:rsidR="006F2A58" w:rsidRDefault="006F2A58" w:rsidP="00821A33">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63543FDD" w14:textId="77777777" w:rsidR="006F2A58" w:rsidRDefault="006F2A58" w:rsidP="00821A33">
            <w:pPr>
              <w:pStyle w:val="TAC"/>
              <w:rPr>
                <w:szCs w:val="18"/>
                <w:lang w:eastAsia="zh-CN"/>
              </w:rPr>
            </w:pPr>
            <w:r>
              <w:rPr>
                <w:rFonts w:cs="Arial"/>
                <w:szCs w:val="18"/>
                <w:lang w:val="en-US" w:eastAsia="zh-CN"/>
              </w:rPr>
              <w:t>0</w:t>
            </w:r>
          </w:p>
        </w:tc>
      </w:tr>
      <w:tr w:rsidR="006F2A58" w14:paraId="71002356"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2593CF8" w14:textId="77777777" w:rsidR="006F2A58" w:rsidRDefault="006F2A58" w:rsidP="00821A33">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34849CFC"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E872D70" w14:textId="77777777" w:rsidR="006F2A58" w:rsidRDefault="006F2A58" w:rsidP="00821A33">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2E713E2" w14:textId="77777777" w:rsidR="006F2A58" w:rsidRDefault="006F2A58" w:rsidP="00821A33">
            <w:pPr>
              <w:pStyle w:val="TAC"/>
              <w:rPr>
                <w:rFonts w:cs="Arial"/>
                <w:szCs w:val="18"/>
                <w:lang w:eastAsia="ja-JP"/>
              </w:rPr>
            </w:pPr>
            <w:r>
              <w:rPr>
                <w:szCs w:val="18"/>
              </w:rPr>
              <w:t>CA_n260G</w:t>
            </w:r>
          </w:p>
        </w:tc>
        <w:tc>
          <w:tcPr>
            <w:tcW w:w="1375" w:type="dxa"/>
            <w:gridSpan w:val="2"/>
            <w:tcBorders>
              <w:top w:val="nil"/>
              <w:left w:val="single" w:sz="4" w:space="0" w:color="auto"/>
              <w:bottom w:val="single" w:sz="4" w:space="0" w:color="auto"/>
              <w:right w:val="single" w:sz="4" w:space="0" w:color="auto"/>
            </w:tcBorders>
          </w:tcPr>
          <w:p w14:paraId="75F271AE" w14:textId="77777777" w:rsidR="006F2A58" w:rsidRDefault="006F2A58" w:rsidP="00821A33">
            <w:pPr>
              <w:pStyle w:val="TAC"/>
              <w:rPr>
                <w:szCs w:val="18"/>
                <w:lang w:eastAsia="zh-CN"/>
              </w:rPr>
            </w:pPr>
          </w:p>
        </w:tc>
      </w:tr>
      <w:tr w:rsidR="006F2A58" w14:paraId="1733CDE6"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2D588637" w14:textId="77777777" w:rsidR="006F2A58" w:rsidRDefault="006F2A58" w:rsidP="00821A33">
            <w:pPr>
              <w:pStyle w:val="TAC"/>
              <w:rPr>
                <w:rFonts w:cs="Arial"/>
                <w:szCs w:val="18"/>
              </w:rPr>
            </w:pPr>
            <w:r>
              <w:rPr>
                <w:szCs w:val="18"/>
                <w:lang w:eastAsia="zh-CN"/>
              </w:rPr>
              <w:t>CA_n5A-n260H</w:t>
            </w:r>
          </w:p>
        </w:tc>
        <w:tc>
          <w:tcPr>
            <w:tcW w:w="1699" w:type="dxa"/>
            <w:gridSpan w:val="3"/>
            <w:tcBorders>
              <w:top w:val="nil"/>
              <w:left w:val="single" w:sz="4" w:space="0" w:color="auto"/>
              <w:bottom w:val="nil"/>
              <w:right w:val="single" w:sz="4" w:space="0" w:color="auto"/>
            </w:tcBorders>
            <w:hideMark/>
          </w:tcPr>
          <w:p w14:paraId="3821BC14" w14:textId="77777777" w:rsidR="006F2A58" w:rsidRDefault="006F2A58" w:rsidP="00821A33">
            <w:pPr>
              <w:pStyle w:val="TAC"/>
              <w:rPr>
                <w:szCs w:val="18"/>
              </w:rPr>
            </w:pPr>
            <w:r>
              <w:rPr>
                <w:szCs w:val="18"/>
              </w:rPr>
              <w:t>CA_n5A-n260A</w:t>
            </w:r>
          </w:p>
          <w:p w14:paraId="01392BC7" w14:textId="77777777" w:rsidR="006F2A58" w:rsidRDefault="006F2A58" w:rsidP="00821A33">
            <w:pPr>
              <w:pStyle w:val="TAC"/>
              <w:rPr>
                <w:szCs w:val="18"/>
              </w:rPr>
            </w:pPr>
            <w:r>
              <w:rPr>
                <w:szCs w:val="18"/>
              </w:rPr>
              <w:t>CA_n5A-n260G</w:t>
            </w:r>
          </w:p>
          <w:p w14:paraId="095122F9" w14:textId="77777777" w:rsidR="006F2A58" w:rsidRDefault="006F2A58" w:rsidP="00821A33">
            <w:pPr>
              <w:pStyle w:val="TAC"/>
              <w:rPr>
                <w:rFonts w:cs="Arial"/>
                <w:szCs w:val="18"/>
              </w:rPr>
            </w:pPr>
            <w:r>
              <w:rPr>
                <w:szCs w:val="18"/>
              </w:rPr>
              <w:t>CA_n5A-n260H</w:t>
            </w:r>
          </w:p>
        </w:tc>
        <w:tc>
          <w:tcPr>
            <w:tcW w:w="849" w:type="dxa"/>
            <w:gridSpan w:val="3"/>
            <w:tcBorders>
              <w:top w:val="single" w:sz="4" w:space="0" w:color="auto"/>
              <w:left w:val="single" w:sz="4" w:space="0" w:color="auto"/>
              <w:bottom w:val="single" w:sz="4" w:space="0" w:color="auto"/>
              <w:right w:val="single" w:sz="4" w:space="0" w:color="auto"/>
            </w:tcBorders>
            <w:hideMark/>
          </w:tcPr>
          <w:p w14:paraId="08B76E59" w14:textId="77777777" w:rsidR="006F2A58" w:rsidRDefault="006F2A58" w:rsidP="00821A33">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010FAAE" w14:textId="77777777" w:rsidR="006F2A58" w:rsidRDefault="006F2A58" w:rsidP="00821A33">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66D92BB" w14:textId="77777777" w:rsidR="006F2A58" w:rsidRDefault="006F2A58" w:rsidP="00821A33">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4A2E3E4" w14:textId="77777777" w:rsidR="006F2A58" w:rsidRDefault="006F2A58" w:rsidP="00821A33">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80D8A65" w14:textId="77777777" w:rsidR="006F2A58" w:rsidRDefault="006F2A58" w:rsidP="00821A33">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A82F759" w14:textId="77777777" w:rsidR="006F2A58" w:rsidRDefault="006F2A58" w:rsidP="00821A33">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5D57BCB7" w14:textId="77777777" w:rsidR="006F2A58" w:rsidRDefault="006F2A58" w:rsidP="00821A33">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09EF98D8"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7C73A36"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110F5BF" w14:textId="77777777" w:rsidR="006F2A58" w:rsidRDefault="006F2A58" w:rsidP="00821A3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42B068D8"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4B2F2C0"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0175FC7" w14:textId="77777777" w:rsidR="006F2A58" w:rsidRDefault="006F2A58" w:rsidP="00821A33">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7BC23FB0"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6124071" w14:textId="77777777" w:rsidR="006F2A58" w:rsidRDefault="006F2A58" w:rsidP="00821A33">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653F127B" w14:textId="77777777" w:rsidR="006F2A58" w:rsidRDefault="006F2A58" w:rsidP="00821A33">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3FB4D3F2" w14:textId="77777777" w:rsidR="006F2A58" w:rsidRDefault="006F2A58" w:rsidP="00821A33">
            <w:pPr>
              <w:pStyle w:val="TAC"/>
              <w:rPr>
                <w:szCs w:val="18"/>
                <w:lang w:eastAsia="zh-CN"/>
              </w:rPr>
            </w:pPr>
            <w:r>
              <w:rPr>
                <w:rFonts w:cs="Arial"/>
                <w:szCs w:val="18"/>
                <w:lang w:val="en-US" w:eastAsia="zh-CN"/>
              </w:rPr>
              <w:t>0</w:t>
            </w:r>
          </w:p>
        </w:tc>
      </w:tr>
      <w:tr w:rsidR="006F2A58" w14:paraId="2BE6A1F0"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396EA202" w14:textId="77777777" w:rsidR="006F2A58" w:rsidRDefault="006F2A58" w:rsidP="00821A33">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6449FC11"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58141C" w14:textId="77777777" w:rsidR="006F2A58" w:rsidRDefault="006F2A58" w:rsidP="00821A33">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F083A49" w14:textId="77777777" w:rsidR="006F2A58" w:rsidRDefault="006F2A58" w:rsidP="00821A33">
            <w:pPr>
              <w:pStyle w:val="TAC"/>
              <w:rPr>
                <w:rFonts w:cs="Arial"/>
                <w:szCs w:val="18"/>
                <w:lang w:eastAsia="ja-JP"/>
              </w:rPr>
            </w:pPr>
            <w:r>
              <w:rPr>
                <w:szCs w:val="18"/>
              </w:rPr>
              <w:t>CA_n260H</w:t>
            </w:r>
          </w:p>
        </w:tc>
        <w:tc>
          <w:tcPr>
            <w:tcW w:w="1375" w:type="dxa"/>
            <w:gridSpan w:val="2"/>
            <w:tcBorders>
              <w:top w:val="nil"/>
              <w:left w:val="single" w:sz="4" w:space="0" w:color="auto"/>
              <w:bottom w:val="single" w:sz="4" w:space="0" w:color="auto"/>
              <w:right w:val="single" w:sz="4" w:space="0" w:color="auto"/>
            </w:tcBorders>
          </w:tcPr>
          <w:p w14:paraId="19B0BA45" w14:textId="77777777" w:rsidR="006F2A58" w:rsidRDefault="006F2A58" w:rsidP="00821A33">
            <w:pPr>
              <w:pStyle w:val="TAC"/>
              <w:rPr>
                <w:szCs w:val="18"/>
                <w:lang w:eastAsia="zh-CN"/>
              </w:rPr>
            </w:pPr>
          </w:p>
        </w:tc>
      </w:tr>
      <w:tr w:rsidR="006F2A58" w14:paraId="73F018F7"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49DF48DB" w14:textId="77777777" w:rsidR="006F2A58" w:rsidRDefault="006F2A58" w:rsidP="00821A33">
            <w:pPr>
              <w:pStyle w:val="TAC"/>
              <w:rPr>
                <w:rFonts w:cs="Arial"/>
                <w:szCs w:val="18"/>
              </w:rPr>
            </w:pPr>
            <w:r>
              <w:rPr>
                <w:rFonts w:cs="Arial"/>
                <w:szCs w:val="18"/>
                <w:lang w:eastAsia="zh-CN"/>
              </w:rPr>
              <w:t>CA_n5A-n260I</w:t>
            </w:r>
          </w:p>
        </w:tc>
        <w:tc>
          <w:tcPr>
            <w:tcW w:w="1699" w:type="dxa"/>
            <w:gridSpan w:val="3"/>
            <w:tcBorders>
              <w:top w:val="nil"/>
              <w:left w:val="single" w:sz="4" w:space="0" w:color="auto"/>
              <w:bottom w:val="nil"/>
              <w:right w:val="single" w:sz="4" w:space="0" w:color="auto"/>
            </w:tcBorders>
            <w:hideMark/>
          </w:tcPr>
          <w:p w14:paraId="15FADD24" w14:textId="77777777" w:rsidR="006F2A58" w:rsidRDefault="006F2A58" w:rsidP="00821A33">
            <w:pPr>
              <w:pStyle w:val="TAC"/>
              <w:rPr>
                <w:szCs w:val="18"/>
              </w:rPr>
            </w:pPr>
            <w:r>
              <w:rPr>
                <w:rFonts w:cs="Arial"/>
                <w:szCs w:val="18"/>
              </w:rPr>
              <w:t>CA_n5A-n260A</w:t>
            </w:r>
          </w:p>
          <w:p w14:paraId="540270EA" w14:textId="77777777" w:rsidR="006F2A58" w:rsidRDefault="006F2A58" w:rsidP="00821A33">
            <w:pPr>
              <w:pStyle w:val="TAC"/>
              <w:rPr>
                <w:szCs w:val="18"/>
              </w:rPr>
            </w:pPr>
            <w:r>
              <w:rPr>
                <w:rFonts w:cs="Arial"/>
                <w:szCs w:val="18"/>
              </w:rPr>
              <w:t>CA_n5A-n260G</w:t>
            </w:r>
          </w:p>
          <w:p w14:paraId="7CB29BBE" w14:textId="77777777" w:rsidR="006F2A58" w:rsidRDefault="006F2A58" w:rsidP="00821A33">
            <w:pPr>
              <w:pStyle w:val="TAC"/>
              <w:rPr>
                <w:szCs w:val="18"/>
              </w:rPr>
            </w:pPr>
            <w:r>
              <w:rPr>
                <w:rFonts w:cs="Arial"/>
                <w:szCs w:val="18"/>
              </w:rPr>
              <w:t>CA_n5A-n260H</w:t>
            </w:r>
          </w:p>
          <w:p w14:paraId="6B0DC6F3" w14:textId="77777777" w:rsidR="006F2A58" w:rsidRDefault="006F2A58" w:rsidP="00821A33">
            <w:pPr>
              <w:pStyle w:val="TAC"/>
              <w:rPr>
                <w:rFonts w:cs="Arial"/>
                <w:szCs w:val="18"/>
              </w:rPr>
            </w:pPr>
            <w:r>
              <w:rPr>
                <w:rFonts w:cs="Arial"/>
                <w:szCs w:val="18"/>
              </w:rPr>
              <w:t>CA_n5A-n260I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0A964D18" w14:textId="77777777" w:rsidR="006F2A58" w:rsidRDefault="006F2A58" w:rsidP="00821A33">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3184C17" w14:textId="77777777" w:rsidR="006F2A58" w:rsidRDefault="006F2A58" w:rsidP="00821A33">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62BD4F1" w14:textId="77777777" w:rsidR="006F2A58" w:rsidRDefault="006F2A58" w:rsidP="00821A33">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A94D913" w14:textId="77777777" w:rsidR="006F2A58" w:rsidRDefault="006F2A58" w:rsidP="00821A33">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B58783C" w14:textId="77777777" w:rsidR="006F2A58" w:rsidRDefault="006F2A58" w:rsidP="00821A33">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C095076" w14:textId="77777777" w:rsidR="006F2A58" w:rsidRDefault="006F2A58" w:rsidP="00821A33">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0C60C7B1" w14:textId="77777777" w:rsidR="006F2A58" w:rsidRDefault="006F2A58" w:rsidP="00821A33">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77D9787C"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CF02D2C"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501E233" w14:textId="77777777" w:rsidR="006F2A58" w:rsidRDefault="006F2A58" w:rsidP="00821A3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444FAA0D"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F3B814D"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8DC32DF" w14:textId="77777777" w:rsidR="006F2A58" w:rsidRDefault="006F2A58" w:rsidP="00821A33">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6298954A"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2A41087" w14:textId="77777777" w:rsidR="006F2A58" w:rsidRDefault="006F2A58" w:rsidP="00821A33">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3B1AB9F3" w14:textId="77777777" w:rsidR="006F2A58" w:rsidRDefault="006F2A58" w:rsidP="00821A33">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0B5C6DE1" w14:textId="77777777" w:rsidR="006F2A58" w:rsidRDefault="006F2A58" w:rsidP="00821A33">
            <w:pPr>
              <w:pStyle w:val="TAC"/>
              <w:rPr>
                <w:szCs w:val="18"/>
                <w:lang w:eastAsia="zh-CN"/>
              </w:rPr>
            </w:pPr>
            <w:r>
              <w:rPr>
                <w:rFonts w:cs="Arial"/>
                <w:szCs w:val="18"/>
                <w:lang w:val="en-US" w:eastAsia="zh-CN"/>
              </w:rPr>
              <w:t>0</w:t>
            </w:r>
          </w:p>
        </w:tc>
      </w:tr>
      <w:tr w:rsidR="006F2A58" w14:paraId="3A57E3C5"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CFABFD4" w14:textId="77777777" w:rsidR="006F2A58" w:rsidRDefault="006F2A58" w:rsidP="00821A33">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1A9E0AD9"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12F0B6" w14:textId="77777777" w:rsidR="006F2A58" w:rsidRDefault="006F2A58" w:rsidP="00821A33">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DA953B4" w14:textId="77777777" w:rsidR="006F2A58" w:rsidRDefault="006F2A58" w:rsidP="00821A33">
            <w:pPr>
              <w:pStyle w:val="TAC"/>
              <w:rPr>
                <w:rFonts w:cs="Arial"/>
                <w:szCs w:val="18"/>
                <w:lang w:eastAsia="ja-JP"/>
              </w:rPr>
            </w:pPr>
            <w:r>
              <w:rPr>
                <w:szCs w:val="18"/>
              </w:rPr>
              <w:t>CA_n260I</w:t>
            </w:r>
          </w:p>
        </w:tc>
        <w:tc>
          <w:tcPr>
            <w:tcW w:w="1375" w:type="dxa"/>
            <w:gridSpan w:val="2"/>
            <w:tcBorders>
              <w:top w:val="nil"/>
              <w:left w:val="single" w:sz="4" w:space="0" w:color="auto"/>
              <w:bottom w:val="single" w:sz="4" w:space="0" w:color="auto"/>
              <w:right w:val="single" w:sz="4" w:space="0" w:color="auto"/>
            </w:tcBorders>
          </w:tcPr>
          <w:p w14:paraId="23FCF536" w14:textId="77777777" w:rsidR="006F2A58" w:rsidRDefault="006F2A58" w:rsidP="00821A33">
            <w:pPr>
              <w:pStyle w:val="TAC"/>
              <w:rPr>
                <w:szCs w:val="18"/>
                <w:lang w:eastAsia="zh-CN"/>
              </w:rPr>
            </w:pPr>
          </w:p>
        </w:tc>
      </w:tr>
      <w:tr w:rsidR="006F2A58" w14:paraId="36A0D875"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58C9DD86" w14:textId="77777777" w:rsidR="006F2A58" w:rsidRDefault="006F2A58" w:rsidP="00821A33">
            <w:pPr>
              <w:pStyle w:val="TAC"/>
              <w:rPr>
                <w:rFonts w:cs="Arial"/>
                <w:szCs w:val="18"/>
              </w:rPr>
            </w:pPr>
            <w:r>
              <w:rPr>
                <w:rFonts w:cs="Arial"/>
                <w:szCs w:val="18"/>
                <w:lang w:eastAsia="zh-CN"/>
              </w:rPr>
              <w:t>CA_n5A-n260J</w:t>
            </w:r>
          </w:p>
        </w:tc>
        <w:tc>
          <w:tcPr>
            <w:tcW w:w="1699" w:type="dxa"/>
            <w:gridSpan w:val="3"/>
            <w:tcBorders>
              <w:top w:val="nil"/>
              <w:left w:val="single" w:sz="4" w:space="0" w:color="auto"/>
              <w:bottom w:val="nil"/>
              <w:right w:val="single" w:sz="4" w:space="0" w:color="auto"/>
            </w:tcBorders>
            <w:hideMark/>
          </w:tcPr>
          <w:p w14:paraId="5344392B" w14:textId="77777777" w:rsidR="006F2A58" w:rsidRDefault="006F2A58" w:rsidP="00821A33">
            <w:pPr>
              <w:pStyle w:val="TAC"/>
              <w:rPr>
                <w:szCs w:val="18"/>
              </w:rPr>
            </w:pPr>
            <w:r>
              <w:rPr>
                <w:rFonts w:cs="Arial"/>
                <w:szCs w:val="18"/>
              </w:rPr>
              <w:t>CA_n5A-n260A</w:t>
            </w:r>
          </w:p>
          <w:p w14:paraId="7B51F824" w14:textId="77777777" w:rsidR="006F2A58" w:rsidRDefault="006F2A58" w:rsidP="00821A33">
            <w:pPr>
              <w:pStyle w:val="TAC"/>
              <w:rPr>
                <w:szCs w:val="18"/>
              </w:rPr>
            </w:pPr>
            <w:r>
              <w:rPr>
                <w:rFonts w:cs="Arial"/>
                <w:szCs w:val="18"/>
              </w:rPr>
              <w:t>CA_n5A-n260G</w:t>
            </w:r>
          </w:p>
          <w:p w14:paraId="12A96EE6" w14:textId="77777777" w:rsidR="006F2A58" w:rsidRDefault="006F2A58" w:rsidP="00821A33">
            <w:pPr>
              <w:pStyle w:val="TAC"/>
              <w:rPr>
                <w:szCs w:val="18"/>
              </w:rPr>
            </w:pPr>
            <w:r>
              <w:rPr>
                <w:rFonts w:cs="Arial"/>
                <w:szCs w:val="18"/>
              </w:rPr>
              <w:t>CA_n5A-n260H</w:t>
            </w:r>
          </w:p>
          <w:p w14:paraId="09101DBD" w14:textId="77777777" w:rsidR="006F2A58" w:rsidRDefault="006F2A58" w:rsidP="00821A33">
            <w:pPr>
              <w:pStyle w:val="TAC"/>
              <w:rPr>
                <w:rFonts w:cs="Arial"/>
                <w:szCs w:val="18"/>
              </w:rPr>
            </w:pPr>
            <w:r>
              <w:rPr>
                <w:rFonts w:cs="Arial"/>
                <w:szCs w:val="18"/>
              </w:rPr>
              <w:t>CA_n5A-n260I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4A518745" w14:textId="77777777" w:rsidR="006F2A58" w:rsidRDefault="006F2A58" w:rsidP="00821A33">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4BF30F8" w14:textId="77777777" w:rsidR="006F2A58" w:rsidRDefault="006F2A58" w:rsidP="00821A33">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5C657D6" w14:textId="77777777" w:rsidR="006F2A58" w:rsidRDefault="006F2A58" w:rsidP="00821A33">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52479FE" w14:textId="77777777" w:rsidR="006F2A58" w:rsidRDefault="006F2A58" w:rsidP="00821A33">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368E988" w14:textId="77777777" w:rsidR="006F2A58" w:rsidRDefault="006F2A58" w:rsidP="00821A33">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AD3BB3C" w14:textId="77777777" w:rsidR="006F2A58" w:rsidRDefault="006F2A58" w:rsidP="00821A33">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77C2A271" w14:textId="77777777" w:rsidR="006F2A58" w:rsidRDefault="006F2A58" w:rsidP="00821A33">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00DECB5B"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E2C10BC"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B8B02B7" w14:textId="77777777" w:rsidR="006F2A58" w:rsidRDefault="006F2A58" w:rsidP="00821A3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1EF42CFB"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86E4E76"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AC4BDF6" w14:textId="77777777" w:rsidR="006F2A58" w:rsidRDefault="006F2A58" w:rsidP="00821A33">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48B86FF1"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6AB47C4" w14:textId="77777777" w:rsidR="006F2A58" w:rsidRDefault="006F2A58" w:rsidP="00821A33">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53ED1487" w14:textId="77777777" w:rsidR="006F2A58" w:rsidRDefault="006F2A58" w:rsidP="00821A33">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49394F37" w14:textId="77777777" w:rsidR="006F2A58" w:rsidRDefault="006F2A58" w:rsidP="00821A33">
            <w:pPr>
              <w:pStyle w:val="TAC"/>
              <w:rPr>
                <w:szCs w:val="18"/>
                <w:lang w:eastAsia="zh-CN"/>
              </w:rPr>
            </w:pPr>
            <w:r>
              <w:rPr>
                <w:rFonts w:cs="Arial"/>
                <w:szCs w:val="18"/>
                <w:lang w:val="en-US" w:eastAsia="zh-CN"/>
              </w:rPr>
              <w:t>0</w:t>
            </w:r>
          </w:p>
        </w:tc>
      </w:tr>
      <w:tr w:rsidR="006F2A58" w14:paraId="5E2C12DD"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39CD46C" w14:textId="77777777" w:rsidR="006F2A58" w:rsidRDefault="006F2A58" w:rsidP="00821A33">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428E1DDC"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11C469A" w14:textId="77777777" w:rsidR="006F2A58" w:rsidRDefault="006F2A58" w:rsidP="00821A33">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4CD7F4E" w14:textId="77777777" w:rsidR="006F2A58" w:rsidRDefault="006F2A58" w:rsidP="00821A33">
            <w:pPr>
              <w:pStyle w:val="TAC"/>
              <w:rPr>
                <w:rFonts w:cs="Arial"/>
                <w:szCs w:val="18"/>
                <w:lang w:eastAsia="ja-JP"/>
              </w:rPr>
            </w:pPr>
            <w:r>
              <w:rPr>
                <w:szCs w:val="18"/>
              </w:rPr>
              <w:t>CA_n260J</w:t>
            </w:r>
          </w:p>
        </w:tc>
        <w:tc>
          <w:tcPr>
            <w:tcW w:w="1375" w:type="dxa"/>
            <w:gridSpan w:val="2"/>
            <w:tcBorders>
              <w:top w:val="nil"/>
              <w:left w:val="single" w:sz="4" w:space="0" w:color="auto"/>
              <w:bottom w:val="single" w:sz="4" w:space="0" w:color="auto"/>
              <w:right w:val="single" w:sz="4" w:space="0" w:color="auto"/>
            </w:tcBorders>
          </w:tcPr>
          <w:p w14:paraId="2A998264" w14:textId="77777777" w:rsidR="006F2A58" w:rsidRDefault="006F2A58" w:rsidP="00821A33">
            <w:pPr>
              <w:pStyle w:val="TAC"/>
              <w:rPr>
                <w:szCs w:val="18"/>
                <w:lang w:eastAsia="zh-CN"/>
              </w:rPr>
            </w:pPr>
          </w:p>
        </w:tc>
      </w:tr>
      <w:tr w:rsidR="006F2A58" w14:paraId="68559B33"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5BDC8EA3" w14:textId="77777777" w:rsidR="006F2A58" w:rsidRDefault="006F2A58" w:rsidP="00821A33">
            <w:pPr>
              <w:pStyle w:val="TAC"/>
              <w:rPr>
                <w:rFonts w:cs="Arial"/>
                <w:szCs w:val="18"/>
              </w:rPr>
            </w:pPr>
            <w:r>
              <w:rPr>
                <w:rFonts w:cs="Arial"/>
                <w:szCs w:val="18"/>
                <w:lang w:eastAsia="zh-CN"/>
              </w:rPr>
              <w:t>CA_n5A-n260K</w:t>
            </w:r>
          </w:p>
        </w:tc>
        <w:tc>
          <w:tcPr>
            <w:tcW w:w="1699" w:type="dxa"/>
            <w:gridSpan w:val="3"/>
            <w:tcBorders>
              <w:top w:val="nil"/>
              <w:left w:val="single" w:sz="4" w:space="0" w:color="auto"/>
              <w:bottom w:val="nil"/>
              <w:right w:val="single" w:sz="4" w:space="0" w:color="auto"/>
            </w:tcBorders>
            <w:hideMark/>
          </w:tcPr>
          <w:p w14:paraId="3758E1B3" w14:textId="77777777" w:rsidR="006F2A58" w:rsidRDefault="006F2A58" w:rsidP="00821A33">
            <w:pPr>
              <w:pStyle w:val="TAC"/>
              <w:rPr>
                <w:szCs w:val="18"/>
              </w:rPr>
            </w:pPr>
            <w:r>
              <w:rPr>
                <w:rFonts w:cs="Arial"/>
                <w:szCs w:val="18"/>
              </w:rPr>
              <w:t>CA_n5A-n260A</w:t>
            </w:r>
          </w:p>
          <w:p w14:paraId="67D76BBD" w14:textId="77777777" w:rsidR="006F2A58" w:rsidRDefault="006F2A58" w:rsidP="00821A33">
            <w:pPr>
              <w:pStyle w:val="TAC"/>
              <w:rPr>
                <w:szCs w:val="18"/>
              </w:rPr>
            </w:pPr>
            <w:r>
              <w:rPr>
                <w:rFonts w:cs="Arial"/>
                <w:szCs w:val="18"/>
              </w:rPr>
              <w:t>CA_n5A-n260G</w:t>
            </w:r>
          </w:p>
          <w:p w14:paraId="4E4D1816" w14:textId="77777777" w:rsidR="006F2A58" w:rsidRDefault="006F2A58" w:rsidP="00821A33">
            <w:pPr>
              <w:pStyle w:val="TAC"/>
              <w:rPr>
                <w:szCs w:val="18"/>
              </w:rPr>
            </w:pPr>
            <w:r>
              <w:rPr>
                <w:rFonts w:cs="Arial"/>
                <w:szCs w:val="18"/>
              </w:rPr>
              <w:t>CA_n5A-n260H</w:t>
            </w:r>
          </w:p>
          <w:p w14:paraId="7EA1E971" w14:textId="77777777" w:rsidR="006F2A58" w:rsidRDefault="006F2A58" w:rsidP="00821A33">
            <w:pPr>
              <w:pStyle w:val="TAC"/>
              <w:rPr>
                <w:rFonts w:cs="Arial"/>
                <w:szCs w:val="18"/>
              </w:rPr>
            </w:pPr>
            <w:r>
              <w:rPr>
                <w:rFonts w:cs="Arial"/>
                <w:szCs w:val="18"/>
              </w:rPr>
              <w:t>CA_n5A-n260I</w:t>
            </w:r>
          </w:p>
          <w:p w14:paraId="24859202" w14:textId="77777777" w:rsidR="006F2A58" w:rsidRDefault="006F2A58" w:rsidP="00821A33">
            <w:pPr>
              <w:pStyle w:val="TAC"/>
              <w:rPr>
                <w:rFonts w:cs="Arial"/>
                <w:szCs w:val="18"/>
              </w:rPr>
            </w:pPr>
            <w:r>
              <w:rPr>
                <w:rFonts w:cs="Arial"/>
                <w:szCs w:val="18"/>
              </w:rPr>
              <w:t>CA_n5A-n260K</w:t>
            </w:r>
          </w:p>
        </w:tc>
        <w:tc>
          <w:tcPr>
            <w:tcW w:w="849" w:type="dxa"/>
            <w:gridSpan w:val="3"/>
            <w:tcBorders>
              <w:top w:val="single" w:sz="4" w:space="0" w:color="auto"/>
              <w:left w:val="single" w:sz="4" w:space="0" w:color="auto"/>
              <w:bottom w:val="single" w:sz="4" w:space="0" w:color="auto"/>
              <w:right w:val="single" w:sz="4" w:space="0" w:color="auto"/>
            </w:tcBorders>
            <w:hideMark/>
          </w:tcPr>
          <w:p w14:paraId="333F173E" w14:textId="77777777" w:rsidR="006F2A58" w:rsidRDefault="006F2A58" w:rsidP="00821A33">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66B6810" w14:textId="77777777" w:rsidR="006F2A58" w:rsidRDefault="006F2A58" w:rsidP="00821A33">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183ECAE" w14:textId="77777777" w:rsidR="006F2A58" w:rsidRDefault="006F2A58" w:rsidP="00821A33">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D1B91E6" w14:textId="77777777" w:rsidR="006F2A58" w:rsidRDefault="006F2A58" w:rsidP="00821A33">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5B8F15C" w14:textId="77777777" w:rsidR="006F2A58" w:rsidRDefault="006F2A58" w:rsidP="00821A33">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31010DD" w14:textId="77777777" w:rsidR="006F2A58" w:rsidRDefault="006F2A58" w:rsidP="00821A33">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4A63E233" w14:textId="77777777" w:rsidR="006F2A58" w:rsidRDefault="006F2A58" w:rsidP="00821A33">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74E9985D"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0871FD2"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ADC94D5" w14:textId="77777777" w:rsidR="006F2A58" w:rsidRDefault="006F2A58" w:rsidP="00821A3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1B46652E"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6A45938"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9FFAC70" w14:textId="77777777" w:rsidR="006F2A58" w:rsidRDefault="006F2A58" w:rsidP="00821A33">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0086F82B"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4EB34EE" w14:textId="77777777" w:rsidR="006F2A58" w:rsidRDefault="006F2A58" w:rsidP="00821A33">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5E5A67DA" w14:textId="77777777" w:rsidR="006F2A58" w:rsidRDefault="006F2A58" w:rsidP="00821A33">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4D4EEFE2" w14:textId="77777777" w:rsidR="006F2A58" w:rsidRDefault="006F2A58" w:rsidP="00821A33">
            <w:pPr>
              <w:pStyle w:val="TAC"/>
              <w:rPr>
                <w:szCs w:val="18"/>
                <w:lang w:eastAsia="zh-CN"/>
              </w:rPr>
            </w:pPr>
            <w:r>
              <w:rPr>
                <w:rFonts w:cs="Arial"/>
                <w:szCs w:val="18"/>
                <w:lang w:val="en-US" w:eastAsia="zh-CN"/>
              </w:rPr>
              <w:t>0</w:t>
            </w:r>
          </w:p>
        </w:tc>
      </w:tr>
      <w:tr w:rsidR="006F2A58" w14:paraId="6CDD4B4C"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372FD529" w14:textId="77777777" w:rsidR="006F2A58" w:rsidRDefault="006F2A58" w:rsidP="00821A33">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4111535F"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B8364F" w14:textId="77777777" w:rsidR="006F2A58" w:rsidRDefault="006F2A58" w:rsidP="00821A33">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6084386" w14:textId="77777777" w:rsidR="006F2A58" w:rsidRDefault="006F2A58" w:rsidP="00821A33">
            <w:pPr>
              <w:pStyle w:val="TAC"/>
              <w:rPr>
                <w:rFonts w:cs="Arial"/>
                <w:szCs w:val="18"/>
                <w:lang w:eastAsia="ja-JP"/>
              </w:rPr>
            </w:pPr>
            <w:r>
              <w:rPr>
                <w:szCs w:val="18"/>
              </w:rPr>
              <w:t>CA_n260K</w:t>
            </w:r>
          </w:p>
        </w:tc>
        <w:tc>
          <w:tcPr>
            <w:tcW w:w="1375" w:type="dxa"/>
            <w:gridSpan w:val="2"/>
            <w:tcBorders>
              <w:top w:val="nil"/>
              <w:left w:val="single" w:sz="4" w:space="0" w:color="auto"/>
              <w:bottom w:val="single" w:sz="4" w:space="0" w:color="auto"/>
              <w:right w:val="single" w:sz="4" w:space="0" w:color="auto"/>
            </w:tcBorders>
          </w:tcPr>
          <w:p w14:paraId="461348D1" w14:textId="77777777" w:rsidR="006F2A58" w:rsidRDefault="006F2A58" w:rsidP="00821A33">
            <w:pPr>
              <w:pStyle w:val="TAC"/>
              <w:rPr>
                <w:szCs w:val="18"/>
                <w:lang w:eastAsia="zh-CN"/>
              </w:rPr>
            </w:pPr>
          </w:p>
        </w:tc>
      </w:tr>
      <w:tr w:rsidR="006F2A58" w14:paraId="3FC30133"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009E867E" w14:textId="77777777" w:rsidR="006F2A58" w:rsidRDefault="006F2A58" w:rsidP="00821A33">
            <w:pPr>
              <w:pStyle w:val="TAC"/>
              <w:rPr>
                <w:rFonts w:cs="Arial"/>
                <w:szCs w:val="18"/>
              </w:rPr>
            </w:pPr>
            <w:r>
              <w:rPr>
                <w:rFonts w:cs="Arial"/>
                <w:szCs w:val="18"/>
                <w:lang w:eastAsia="zh-CN"/>
              </w:rPr>
              <w:t>CA_n5A-n260L</w:t>
            </w:r>
          </w:p>
        </w:tc>
        <w:tc>
          <w:tcPr>
            <w:tcW w:w="1699" w:type="dxa"/>
            <w:gridSpan w:val="3"/>
            <w:tcBorders>
              <w:top w:val="nil"/>
              <w:left w:val="single" w:sz="4" w:space="0" w:color="auto"/>
              <w:bottom w:val="nil"/>
              <w:right w:val="single" w:sz="4" w:space="0" w:color="auto"/>
            </w:tcBorders>
            <w:hideMark/>
          </w:tcPr>
          <w:p w14:paraId="5C9A4831" w14:textId="77777777" w:rsidR="006F2A58" w:rsidRDefault="006F2A58" w:rsidP="00821A33">
            <w:pPr>
              <w:pStyle w:val="TAC"/>
              <w:rPr>
                <w:szCs w:val="18"/>
              </w:rPr>
            </w:pPr>
            <w:r>
              <w:rPr>
                <w:rFonts w:cs="Arial"/>
                <w:szCs w:val="18"/>
              </w:rPr>
              <w:t>CA_n5A-n260A</w:t>
            </w:r>
          </w:p>
          <w:p w14:paraId="25D07764" w14:textId="77777777" w:rsidR="006F2A58" w:rsidRDefault="006F2A58" w:rsidP="00821A33">
            <w:pPr>
              <w:pStyle w:val="TAC"/>
              <w:rPr>
                <w:szCs w:val="18"/>
              </w:rPr>
            </w:pPr>
            <w:r>
              <w:rPr>
                <w:rFonts w:cs="Arial"/>
                <w:szCs w:val="18"/>
              </w:rPr>
              <w:t>CA_n5A-n260G</w:t>
            </w:r>
          </w:p>
          <w:p w14:paraId="4980F25F" w14:textId="77777777" w:rsidR="006F2A58" w:rsidRDefault="006F2A58" w:rsidP="00821A33">
            <w:pPr>
              <w:pStyle w:val="TAC"/>
              <w:rPr>
                <w:szCs w:val="18"/>
              </w:rPr>
            </w:pPr>
            <w:r>
              <w:rPr>
                <w:rFonts w:cs="Arial"/>
                <w:szCs w:val="18"/>
              </w:rPr>
              <w:t>CA_n5A-n260H</w:t>
            </w:r>
          </w:p>
          <w:p w14:paraId="72DF0571" w14:textId="77777777" w:rsidR="006F2A58" w:rsidRDefault="006F2A58" w:rsidP="00821A33">
            <w:pPr>
              <w:pStyle w:val="TAC"/>
              <w:rPr>
                <w:rFonts w:cs="Arial"/>
                <w:szCs w:val="18"/>
              </w:rPr>
            </w:pPr>
            <w:r>
              <w:rPr>
                <w:rFonts w:cs="Arial"/>
                <w:szCs w:val="18"/>
              </w:rPr>
              <w:t>CA_n5A-n260I</w:t>
            </w:r>
          </w:p>
          <w:p w14:paraId="70E0C592" w14:textId="77777777" w:rsidR="006F2A58" w:rsidRDefault="006F2A58" w:rsidP="00821A33">
            <w:pPr>
              <w:pStyle w:val="TAC"/>
              <w:rPr>
                <w:szCs w:val="18"/>
              </w:rPr>
            </w:pPr>
            <w:r>
              <w:rPr>
                <w:rFonts w:cs="Arial"/>
                <w:szCs w:val="18"/>
              </w:rPr>
              <w:t>CA_n5A-n260K</w:t>
            </w:r>
          </w:p>
          <w:p w14:paraId="7A086640" w14:textId="77777777" w:rsidR="006F2A58" w:rsidRDefault="006F2A58" w:rsidP="00821A33">
            <w:pPr>
              <w:pStyle w:val="TAC"/>
              <w:rPr>
                <w:rFonts w:cs="Arial"/>
                <w:szCs w:val="18"/>
              </w:rPr>
            </w:pPr>
            <w:r>
              <w:rPr>
                <w:rFonts w:cs="Arial"/>
                <w:szCs w:val="18"/>
              </w:rPr>
              <w:t>CA_n5A-n260L</w:t>
            </w:r>
          </w:p>
        </w:tc>
        <w:tc>
          <w:tcPr>
            <w:tcW w:w="849" w:type="dxa"/>
            <w:gridSpan w:val="3"/>
            <w:tcBorders>
              <w:top w:val="single" w:sz="4" w:space="0" w:color="auto"/>
              <w:left w:val="single" w:sz="4" w:space="0" w:color="auto"/>
              <w:bottom w:val="single" w:sz="4" w:space="0" w:color="auto"/>
              <w:right w:val="single" w:sz="4" w:space="0" w:color="auto"/>
            </w:tcBorders>
            <w:hideMark/>
          </w:tcPr>
          <w:p w14:paraId="2F479AF7" w14:textId="77777777" w:rsidR="006F2A58" w:rsidRDefault="006F2A58" w:rsidP="00821A33">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910B6FE" w14:textId="77777777" w:rsidR="006F2A58" w:rsidRDefault="006F2A58" w:rsidP="00821A33">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1491021" w14:textId="77777777" w:rsidR="006F2A58" w:rsidRDefault="006F2A58" w:rsidP="00821A33">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AFCA45F" w14:textId="77777777" w:rsidR="006F2A58" w:rsidRDefault="006F2A58" w:rsidP="00821A33">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93A96F2" w14:textId="77777777" w:rsidR="006F2A58" w:rsidRDefault="006F2A58" w:rsidP="00821A33">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7BD91DE" w14:textId="77777777" w:rsidR="006F2A58" w:rsidRDefault="006F2A58" w:rsidP="00821A33">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5E919DDB" w14:textId="77777777" w:rsidR="006F2A58" w:rsidRDefault="006F2A58" w:rsidP="00821A33">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1361BAD8"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749B39B"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17C118E" w14:textId="77777777" w:rsidR="006F2A58" w:rsidRDefault="006F2A58" w:rsidP="00821A3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1FBA6308"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C75F9B4"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4F95963" w14:textId="77777777" w:rsidR="006F2A58" w:rsidRDefault="006F2A58" w:rsidP="00821A33">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4CE7137D"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7E38B29" w14:textId="77777777" w:rsidR="006F2A58" w:rsidRDefault="006F2A58" w:rsidP="00821A33">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4F5E7B2F" w14:textId="77777777" w:rsidR="006F2A58" w:rsidRDefault="006F2A58" w:rsidP="00821A33">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76A8AB5D" w14:textId="77777777" w:rsidR="006F2A58" w:rsidRDefault="006F2A58" w:rsidP="00821A33">
            <w:pPr>
              <w:pStyle w:val="TAC"/>
              <w:rPr>
                <w:szCs w:val="18"/>
                <w:lang w:eastAsia="zh-CN"/>
              </w:rPr>
            </w:pPr>
            <w:r>
              <w:rPr>
                <w:rFonts w:cs="Arial"/>
                <w:szCs w:val="18"/>
                <w:lang w:eastAsia="zh-CN"/>
              </w:rPr>
              <w:t>0</w:t>
            </w:r>
          </w:p>
        </w:tc>
      </w:tr>
      <w:tr w:rsidR="006F2A58" w14:paraId="18FA3584"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3711E974" w14:textId="77777777" w:rsidR="006F2A58" w:rsidRDefault="006F2A58" w:rsidP="00821A33">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4535DE82"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A5F320" w14:textId="77777777" w:rsidR="006F2A58" w:rsidRDefault="006F2A58" w:rsidP="00821A33">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F6CDA8D" w14:textId="77777777" w:rsidR="006F2A58" w:rsidRDefault="006F2A58" w:rsidP="00821A33">
            <w:pPr>
              <w:pStyle w:val="TAC"/>
              <w:rPr>
                <w:rFonts w:cs="Arial"/>
                <w:szCs w:val="18"/>
                <w:lang w:eastAsia="ja-JP"/>
              </w:rPr>
            </w:pPr>
            <w:r>
              <w:rPr>
                <w:szCs w:val="18"/>
              </w:rPr>
              <w:t>CA_n260L</w:t>
            </w:r>
          </w:p>
        </w:tc>
        <w:tc>
          <w:tcPr>
            <w:tcW w:w="1375" w:type="dxa"/>
            <w:gridSpan w:val="2"/>
            <w:tcBorders>
              <w:top w:val="nil"/>
              <w:left w:val="single" w:sz="4" w:space="0" w:color="auto"/>
              <w:bottom w:val="single" w:sz="4" w:space="0" w:color="auto"/>
              <w:right w:val="single" w:sz="4" w:space="0" w:color="auto"/>
            </w:tcBorders>
          </w:tcPr>
          <w:p w14:paraId="0E0961D1" w14:textId="77777777" w:rsidR="006F2A58" w:rsidRDefault="006F2A58" w:rsidP="00821A33">
            <w:pPr>
              <w:pStyle w:val="TAC"/>
              <w:rPr>
                <w:szCs w:val="18"/>
                <w:lang w:eastAsia="zh-CN"/>
              </w:rPr>
            </w:pPr>
          </w:p>
        </w:tc>
      </w:tr>
      <w:tr w:rsidR="006F2A58" w14:paraId="7B56E418"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51E3D155" w14:textId="77777777" w:rsidR="006F2A58" w:rsidRDefault="006F2A58" w:rsidP="00821A33">
            <w:pPr>
              <w:pStyle w:val="TAC"/>
              <w:rPr>
                <w:rFonts w:cs="Arial"/>
                <w:szCs w:val="18"/>
              </w:rPr>
            </w:pPr>
            <w:r>
              <w:rPr>
                <w:rFonts w:cs="Arial"/>
                <w:szCs w:val="18"/>
                <w:lang w:eastAsia="zh-CN"/>
              </w:rPr>
              <w:t>CA_n5A-n260M</w:t>
            </w:r>
          </w:p>
        </w:tc>
        <w:tc>
          <w:tcPr>
            <w:tcW w:w="1699" w:type="dxa"/>
            <w:gridSpan w:val="3"/>
            <w:tcBorders>
              <w:top w:val="nil"/>
              <w:left w:val="single" w:sz="4" w:space="0" w:color="auto"/>
              <w:bottom w:val="nil"/>
              <w:right w:val="single" w:sz="4" w:space="0" w:color="auto"/>
            </w:tcBorders>
            <w:hideMark/>
          </w:tcPr>
          <w:p w14:paraId="2BE2958D" w14:textId="77777777" w:rsidR="006F2A58" w:rsidRDefault="006F2A58" w:rsidP="00821A33">
            <w:pPr>
              <w:pStyle w:val="TAC"/>
              <w:rPr>
                <w:szCs w:val="18"/>
              </w:rPr>
            </w:pPr>
            <w:r>
              <w:rPr>
                <w:rFonts w:cs="Arial"/>
                <w:szCs w:val="18"/>
              </w:rPr>
              <w:t>CA_n5A-n260A</w:t>
            </w:r>
          </w:p>
          <w:p w14:paraId="2E901CBD" w14:textId="77777777" w:rsidR="006F2A58" w:rsidRDefault="006F2A58" w:rsidP="00821A33">
            <w:pPr>
              <w:pStyle w:val="TAC"/>
              <w:rPr>
                <w:szCs w:val="18"/>
              </w:rPr>
            </w:pPr>
            <w:r>
              <w:rPr>
                <w:rFonts w:cs="Arial"/>
                <w:szCs w:val="18"/>
              </w:rPr>
              <w:t>CA_n5A-n260G</w:t>
            </w:r>
          </w:p>
          <w:p w14:paraId="69AB4251" w14:textId="77777777" w:rsidR="006F2A58" w:rsidRDefault="006F2A58" w:rsidP="00821A33">
            <w:pPr>
              <w:pStyle w:val="TAC"/>
              <w:rPr>
                <w:szCs w:val="18"/>
              </w:rPr>
            </w:pPr>
            <w:r>
              <w:rPr>
                <w:rFonts w:cs="Arial"/>
                <w:szCs w:val="18"/>
              </w:rPr>
              <w:t>CA_n5A-n260H</w:t>
            </w:r>
          </w:p>
          <w:p w14:paraId="6A1C1E73" w14:textId="77777777" w:rsidR="006F2A58" w:rsidRDefault="006F2A58" w:rsidP="00821A33">
            <w:pPr>
              <w:pStyle w:val="TAC"/>
              <w:rPr>
                <w:rFonts w:cs="Arial"/>
                <w:szCs w:val="18"/>
              </w:rPr>
            </w:pPr>
            <w:r>
              <w:rPr>
                <w:rFonts w:cs="Arial"/>
                <w:szCs w:val="18"/>
              </w:rPr>
              <w:t>CA_n5A-n260I</w:t>
            </w:r>
          </w:p>
          <w:p w14:paraId="53C919BD" w14:textId="77777777" w:rsidR="006F2A58" w:rsidRDefault="006F2A58" w:rsidP="00821A33">
            <w:pPr>
              <w:pStyle w:val="TAC"/>
              <w:rPr>
                <w:szCs w:val="18"/>
              </w:rPr>
            </w:pPr>
            <w:r>
              <w:rPr>
                <w:rFonts w:cs="Arial"/>
                <w:szCs w:val="18"/>
              </w:rPr>
              <w:t>CA_n5A-n260K</w:t>
            </w:r>
          </w:p>
          <w:p w14:paraId="64ED3A14" w14:textId="77777777" w:rsidR="006F2A58" w:rsidRDefault="006F2A58" w:rsidP="00821A33">
            <w:pPr>
              <w:pStyle w:val="TAC"/>
              <w:rPr>
                <w:szCs w:val="18"/>
              </w:rPr>
            </w:pPr>
            <w:r>
              <w:rPr>
                <w:rFonts w:cs="Arial"/>
                <w:szCs w:val="18"/>
              </w:rPr>
              <w:t>CA_n5A-n260L</w:t>
            </w:r>
          </w:p>
          <w:p w14:paraId="7BDA09F9" w14:textId="77777777" w:rsidR="006F2A58" w:rsidRDefault="006F2A58" w:rsidP="00821A33">
            <w:pPr>
              <w:pStyle w:val="TAC"/>
              <w:rPr>
                <w:rFonts w:cs="Arial"/>
                <w:szCs w:val="18"/>
              </w:rPr>
            </w:pPr>
            <w:r>
              <w:rPr>
                <w:rFonts w:cs="Arial"/>
                <w:szCs w:val="18"/>
              </w:rPr>
              <w:t>CA_n5A-n260M</w:t>
            </w:r>
          </w:p>
        </w:tc>
        <w:tc>
          <w:tcPr>
            <w:tcW w:w="849" w:type="dxa"/>
            <w:gridSpan w:val="3"/>
            <w:tcBorders>
              <w:top w:val="single" w:sz="4" w:space="0" w:color="auto"/>
              <w:left w:val="single" w:sz="4" w:space="0" w:color="auto"/>
              <w:bottom w:val="single" w:sz="4" w:space="0" w:color="auto"/>
              <w:right w:val="single" w:sz="4" w:space="0" w:color="auto"/>
            </w:tcBorders>
            <w:hideMark/>
          </w:tcPr>
          <w:p w14:paraId="76BD8732" w14:textId="77777777" w:rsidR="006F2A58" w:rsidRDefault="006F2A58" w:rsidP="00821A33">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FF87F2D" w14:textId="77777777" w:rsidR="006F2A58" w:rsidRDefault="006F2A58" w:rsidP="00821A33">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B33BE7B" w14:textId="77777777" w:rsidR="006F2A58" w:rsidRDefault="006F2A58" w:rsidP="00821A33">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B1F6C6B" w14:textId="77777777" w:rsidR="006F2A58" w:rsidRDefault="006F2A58" w:rsidP="00821A33">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F8F28C0" w14:textId="77777777" w:rsidR="006F2A58" w:rsidRDefault="006F2A58" w:rsidP="00821A33">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21B2C89" w14:textId="77777777" w:rsidR="006F2A58" w:rsidRDefault="006F2A58" w:rsidP="00821A33">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078854FF" w14:textId="77777777" w:rsidR="006F2A58" w:rsidRDefault="006F2A58" w:rsidP="00821A33">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14316A38"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6C4A6EF"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144E855" w14:textId="77777777" w:rsidR="006F2A58" w:rsidRDefault="006F2A58" w:rsidP="00821A3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4B91BF9F"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1712030"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BECA62E" w14:textId="77777777" w:rsidR="006F2A58" w:rsidRDefault="006F2A58" w:rsidP="00821A33">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20B01D43"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F5F520F" w14:textId="77777777" w:rsidR="006F2A58" w:rsidRDefault="006F2A58" w:rsidP="00821A33">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26DBBE33" w14:textId="77777777" w:rsidR="006F2A58" w:rsidRDefault="006F2A58" w:rsidP="00821A33">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571C7F92" w14:textId="77777777" w:rsidR="006F2A58" w:rsidRDefault="006F2A58" w:rsidP="00821A33">
            <w:pPr>
              <w:pStyle w:val="TAC"/>
              <w:rPr>
                <w:szCs w:val="18"/>
                <w:lang w:eastAsia="zh-CN"/>
              </w:rPr>
            </w:pPr>
            <w:r>
              <w:rPr>
                <w:rFonts w:cs="Arial"/>
                <w:szCs w:val="18"/>
                <w:lang w:eastAsia="zh-CN"/>
              </w:rPr>
              <w:t>0</w:t>
            </w:r>
          </w:p>
        </w:tc>
      </w:tr>
      <w:tr w:rsidR="006F2A58" w14:paraId="4BD5A768"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F7967AD" w14:textId="77777777" w:rsidR="006F2A58" w:rsidRDefault="006F2A58" w:rsidP="00821A33">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7F8B3488"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A6B39B3" w14:textId="77777777" w:rsidR="006F2A58" w:rsidRDefault="006F2A58" w:rsidP="00821A33">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E9137E9" w14:textId="77777777" w:rsidR="006F2A58" w:rsidRDefault="006F2A58" w:rsidP="00821A33">
            <w:pPr>
              <w:pStyle w:val="TAC"/>
              <w:rPr>
                <w:rFonts w:cs="Arial"/>
                <w:szCs w:val="18"/>
                <w:lang w:eastAsia="ja-JP"/>
              </w:rPr>
            </w:pPr>
            <w:r>
              <w:rPr>
                <w:szCs w:val="18"/>
              </w:rPr>
              <w:t>CA_n260M</w:t>
            </w:r>
          </w:p>
        </w:tc>
        <w:tc>
          <w:tcPr>
            <w:tcW w:w="1375" w:type="dxa"/>
            <w:gridSpan w:val="2"/>
            <w:tcBorders>
              <w:top w:val="nil"/>
              <w:left w:val="single" w:sz="4" w:space="0" w:color="auto"/>
              <w:bottom w:val="single" w:sz="4" w:space="0" w:color="auto"/>
              <w:right w:val="single" w:sz="4" w:space="0" w:color="auto"/>
            </w:tcBorders>
          </w:tcPr>
          <w:p w14:paraId="441A9BBE" w14:textId="77777777" w:rsidR="006F2A58" w:rsidRDefault="006F2A58" w:rsidP="00821A33">
            <w:pPr>
              <w:pStyle w:val="TAC"/>
              <w:rPr>
                <w:szCs w:val="18"/>
                <w:lang w:eastAsia="zh-CN"/>
              </w:rPr>
            </w:pPr>
          </w:p>
        </w:tc>
      </w:tr>
      <w:tr w:rsidR="006F2A58" w14:paraId="7345493C"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E842363" w14:textId="77777777" w:rsidR="006F2A58" w:rsidRDefault="006F2A58" w:rsidP="00821A33">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1699" w:type="dxa"/>
            <w:gridSpan w:val="3"/>
            <w:tcBorders>
              <w:top w:val="single" w:sz="4" w:space="0" w:color="auto"/>
              <w:left w:val="single" w:sz="4" w:space="0" w:color="auto"/>
              <w:bottom w:val="nil"/>
              <w:right w:val="single" w:sz="4" w:space="0" w:color="auto"/>
            </w:tcBorders>
            <w:hideMark/>
          </w:tcPr>
          <w:p w14:paraId="0E4E684E" w14:textId="77777777" w:rsidR="006F2A58" w:rsidRDefault="006F2A58" w:rsidP="00821A33">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1043BEB" w14:textId="77777777" w:rsidR="006F2A58" w:rsidRDefault="006F2A58" w:rsidP="00821A33">
            <w:pPr>
              <w:pStyle w:val="TAC"/>
              <w:rPr>
                <w:szCs w:val="18"/>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A7BA06E"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3C671C2"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F06D220"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3B80DBB"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6F3C5BA"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0F56816"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1A6BCAD"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4A12AE4" w14:textId="77777777" w:rsidR="006F2A58" w:rsidRDefault="006F2A58" w:rsidP="00821A33">
            <w:pPr>
              <w:pStyle w:val="TAC"/>
              <w:rPr>
                <w:rFonts w:eastAsia="Yu Mincho"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5F73D4D"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8F78FF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C5A93C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9E50B99"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2FAA42E" w14:textId="77777777" w:rsidR="006F2A58" w:rsidRDefault="006F2A58" w:rsidP="00821A33">
            <w:pPr>
              <w:pStyle w:val="TAC"/>
              <w:rPr>
                <w:rFonts w:eastAsia="Yu Mincho" w:cs="Arial"/>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54794A02" w14:textId="77777777" w:rsidR="006F2A58" w:rsidRDefault="006F2A58" w:rsidP="00821A33">
            <w:pPr>
              <w:pStyle w:val="TAC"/>
              <w:rPr>
                <w:rFonts w:eastAsia="Yu Mincho" w:cs="Arial"/>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C190BA3" w14:textId="77777777" w:rsidR="006F2A58" w:rsidRDefault="006F2A58" w:rsidP="00821A33">
            <w:pPr>
              <w:pStyle w:val="TAC"/>
              <w:rPr>
                <w:rFonts w:eastAsia="Yu Mincho" w:cs="Arial"/>
                <w:szCs w:val="18"/>
              </w:rPr>
            </w:pPr>
          </w:p>
        </w:tc>
        <w:tc>
          <w:tcPr>
            <w:tcW w:w="1375" w:type="dxa"/>
            <w:gridSpan w:val="2"/>
            <w:tcBorders>
              <w:top w:val="single" w:sz="4" w:space="0" w:color="auto"/>
              <w:left w:val="single" w:sz="4" w:space="0" w:color="auto"/>
              <w:bottom w:val="nil"/>
              <w:right w:val="single" w:sz="4" w:space="0" w:color="auto"/>
            </w:tcBorders>
            <w:hideMark/>
          </w:tcPr>
          <w:p w14:paraId="77E04F0B" w14:textId="77777777" w:rsidR="006F2A58" w:rsidRDefault="006F2A58" w:rsidP="00821A33">
            <w:pPr>
              <w:pStyle w:val="TAC"/>
              <w:rPr>
                <w:rFonts w:eastAsia="MS Mincho"/>
                <w:szCs w:val="18"/>
                <w:lang w:eastAsia="zh-CN"/>
              </w:rPr>
            </w:pPr>
            <w:r>
              <w:rPr>
                <w:szCs w:val="18"/>
                <w:lang w:eastAsia="zh-CN"/>
              </w:rPr>
              <w:t>0</w:t>
            </w:r>
          </w:p>
        </w:tc>
      </w:tr>
      <w:tr w:rsidR="006F2A58" w14:paraId="73DDC78A"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41786E5"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59EE205"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51CA0F" w14:textId="77777777" w:rsidR="006F2A58" w:rsidRDefault="006F2A58" w:rsidP="00821A33">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1BC17F0A"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69335116" w14:textId="77777777" w:rsidR="006F2A58" w:rsidRDefault="006F2A58" w:rsidP="00821A33">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0BAAA82"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42C1E2F" w14:textId="77777777" w:rsidR="006F2A58" w:rsidRDefault="006F2A58" w:rsidP="00821A33">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6B8ECCB6"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0504193"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1F08E21"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48946C8" w14:textId="77777777" w:rsidR="006F2A58" w:rsidRDefault="006F2A58" w:rsidP="00821A33">
            <w:pPr>
              <w:pStyle w:val="TAC"/>
              <w:rPr>
                <w:rFonts w:eastAsiaTheme="minorEastAsia"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16D2261"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2CCA4C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FDAC7D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7324FDC"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602E9E4F" w14:textId="77777777" w:rsidR="006F2A58" w:rsidRDefault="006F2A58" w:rsidP="00821A33">
            <w:pPr>
              <w:pStyle w:val="TAC"/>
              <w:rPr>
                <w:rFonts w:eastAsiaTheme="minorEastAsia" w:cs="Arial"/>
                <w:szCs w:val="18"/>
                <w:lang w:eastAsia="zh-CN"/>
              </w:rPr>
            </w:pPr>
            <w:r>
              <w:rPr>
                <w:rFonts w:cs="Arial"/>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777C3269" w14:textId="77777777" w:rsidR="006F2A58" w:rsidRDefault="006F2A58" w:rsidP="00821A33">
            <w:pPr>
              <w:pStyle w:val="TAC"/>
              <w:rPr>
                <w:rFonts w:eastAsiaTheme="minorEastAsia" w:cs="Arial"/>
                <w:szCs w:val="18"/>
                <w:lang w:eastAsia="zh-CN"/>
              </w:rPr>
            </w:pPr>
            <w:r>
              <w:rPr>
                <w:rFonts w:cs="Arial"/>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2A6CDB1" w14:textId="77777777" w:rsidR="006F2A58" w:rsidRDefault="006F2A58" w:rsidP="00821A33">
            <w:pPr>
              <w:pStyle w:val="TAC"/>
              <w:rPr>
                <w:rFonts w:eastAsiaTheme="minorEastAsia"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042E00B5" w14:textId="77777777" w:rsidR="006F2A58" w:rsidRDefault="006F2A58" w:rsidP="00821A33">
            <w:pPr>
              <w:pStyle w:val="TAC"/>
              <w:rPr>
                <w:rFonts w:eastAsia="MS Mincho"/>
                <w:szCs w:val="18"/>
                <w:lang w:eastAsia="zh-CN"/>
              </w:rPr>
            </w:pPr>
          </w:p>
        </w:tc>
      </w:tr>
      <w:tr w:rsidR="006F2A58" w14:paraId="346797F0"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E3CE448" w14:textId="77777777" w:rsidR="006F2A58" w:rsidRDefault="006F2A58" w:rsidP="00821A3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261(2A)</w:t>
            </w:r>
          </w:p>
        </w:tc>
        <w:tc>
          <w:tcPr>
            <w:tcW w:w="1699" w:type="dxa"/>
            <w:gridSpan w:val="3"/>
            <w:tcBorders>
              <w:top w:val="single" w:sz="4" w:space="0" w:color="auto"/>
              <w:left w:val="single" w:sz="4" w:space="0" w:color="auto"/>
              <w:bottom w:val="nil"/>
              <w:right w:val="single" w:sz="4" w:space="0" w:color="auto"/>
            </w:tcBorders>
            <w:hideMark/>
          </w:tcPr>
          <w:p w14:paraId="210E6E68" w14:textId="77777777" w:rsidR="006F2A58" w:rsidRDefault="006F2A58" w:rsidP="00821A3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1AE53DD" w14:textId="77777777" w:rsidR="006F2A58" w:rsidRDefault="006F2A58" w:rsidP="00821A33">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7D41515" w14:textId="77777777" w:rsidR="006F2A58" w:rsidRDefault="006F2A58" w:rsidP="00821A33">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E39B19F" w14:textId="77777777" w:rsidR="006F2A58" w:rsidRDefault="006F2A58" w:rsidP="00821A33">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6602FA7" w14:textId="77777777" w:rsidR="006F2A58" w:rsidRDefault="006F2A58" w:rsidP="00821A33">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310DC21" w14:textId="77777777" w:rsidR="006F2A58" w:rsidRDefault="006F2A58" w:rsidP="00821A33">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8D9BC40" w14:textId="77777777" w:rsidR="006F2A58" w:rsidRDefault="006F2A58" w:rsidP="00821A33">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417AA0F" w14:textId="77777777" w:rsidR="006F2A58" w:rsidRDefault="006F2A58" w:rsidP="00821A33">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AE3CDE0"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05DEEB4"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E9B518C"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7943FE7"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D6444C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AB05C0A" w14:textId="77777777" w:rsidR="006F2A58" w:rsidRDefault="006F2A58" w:rsidP="00821A3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AC7D73C"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F98C5FB"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2EFF5F8"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ABBDF06" w14:textId="77777777" w:rsidR="006F2A58" w:rsidRDefault="006F2A58" w:rsidP="00821A33">
            <w:pPr>
              <w:pStyle w:val="TAC"/>
              <w:rPr>
                <w:szCs w:val="18"/>
                <w:lang w:eastAsia="zh-CN"/>
              </w:rPr>
            </w:pPr>
            <w:r>
              <w:rPr>
                <w:szCs w:val="18"/>
                <w:lang w:eastAsia="zh-CN"/>
              </w:rPr>
              <w:t>0</w:t>
            </w:r>
          </w:p>
        </w:tc>
      </w:tr>
      <w:tr w:rsidR="006F2A58" w14:paraId="60AFD4AE"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53C92DB" w14:textId="77777777" w:rsidR="006F2A58" w:rsidRDefault="006F2A58" w:rsidP="00821A33">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7FDA85AA"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D46CE1B" w14:textId="77777777" w:rsidR="006F2A58" w:rsidRDefault="006F2A58" w:rsidP="00821A33">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05DCBAF" w14:textId="77777777" w:rsidR="006F2A58" w:rsidRDefault="006F2A58" w:rsidP="00821A33">
            <w:pPr>
              <w:pStyle w:val="TAC"/>
              <w:rPr>
                <w:szCs w:val="18"/>
                <w:lang w:eastAsia="zh-CN"/>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495BC560" w14:textId="77777777" w:rsidR="006F2A58" w:rsidRDefault="006F2A58" w:rsidP="00821A33">
            <w:pPr>
              <w:pStyle w:val="TAC"/>
              <w:rPr>
                <w:szCs w:val="18"/>
                <w:lang w:eastAsia="zh-CN"/>
              </w:rPr>
            </w:pPr>
          </w:p>
        </w:tc>
      </w:tr>
      <w:tr w:rsidR="006F2A58" w14:paraId="25E506EE"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47F0B20" w14:textId="77777777" w:rsidR="006F2A58" w:rsidRDefault="006F2A58" w:rsidP="00821A3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261(3A)</w:t>
            </w:r>
          </w:p>
        </w:tc>
        <w:tc>
          <w:tcPr>
            <w:tcW w:w="1699" w:type="dxa"/>
            <w:gridSpan w:val="3"/>
            <w:tcBorders>
              <w:top w:val="single" w:sz="4" w:space="0" w:color="auto"/>
              <w:left w:val="single" w:sz="4" w:space="0" w:color="auto"/>
              <w:bottom w:val="nil"/>
              <w:right w:val="single" w:sz="4" w:space="0" w:color="auto"/>
            </w:tcBorders>
            <w:hideMark/>
          </w:tcPr>
          <w:p w14:paraId="28DAA464" w14:textId="77777777" w:rsidR="006F2A58" w:rsidRDefault="006F2A58" w:rsidP="00821A3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6E15B08" w14:textId="77777777" w:rsidR="006F2A58" w:rsidRDefault="006F2A58" w:rsidP="00821A33">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E6E1F6A" w14:textId="77777777" w:rsidR="006F2A58" w:rsidRDefault="006F2A58" w:rsidP="00821A33">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1B819BA" w14:textId="77777777" w:rsidR="006F2A58" w:rsidRDefault="006F2A58" w:rsidP="00821A33">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EBF9D8E" w14:textId="77777777" w:rsidR="006F2A58" w:rsidRDefault="006F2A58" w:rsidP="00821A33">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80C3822" w14:textId="77777777" w:rsidR="006F2A58" w:rsidRDefault="006F2A58" w:rsidP="00821A33">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7D2719B" w14:textId="77777777" w:rsidR="006F2A58" w:rsidRDefault="006F2A58" w:rsidP="00821A33">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F5D0786" w14:textId="77777777" w:rsidR="006F2A58" w:rsidRDefault="006F2A58" w:rsidP="00821A33">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EF66CB5"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EB52B1A"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7436BFF"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092F0A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027EAE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66C43E9" w14:textId="77777777" w:rsidR="006F2A58" w:rsidRDefault="006F2A58" w:rsidP="00821A3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2763C3A"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CF15D33"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2916F75"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06D8DC8" w14:textId="77777777" w:rsidR="006F2A58" w:rsidRDefault="006F2A58" w:rsidP="00821A33">
            <w:pPr>
              <w:pStyle w:val="TAC"/>
              <w:rPr>
                <w:szCs w:val="18"/>
                <w:lang w:eastAsia="zh-CN"/>
              </w:rPr>
            </w:pPr>
            <w:r>
              <w:rPr>
                <w:szCs w:val="18"/>
                <w:lang w:eastAsia="zh-CN"/>
              </w:rPr>
              <w:t>0</w:t>
            </w:r>
          </w:p>
        </w:tc>
      </w:tr>
      <w:tr w:rsidR="006F2A58" w14:paraId="00C09E4A"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E4797B3" w14:textId="77777777" w:rsidR="006F2A58" w:rsidRDefault="006F2A58" w:rsidP="00821A33">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7B93938D"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7908D25" w14:textId="77777777" w:rsidR="006F2A58" w:rsidRDefault="006F2A58" w:rsidP="00821A33">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F83A746" w14:textId="77777777" w:rsidR="006F2A58" w:rsidRDefault="006F2A58" w:rsidP="00821A33">
            <w:pPr>
              <w:pStyle w:val="TAC"/>
              <w:rPr>
                <w:szCs w:val="18"/>
                <w:lang w:eastAsia="zh-CN"/>
              </w:rPr>
            </w:pPr>
            <w:r>
              <w:rPr>
                <w:rFonts w:cs="Arial"/>
                <w:szCs w:val="18"/>
                <w:lang w:eastAsia="ja-JP"/>
              </w:rPr>
              <w:t>CA_n2</w:t>
            </w:r>
            <w:r>
              <w:rPr>
                <w:rFonts w:cs="Arial"/>
                <w:szCs w:val="18"/>
                <w:lang w:eastAsia="zh-CN"/>
              </w:rPr>
              <w:t>61(3A)</w:t>
            </w:r>
          </w:p>
        </w:tc>
        <w:tc>
          <w:tcPr>
            <w:tcW w:w="1375" w:type="dxa"/>
            <w:gridSpan w:val="2"/>
            <w:tcBorders>
              <w:top w:val="nil"/>
              <w:left w:val="single" w:sz="4" w:space="0" w:color="auto"/>
              <w:bottom w:val="single" w:sz="4" w:space="0" w:color="auto"/>
              <w:right w:val="single" w:sz="4" w:space="0" w:color="auto"/>
            </w:tcBorders>
          </w:tcPr>
          <w:p w14:paraId="68B4F24F" w14:textId="77777777" w:rsidR="006F2A58" w:rsidRDefault="006F2A58" w:rsidP="00821A33">
            <w:pPr>
              <w:pStyle w:val="TAC"/>
              <w:rPr>
                <w:szCs w:val="18"/>
                <w:lang w:eastAsia="zh-CN"/>
              </w:rPr>
            </w:pPr>
          </w:p>
        </w:tc>
      </w:tr>
      <w:tr w:rsidR="006F2A58" w14:paraId="1F7F93D5"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8852B56" w14:textId="77777777" w:rsidR="006F2A58" w:rsidRDefault="006F2A58" w:rsidP="00821A3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261(4A)</w:t>
            </w:r>
          </w:p>
        </w:tc>
        <w:tc>
          <w:tcPr>
            <w:tcW w:w="1699" w:type="dxa"/>
            <w:gridSpan w:val="3"/>
            <w:tcBorders>
              <w:top w:val="single" w:sz="4" w:space="0" w:color="auto"/>
              <w:left w:val="single" w:sz="4" w:space="0" w:color="auto"/>
              <w:bottom w:val="nil"/>
              <w:right w:val="single" w:sz="4" w:space="0" w:color="auto"/>
            </w:tcBorders>
            <w:hideMark/>
          </w:tcPr>
          <w:p w14:paraId="27DC73C3" w14:textId="77777777" w:rsidR="006F2A58" w:rsidRDefault="006F2A58" w:rsidP="00821A3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F51C60C" w14:textId="77777777" w:rsidR="006F2A58" w:rsidRDefault="006F2A58" w:rsidP="00821A33">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F279BC5" w14:textId="77777777" w:rsidR="006F2A58" w:rsidRDefault="006F2A58" w:rsidP="00821A33">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D8F8D22" w14:textId="77777777" w:rsidR="006F2A58" w:rsidRDefault="006F2A58" w:rsidP="00821A33">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72656E1" w14:textId="77777777" w:rsidR="006F2A58" w:rsidRDefault="006F2A58" w:rsidP="00821A33">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4DF9D39" w14:textId="77777777" w:rsidR="006F2A58" w:rsidRDefault="006F2A58" w:rsidP="00821A33">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19F8957" w14:textId="77777777" w:rsidR="006F2A58" w:rsidRDefault="006F2A58" w:rsidP="00821A33">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064D58E" w14:textId="77777777" w:rsidR="006F2A58" w:rsidRDefault="006F2A58" w:rsidP="00821A33">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761614F"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DDEDA6F"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96E99C9"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30E761C"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CD5CB97"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0F03B45" w14:textId="77777777" w:rsidR="006F2A58" w:rsidRDefault="006F2A58" w:rsidP="00821A3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B1E909F"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E9EF357"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2EA0055"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61BB1C4" w14:textId="77777777" w:rsidR="006F2A58" w:rsidRDefault="006F2A58" w:rsidP="00821A33">
            <w:pPr>
              <w:pStyle w:val="TAC"/>
              <w:rPr>
                <w:szCs w:val="18"/>
                <w:lang w:eastAsia="zh-CN"/>
              </w:rPr>
            </w:pPr>
            <w:r>
              <w:rPr>
                <w:szCs w:val="18"/>
                <w:lang w:eastAsia="zh-CN"/>
              </w:rPr>
              <w:t>0</w:t>
            </w:r>
          </w:p>
        </w:tc>
      </w:tr>
      <w:tr w:rsidR="006F2A58" w14:paraId="09D00F0E"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C570DF2" w14:textId="77777777" w:rsidR="006F2A58" w:rsidRDefault="006F2A58" w:rsidP="00821A33">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32BEE644"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94812A" w14:textId="77777777" w:rsidR="006F2A58" w:rsidRDefault="006F2A58" w:rsidP="00821A33">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C2C0685" w14:textId="77777777" w:rsidR="006F2A58" w:rsidRDefault="006F2A58" w:rsidP="00821A33">
            <w:pPr>
              <w:pStyle w:val="TAC"/>
              <w:rPr>
                <w:szCs w:val="18"/>
                <w:lang w:eastAsia="zh-CN"/>
              </w:rPr>
            </w:pPr>
            <w:r>
              <w:rPr>
                <w:rFonts w:cs="Arial"/>
                <w:szCs w:val="18"/>
                <w:lang w:eastAsia="ja-JP"/>
              </w:rPr>
              <w:t>CA_n2</w:t>
            </w:r>
            <w:r>
              <w:rPr>
                <w:rFonts w:cs="Arial"/>
                <w:szCs w:val="18"/>
                <w:lang w:eastAsia="zh-CN"/>
              </w:rPr>
              <w:t>61(4A)</w:t>
            </w:r>
          </w:p>
        </w:tc>
        <w:tc>
          <w:tcPr>
            <w:tcW w:w="1375" w:type="dxa"/>
            <w:gridSpan w:val="2"/>
            <w:tcBorders>
              <w:top w:val="nil"/>
              <w:left w:val="single" w:sz="4" w:space="0" w:color="auto"/>
              <w:bottom w:val="single" w:sz="4" w:space="0" w:color="auto"/>
              <w:right w:val="single" w:sz="4" w:space="0" w:color="auto"/>
            </w:tcBorders>
          </w:tcPr>
          <w:p w14:paraId="0002E321" w14:textId="77777777" w:rsidR="006F2A58" w:rsidRDefault="006F2A58" w:rsidP="00821A33">
            <w:pPr>
              <w:pStyle w:val="TAC"/>
              <w:rPr>
                <w:szCs w:val="18"/>
                <w:lang w:eastAsia="zh-CN"/>
              </w:rPr>
            </w:pPr>
          </w:p>
        </w:tc>
      </w:tr>
      <w:tr w:rsidR="006F2A58" w14:paraId="4EF9BF89"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DDE4A0E" w14:textId="77777777" w:rsidR="006F2A58" w:rsidRDefault="006F2A58" w:rsidP="00821A3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1699" w:type="dxa"/>
            <w:gridSpan w:val="3"/>
            <w:tcBorders>
              <w:top w:val="single" w:sz="4" w:space="0" w:color="auto"/>
              <w:left w:val="single" w:sz="4" w:space="0" w:color="auto"/>
              <w:bottom w:val="nil"/>
              <w:right w:val="single" w:sz="4" w:space="0" w:color="auto"/>
            </w:tcBorders>
            <w:hideMark/>
          </w:tcPr>
          <w:p w14:paraId="23CBC4B7" w14:textId="77777777" w:rsidR="006F2A58" w:rsidRDefault="006F2A58" w:rsidP="00821A3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5B4661BE" w14:textId="77777777" w:rsidR="006F2A58" w:rsidRDefault="006F2A58" w:rsidP="00821A3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849" w:type="dxa"/>
            <w:gridSpan w:val="3"/>
            <w:tcBorders>
              <w:top w:val="single" w:sz="4" w:space="0" w:color="auto"/>
              <w:left w:val="single" w:sz="4" w:space="0" w:color="auto"/>
              <w:bottom w:val="single" w:sz="4" w:space="0" w:color="auto"/>
              <w:right w:val="single" w:sz="4" w:space="0" w:color="auto"/>
            </w:tcBorders>
            <w:hideMark/>
          </w:tcPr>
          <w:p w14:paraId="362097E1" w14:textId="77777777" w:rsidR="006F2A58" w:rsidRDefault="006F2A58" w:rsidP="00821A33">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B6F751F" w14:textId="77777777" w:rsidR="006F2A58" w:rsidRDefault="006F2A58" w:rsidP="00821A33">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DECECB2" w14:textId="77777777" w:rsidR="006F2A58" w:rsidRDefault="006F2A58" w:rsidP="00821A33">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541389D" w14:textId="77777777" w:rsidR="006F2A58" w:rsidRDefault="006F2A58" w:rsidP="00821A33">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225B19B" w14:textId="77777777" w:rsidR="006F2A58" w:rsidRDefault="006F2A58" w:rsidP="00821A33">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B1B6798" w14:textId="77777777" w:rsidR="006F2A58" w:rsidRDefault="006F2A58" w:rsidP="00821A33">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561F55B" w14:textId="77777777" w:rsidR="006F2A58" w:rsidRDefault="006F2A58" w:rsidP="00821A33">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A0E744F"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790C2C7"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78D4275"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13B472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A24F23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6DF6EA" w14:textId="77777777" w:rsidR="006F2A58" w:rsidRDefault="006F2A58" w:rsidP="00821A3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3A61FF0"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724051D"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BE51BF3"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F6E2121" w14:textId="77777777" w:rsidR="006F2A58" w:rsidRDefault="006F2A58" w:rsidP="00821A33">
            <w:pPr>
              <w:pStyle w:val="TAC"/>
              <w:rPr>
                <w:szCs w:val="18"/>
                <w:lang w:eastAsia="zh-CN"/>
              </w:rPr>
            </w:pPr>
            <w:r>
              <w:rPr>
                <w:szCs w:val="18"/>
                <w:lang w:eastAsia="zh-CN"/>
              </w:rPr>
              <w:t>0</w:t>
            </w:r>
          </w:p>
        </w:tc>
      </w:tr>
      <w:tr w:rsidR="006F2A58" w14:paraId="7D7AD1CB"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E35CEB9" w14:textId="77777777" w:rsidR="006F2A58" w:rsidRDefault="006F2A58" w:rsidP="00821A33">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514874E2"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3B8EE99" w14:textId="77777777" w:rsidR="006F2A58" w:rsidRDefault="006F2A58" w:rsidP="00821A33">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8A63E05" w14:textId="77777777" w:rsidR="006F2A58" w:rsidRDefault="006F2A58" w:rsidP="00821A33">
            <w:pPr>
              <w:pStyle w:val="TAC"/>
              <w:rPr>
                <w:szCs w:val="18"/>
                <w:lang w:eastAsia="zh-CN"/>
              </w:rPr>
            </w:pPr>
            <w:r>
              <w:rPr>
                <w:rFonts w:cs="Arial"/>
                <w:szCs w:val="18"/>
                <w:lang w:eastAsia="ja-JP"/>
              </w:rPr>
              <w:t>CA_n2</w:t>
            </w:r>
            <w:r>
              <w:rPr>
                <w:rFonts w:cs="Arial"/>
                <w:szCs w:val="18"/>
                <w:lang w:eastAsia="zh-CN"/>
              </w:rPr>
              <w:t>61G</w:t>
            </w:r>
          </w:p>
        </w:tc>
        <w:tc>
          <w:tcPr>
            <w:tcW w:w="1375" w:type="dxa"/>
            <w:gridSpan w:val="2"/>
            <w:tcBorders>
              <w:top w:val="nil"/>
              <w:left w:val="single" w:sz="4" w:space="0" w:color="auto"/>
              <w:bottom w:val="single" w:sz="4" w:space="0" w:color="auto"/>
              <w:right w:val="single" w:sz="4" w:space="0" w:color="auto"/>
            </w:tcBorders>
          </w:tcPr>
          <w:p w14:paraId="2CA628E0" w14:textId="77777777" w:rsidR="006F2A58" w:rsidRDefault="006F2A58" w:rsidP="00821A33">
            <w:pPr>
              <w:pStyle w:val="TAC"/>
              <w:rPr>
                <w:szCs w:val="18"/>
                <w:lang w:eastAsia="zh-CN"/>
              </w:rPr>
            </w:pPr>
          </w:p>
        </w:tc>
      </w:tr>
      <w:tr w:rsidR="006F2A58" w14:paraId="65B52891"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BCF5054" w14:textId="77777777" w:rsidR="006F2A58" w:rsidRDefault="006F2A58" w:rsidP="00821A3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1699" w:type="dxa"/>
            <w:gridSpan w:val="3"/>
            <w:tcBorders>
              <w:top w:val="single" w:sz="4" w:space="0" w:color="auto"/>
              <w:left w:val="single" w:sz="4" w:space="0" w:color="auto"/>
              <w:bottom w:val="nil"/>
              <w:right w:val="single" w:sz="4" w:space="0" w:color="auto"/>
            </w:tcBorders>
            <w:hideMark/>
          </w:tcPr>
          <w:p w14:paraId="0B49A2D3" w14:textId="77777777" w:rsidR="006F2A58" w:rsidRDefault="006F2A58" w:rsidP="00821A3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22F83951" w14:textId="77777777" w:rsidR="006F2A58" w:rsidRDefault="006F2A58" w:rsidP="00821A3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27BBA8E7" w14:textId="77777777" w:rsidR="006F2A58" w:rsidRDefault="006F2A58" w:rsidP="00821A3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849" w:type="dxa"/>
            <w:gridSpan w:val="3"/>
            <w:tcBorders>
              <w:top w:val="single" w:sz="4" w:space="0" w:color="auto"/>
              <w:left w:val="single" w:sz="4" w:space="0" w:color="auto"/>
              <w:bottom w:val="single" w:sz="4" w:space="0" w:color="auto"/>
              <w:right w:val="single" w:sz="4" w:space="0" w:color="auto"/>
            </w:tcBorders>
            <w:hideMark/>
          </w:tcPr>
          <w:p w14:paraId="654B5C8A" w14:textId="77777777" w:rsidR="006F2A58" w:rsidRDefault="006F2A58" w:rsidP="00821A33">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72A03EF" w14:textId="77777777" w:rsidR="006F2A58" w:rsidRDefault="006F2A58" w:rsidP="00821A33">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1E5AD95" w14:textId="77777777" w:rsidR="006F2A58" w:rsidRDefault="006F2A58" w:rsidP="00821A33">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3410B17" w14:textId="77777777" w:rsidR="006F2A58" w:rsidRDefault="006F2A58" w:rsidP="00821A33">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15342A8" w14:textId="77777777" w:rsidR="006F2A58" w:rsidRDefault="006F2A58" w:rsidP="00821A33">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230DD94" w14:textId="77777777" w:rsidR="006F2A58" w:rsidRDefault="006F2A58" w:rsidP="00821A33">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7B15998" w14:textId="77777777" w:rsidR="006F2A58" w:rsidRDefault="006F2A58" w:rsidP="00821A33">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9C70C77"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435E875"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3237EF6"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3CA6E8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FEC547"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E2E9EA" w14:textId="77777777" w:rsidR="006F2A58" w:rsidRDefault="006F2A58" w:rsidP="00821A3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334ADE4"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6FFF5A4"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47F9168"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CFA344C" w14:textId="77777777" w:rsidR="006F2A58" w:rsidRDefault="006F2A58" w:rsidP="00821A33">
            <w:pPr>
              <w:pStyle w:val="TAC"/>
              <w:rPr>
                <w:szCs w:val="18"/>
                <w:lang w:eastAsia="zh-CN"/>
              </w:rPr>
            </w:pPr>
            <w:r>
              <w:rPr>
                <w:szCs w:val="18"/>
                <w:lang w:eastAsia="zh-CN"/>
              </w:rPr>
              <w:t>0</w:t>
            </w:r>
          </w:p>
        </w:tc>
      </w:tr>
      <w:tr w:rsidR="006F2A58" w14:paraId="77230B25"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1E21E29" w14:textId="77777777" w:rsidR="006F2A58" w:rsidRDefault="006F2A58" w:rsidP="00821A33">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0AAC02C9"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3F37E1D" w14:textId="77777777" w:rsidR="006F2A58" w:rsidRDefault="006F2A58" w:rsidP="00821A33">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F39CEA4" w14:textId="77777777" w:rsidR="006F2A58" w:rsidRDefault="006F2A58" w:rsidP="00821A33">
            <w:pPr>
              <w:pStyle w:val="TAC"/>
              <w:rPr>
                <w:szCs w:val="18"/>
                <w:lang w:eastAsia="zh-CN"/>
              </w:rPr>
            </w:pPr>
            <w:r>
              <w:rPr>
                <w:rFonts w:cs="Arial"/>
                <w:szCs w:val="18"/>
                <w:lang w:eastAsia="ja-JP"/>
              </w:rPr>
              <w:t>CA_n2</w:t>
            </w:r>
            <w:r>
              <w:rPr>
                <w:rFonts w:cs="Arial"/>
                <w:szCs w:val="18"/>
                <w:lang w:eastAsia="zh-CN"/>
              </w:rPr>
              <w:t>61H</w:t>
            </w:r>
          </w:p>
        </w:tc>
        <w:tc>
          <w:tcPr>
            <w:tcW w:w="1375" w:type="dxa"/>
            <w:gridSpan w:val="2"/>
            <w:tcBorders>
              <w:top w:val="nil"/>
              <w:left w:val="single" w:sz="4" w:space="0" w:color="auto"/>
              <w:bottom w:val="single" w:sz="4" w:space="0" w:color="auto"/>
              <w:right w:val="single" w:sz="4" w:space="0" w:color="auto"/>
            </w:tcBorders>
          </w:tcPr>
          <w:p w14:paraId="57B93495" w14:textId="77777777" w:rsidR="006F2A58" w:rsidRDefault="006F2A58" w:rsidP="00821A33">
            <w:pPr>
              <w:pStyle w:val="TAC"/>
              <w:rPr>
                <w:szCs w:val="18"/>
                <w:lang w:eastAsia="zh-CN"/>
              </w:rPr>
            </w:pPr>
          </w:p>
        </w:tc>
      </w:tr>
      <w:tr w:rsidR="006F2A58" w14:paraId="08964EAC"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66F948A" w14:textId="77777777" w:rsidR="006F2A58" w:rsidRDefault="006F2A58" w:rsidP="00821A33">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1699" w:type="dxa"/>
            <w:gridSpan w:val="3"/>
            <w:tcBorders>
              <w:top w:val="single" w:sz="4" w:space="0" w:color="auto"/>
              <w:left w:val="single" w:sz="4" w:space="0" w:color="auto"/>
              <w:bottom w:val="nil"/>
              <w:right w:val="single" w:sz="4" w:space="0" w:color="auto"/>
            </w:tcBorders>
            <w:hideMark/>
          </w:tcPr>
          <w:p w14:paraId="51A21C9E" w14:textId="77777777" w:rsidR="006F2A58" w:rsidRDefault="006F2A58" w:rsidP="00821A3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5330B2DD" w14:textId="77777777" w:rsidR="006F2A58" w:rsidRDefault="006F2A58" w:rsidP="00821A3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0E4A9D7B" w14:textId="77777777" w:rsidR="006F2A58" w:rsidRDefault="006F2A58" w:rsidP="00821A3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14:paraId="5F883F50" w14:textId="77777777" w:rsidR="006F2A58" w:rsidRDefault="006F2A58" w:rsidP="00821A3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8F1D2C8" w14:textId="77777777" w:rsidR="006F2A58" w:rsidRDefault="006F2A58" w:rsidP="00821A33">
            <w:pPr>
              <w:pStyle w:val="TAC"/>
              <w:rPr>
                <w:rFonts w:cs="Arial"/>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02FF9A7" w14:textId="77777777" w:rsidR="006F2A58" w:rsidRDefault="006F2A58" w:rsidP="00821A33">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B8961F3" w14:textId="77777777" w:rsidR="006F2A58" w:rsidRDefault="006F2A58" w:rsidP="00821A33">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07F586E" w14:textId="77777777" w:rsidR="006F2A58" w:rsidRDefault="006F2A58" w:rsidP="00821A33">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07053CC" w14:textId="77777777" w:rsidR="006F2A58" w:rsidRDefault="006F2A58" w:rsidP="00821A33">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04B78CD" w14:textId="77777777" w:rsidR="006F2A58" w:rsidRDefault="006F2A58" w:rsidP="00821A33">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A661316" w14:textId="77777777" w:rsidR="006F2A58" w:rsidRDefault="006F2A58" w:rsidP="00821A33">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8F6F8D2"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5B49B95"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CC17061"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4011D7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9D5461C"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5EF8A20" w14:textId="77777777" w:rsidR="006F2A58" w:rsidRDefault="006F2A58" w:rsidP="00821A3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1929AF5"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04F7EBA"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4BD5141"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DE3007A" w14:textId="77777777" w:rsidR="006F2A58" w:rsidRDefault="006F2A58" w:rsidP="00821A33">
            <w:pPr>
              <w:pStyle w:val="TAC"/>
              <w:rPr>
                <w:szCs w:val="18"/>
                <w:lang w:eastAsia="zh-CN"/>
              </w:rPr>
            </w:pPr>
            <w:r>
              <w:rPr>
                <w:szCs w:val="18"/>
                <w:lang w:eastAsia="zh-CN"/>
              </w:rPr>
              <w:t>0</w:t>
            </w:r>
          </w:p>
        </w:tc>
      </w:tr>
      <w:tr w:rsidR="006F2A58" w14:paraId="481C8CA5"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954C3D3" w14:textId="77777777" w:rsidR="006F2A58" w:rsidRDefault="006F2A58" w:rsidP="00821A3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3E936FE"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4EF70BB" w14:textId="77777777" w:rsidR="006F2A58" w:rsidRDefault="006F2A58" w:rsidP="00821A33">
            <w:pPr>
              <w:pStyle w:val="TAC"/>
              <w:rPr>
                <w:rFonts w:cs="Arial"/>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0C4BA8F" w14:textId="77777777" w:rsidR="006F2A58" w:rsidRDefault="006F2A58" w:rsidP="00821A33">
            <w:pPr>
              <w:pStyle w:val="TAC"/>
              <w:rPr>
                <w:szCs w:val="18"/>
                <w:lang w:eastAsia="zh-CN"/>
              </w:rPr>
            </w:pPr>
            <w:r>
              <w:rPr>
                <w:rFonts w:cs="Arial"/>
                <w:szCs w:val="18"/>
                <w:lang w:eastAsia="ja-JP"/>
              </w:rPr>
              <w:t>CA_n2</w:t>
            </w:r>
            <w:r>
              <w:rPr>
                <w:rFonts w:cs="Arial"/>
                <w:szCs w:val="18"/>
                <w:lang w:eastAsia="zh-CN"/>
              </w:rPr>
              <w:t>61I</w:t>
            </w:r>
          </w:p>
        </w:tc>
        <w:tc>
          <w:tcPr>
            <w:tcW w:w="1375" w:type="dxa"/>
            <w:gridSpan w:val="2"/>
            <w:tcBorders>
              <w:top w:val="nil"/>
              <w:left w:val="single" w:sz="4" w:space="0" w:color="auto"/>
              <w:bottom w:val="single" w:sz="4" w:space="0" w:color="auto"/>
              <w:right w:val="single" w:sz="4" w:space="0" w:color="auto"/>
            </w:tcBorders>
          </w:tcPr>
          <w:p w14:paraId="3635C6E8" w14:textId="77777777" w:rsidR="006F2A58" w:rsidRDefault="006F2A58" w:rsidP="00821A33">
            <w:pPr>
              <w:pStyle w:val="TAC"/>
              <w:rPr>
                <w:szCs w:val="18"/>
                <w:lang w:eastAsia="zh-CN"/>
              </w:rPr>
            </w:pPr>
          </w:p>
        </w:tc>
      </w:tr>
      <w:tr w:rsidR="006F2A58" w14:paraId="5E0F0575"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A4C7208" w14:textId="77777777" w:rsidR="006F2A58" w:rsidRDefault="006F2A58" w:rsidP="00821A33">
            <w:pPr>
              <w:pStyle w:val="TAC"/>
              <w:rPr>
                <w:rFonts w:cs="Arial"/>
                <w:szCs w:val="18"/>
                <w:lang w:eastAsia="ja-JP"/>
              </w:rPr>
            </w:pPr>
            <w:r>
              <w:rPr>
                <w:rFonts w:cs="Arial"/>
                <w:szCs w:val="18"/>
                <w:lang w:eastAsia="ja-JP"/>
              </w:rPr>
              <w:t>CA_n5A-n261J</w:t>
            </w:r>
          </w:p>
        </w:tc>
        <w:tc>
          <w:tcPr>
            <w:tcW w:w="1699" w:type="dxa"/>
            <w:gridSpan w:val="3"/>
            <w:tcBorders>
              <w:top w:val="single" w:sz="4" w:space="0" w:color="auto"/>
              <w:left w:val="single" w:sz="4" w:space="0" w:color="auto"/>
              <w:bottom w:val="nil"/>
              <w:right w:val="single" w:sz="4" w:space="0" w:color="auto"/>
            </w:tcBorders>
            <w:hideMark/>
          </w:tcPr>
          <w:p w14:paraId="31BF5973" w14:textId="77777777" w:rsidR="006F2A58" w:rsidRDefault="006F2A58" w:rsidP="00821A33">
            <w:pPr>
              <w:pStyle w:val="TAC"/>
              <w:rPr>
                <w:rFonts w:cs="Arial"/>
                <w:szCs w:val="18"/>
              </w:rPr>
            </w:pPr>
            <w:r>
              <w:rPr>
                <w:rFonts w:cs="Arial"/>
                <w:szCs w:val="18"/>
              </w:rPr>
              <w:t>CA_n5A-n261A</w:t>
            </w:r>
          </w:p>
          <w:p w14:paraId="14D761A1" w14:textId="77777777" w:rsidR="006F2A58" w:rsidRDefault="006F2A58" w:rsidP="00821A33">
            <w:pPr>
              <w:pStyle w:val="TAC"/>
              <w:rPr>
                <w:rFonts w:cs="Arial"/>
                <w:szCs w:val="18"/>
              </w:rPr>
            </w:pPr>
            <w:r>
              <w:rPr>
                <w:rFonts w:cs="Arial"/>
                <w:szCs w:val="18"/>
              </w:rPr>
              <w:t>CA_</w:t>
            </w:r>
            <w:r>
              <w:rPr>
                <w:rFonts w:cs="Arial"/>
                <w:szCs w:val="18"/>
                <w:lang w:eastAsia="zh-CN"/>
              </w:rPr>
              <w:t>n</w:t>
            </w:r>
            <w:r>
              <w:rPr>
                <w:rFonts w:cs="Arial"/>
                <w:szCs w:val="18"/>
              </w:rPr>
              <w:t>5A_n261G</w:t>
            </w:r>
          </w:p>
          <w:p w14:paraId="25C91097" w14:textId="77777777" w:rsidR="006F2A58" w:rsidRDefault="006F2A58" w:rsidP="00821A33">
            <w:pPr>
              <w:pStyle w:val="TAC"/>
              <w:rPr>
                <w:rFonts w:cs="Arial"/>
                <w:szCs w:val="18"/>
              </w:rPr>
            </w:pPr>
            <w:r>
              <w:rPr>
                <w:rFonts w:cs="Arial"/>
                <w:szCs w:val="18"/>
              </w:rPr>
              <w:t>CA_</w:t>
            </w:r>
            <w:r>
              <w:rPr>
                <w:rFonts w:cs="Arial"/>
                <w:szCs w:val="18"/>
                <w:lang w:eastAsia="zh-CN"/>
              </w:rPr>
              <w:t>n</w:t>
            </w:r>
            <w:r>
              <w:rPr>
                <w:rFonts w:cs="Arial"/>
                <w:szCs w:val="18"/>
              </w:rPr>
              <w:t>5A_n261H</w:t>
            </w:r>
          </w:p>
          <w:p w14:paraId="2D8E460D" w14:textId="77777777" w:rsidR="006F2A58" w:rsidRDefault="006F2A58" w:rsidP="00821A33">
            <w:pPr>
              <w:pStyle w:val="TAC"/>
              <w:rPr>
                <w:rFonts w:cs="Arial"/>
                <w:szCs w:val="18"/>
              </w:rPr>
            </w:pPr>
            <w:r>
              <w:rPr>
                <w:rFonts w:cs="Arial"/>
                <w:szCs w:val="18"/>
              </w:rPr>
              <w:t>CA_n5A_n261I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622285B" w14:textId="77777777" w:rsidR="006F2A58" w:rsidRDefault="006F2A58" w:rsidP="00821A33">
            <w:pPr>
              <w:pStyle w:val="TAC"/>
              <w:rPr>
                <w:rFonts w:cs="Arial"/>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772F76A" w14:textId="77777777" w:rsidR="006F2A58" w:rsidRDefault="006F2A58" w:rsidP="00821A33">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08A5482" w14:textId="77777777" w:rsidR="006F2A58" w:rsidRDefault="006F2A58" w:rsidP="00821A33">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5D8BF24" w14:textId="77777777" w:rsidR="006F2A58" w:rsidRDefault="006F2A58" w:rsidP="00821A33">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7299F98" w14:textId="77777777" w:rsidR="006F2A58" w:rsidRDefault="006F2A58" w:rsidP="00821A33">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2DC7585" w14:textId="77777777" w:rsidR="006F2A58" w:rsidRDefault="006F2A58" w:rsidP="00821A33">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E9526FD" w14:textId="77777777" w:rsidR="006F2A58" w:rsidRDefault="006F2A58" w:rsidP="00821A33">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B05902D"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F78E724"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C480CEC"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3248017"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A52E1B4"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A966B9" w14:textId="77777777" w:rsidR="006F2A58" w:rsidRDefault="006F2A58" w:rsidP="00821A3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5D680C1"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11632C6"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BA6946C"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098B971" w14:textId="77777777" w:rsidR="006F2A58" w:rsidRDefault="006F2A58" w:rsidP="00821A33">
            <w:pPr>
              <w:pStyle w:val="TAC"/>
              <w:rPr>
                <w:szCs w:val="18"/>
                <w:lang w:eastAsia="zh-CN"/>
              </w:rPr>
            </w:pPr>
            <w:r>
              <w:rPr>
                <w:szCs w:val="18"/>
                <w:lang w:eastAsia="zh-CN"/>
              </w:rPr>
              <w:t>0</w:t>
            </w:r>
          </w:p>
        </w:tc>
      </w:tr>
      <w:tr w:rsidR="006F2A58" w14:paraId="4F6F6154"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1513871" w14:textId="77777777" w:rsidR="006F2A58" w:rsidRDefault="006F2A58" w:rsidP="00821A3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23EEFFD9"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2D9F589" w14:textId="77777777" w:rsidR="006F2A58" w:rsidRDefault="006F2A58" w:rsidP="00821A33">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EAD559C" w14:textId="77777777" w:rsidR="006F2A58" w:rsidRDefault="006F2A58" w:rsidP="00821A33">
            <w:pPr>
              <w:pStyle w:val="TAC"/>
              <w:rPr>
                <w:szCs w:val="18"/>
                <w:lang w:eastAsia="zh-CN"/>
              </w:rPr>
            </w:pPr>
            <w:r>
              <w:rPr>
                <w:rFonts w:cs="Arial"/>
                <w:szCs w:val="18"/>
                <w:lang w:eastAsia="ja-JP"/>
              </w:rPr>
              <w:t>CA_n26</w:t>
            </w:r>
            <w:r>
              <w:rPr>
                <w:rFonts w:eastAsia="DengXian" w:cs="Arial"/>
                <w:szCs w:val="18"/>
                <w:lang w:eastAsia="zh-CN"/>
              </w:rPr>
              <w:t>1J</w:t>
            </w:r>
          </w:p>
        </w:tc>
        <w:tc>
          <w:tcPr>
            <w:tcW w:w="1375" w:type="dxa"/>
            <w:gridSpan w:val="2"/>
            <w:tcBorders>
              <w:top w:val="nil"/>
              <w:left w:val="single" w:sz="4" w:space="0" w:color="auto"/>
              <w:bottom w:val="single" w:sz="4" w:space="0" w:color="auto"/>
              <w:right w:val="single" w:sz="4" w:space="0" w:color="auto"/>
            </w:tcBorders>
          </w:tcPr>
          <w:p w14:paraId="7ABA12C7" w14:textId="77777777" w:rsidR="006F2A58" w:rsidRDefault="006F2A58" w:rsidP="00821A33">
            <w:pPr>
              <w:pStyle w:val="TAC"/>
              <w:rPr>
                <w:szCs w:val="18"/>
                <w:lang w:eastAsia="zh-CN"/>
              </w:rPr>
            </w:pPr>
          </w:p>
        </w:tc>
      </w:tr>
      <w:tr w:rsidR="006F2A58" w14:paraId="0A395547"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EF5AD80" w14:textId="77777777" w:rsidR="006F2A58" w:rsidRDefault="006F2A58" w:rsidP="00821A33">
            <w:pPr>
              <w:pStyle w:val="TAC"/>
              <w:rPr>
                <w:rFonts w:cs="Arial"/>
                <w:szCs w:val="18"/>
                <w:lang w:eastAsia="ja-JP"/>
              </w:rPr>
            </w:pPr>
            <w:r>
              <w:rPr>
                <w:rFonts w:cs="Arial"/>
                <w:szCs w:val="18"/>
                <w:lang w:eastAsia="ja-JP"/>
              </w:rPr>
              <w:t>CA_n5A-n261K</w:t>
            </w:r>
          </w:p>
        </w:tc>
        <w:tc>
          <w:tcPr>
            <w:tcW w:w="1699" w:type="dxa"/>
            <w:gridSpan w:val="3"/>
            <w:tcBorders>
              <w:top w:val="single" w:sz="4" w:space="0" w:color="auto"/>
              <w:left w:val="single" w:sz="4" w:space="0" w:color="auto"/>
              <w:bottom w:val="nil"/>
              <w:right w:val="single" w:sz="4" w:space="0" w:color="auto"/>
            </w:tcBorders>
            <w:hideMark/>
          </w:tcPr>
          <w:p w14:paraId="320E0D79" w14:textId="77777777" w:rsidR="006F2A58" w:rsidRDefault="006F2A58" w:rsidP="00821A33">
            <w:pPr>
              <w:pStyle w:val="TAC"/>
              <w:rPr>
                <w:rFonts w:cs="Arial"/>
                <w:szCs w:val="18"/>
              </w:rPr>
            </w:pPr>
            <w:r>
              <w:rPr>
                <w:rFonts w:cs="Arial"/>
                <w:szCs w:val="18"/>
              </w:rPr>
              <w:t>CA_n5A-n261A</w:t>
            </w:r>
          </w:p>
          <w:p w14:paraId="6027AC1A" w14:textId="77777777" w:rsidR="006F2A58" w:rsidRDefault="006F2A58" w:rsidP="00821A33">
            <w:pPr>
              <w:pStyle w:val="TAC"/>
              <w:rPr>
                <w:rFonts w:cs="Arial"/>
                <w:szCs w:val="18"/>
              </w:rPr>
            </w:pPr>
            <w:r>
              <w:rPr>
                <w:rFonts w:cs="Arial"/>
                <w:szCs w:val="18"/>
              </w:rPr>
              <w:t>CA_</w:t>
            </w:r>
            <w:r>
              <w:rPr>
                <w:rFonts w:cs="Arial"/>
                <w:szCs w:val="18"/>
                <w:lang w:eastAsia="zh-CN"/>
              </w:rPr>
              <w:t>n</w:t>
            </w:r>
            <w:r>
              <w:rPr>
                <w:rFonts w:cs="Arial"/>
                <w:szCs w:val="18"/>
              </w:rPr>
              <w:t>5A_n261G</w:t>
            </w:r>
          </w:p>
          <w:p w14:paraId="6D0256C8" w14:textId="77777777" w:rsidR="006F2A58" w:rsidRDefault="006F2A58" w:rsidP="00821A33">
            <w:pPr>
              <w:pStyle w:val="TAC"/>
              <w:rPr>
                <w:rFonts w:cs="Arial"/>
                <w:szCs w:val="18"/>
              </w:rPr>
            </w:pPr>
            <w:r>
              <w:rPr>
                <w:rFonts w:cs="Arial"/>
                <w:szCs w:val="18"/>
              </w:rPr>
              <w:t>CA_</w:t>
            </w:r>
            <w:r>
              <w:rPr>
                <w:rFonts w:cs="Arial"/>
                <w:szCs w:val="18"/>
                <w:lang w:eastAsia="zh-CN"/>
              </w:rPr>
              <w:t>n</w:t>
            </w:r>
            <w:r>
              <w:rPr>
                <w:rFonts w:cs="Arial"/>
                <w:szCs w:val="18"/>
              </w:rPr>
              <w:t>5A_n261H</w:t>
            </w:r>
          </w:p>
          <w:p w14:paraId="0DC821BB" w14:textId="77777777" w:rsidR="006F2A58" w:rsidRDefault="006F2A58" w:rsidP="00821A33">
            <w:pPr>
              <w:pStyle w:val="TAC"/>
              <w:rPr>
                <w:rFonts w:cs="Arial"/>
                <w:szCs w:val="18"/>
              </w:rPr>
            </w:pPr>
            <w:r>
              <w:rPr>
                <w:rFonts w:cs="Arial"/>
                <w:szCs w:val="18"/>
              </w:rPr>
              <w:t>CA_</w:t>
            </w:r>
            <w:r>
              <w:rPr>
                <w:rFonts w:cs="Arial"/>
                <w:szCs w:val="18"/>
                <w:lang w:eastAsia="zh-CN"/>
              </w:rPr>
              <w:t>n</w:t>
            </w:r>
            <w:r>
              <w:rPr>
                <w:rFonts w:cs="Arial"/>
                <w:szCs w:val="18"/>
              </w:rPr>
              <w:t>5A_n261I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1C2CC23" w14:textId="77777777" w:rsidR="006F2A58" w:rsidRDefault="006F2A58" w:rsidP="00821A33">
            <w:pPr>
              <w:pStyle w:val="TAC"/>
              <w:rPr>
                <w:rFonts w:cs="Arial"/>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91E4650" w14:textId="77777777" w:rsidR="006F2A58" w:rsidRDefault="006F2A58" w:rsidP="00821A33">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97C3E9B" w14:textId="77777777" w:rsidR="006F2A58" w:rsidRDefault="006F2A58" w:rsidP="00821A33">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E7AAE75" w14:textId="77777777" w:rsidR="006F2A58" w:rsidRDefault="006F2A58" w:rsidP="00821A33">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383726F" w14:textId="77777777" w:rsidR="006F2A58" w:rsidRDefault="006F2A58" w:rsidP="00821A33">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4C9BB15" w14:textId="77777777" w:rsidR="006F2A58" w:rsidRDefault="006F2A58" w:rsidP="00821A33">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A1AD54B" w14:textId="77777777" w:rsidR="006F2A58" w:rsidRDefault="006F2A58" w:rsidP="00821A33">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2756EB8"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E2565D4"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BC05FD0"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289AA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6C3098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3519E38" w14:textId="77777777" w:rsidR="006F2A58" w:rsidRDefault="006F2A58" w:rsidP="00821A3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D2F8EE7"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48A157B"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066AFD4"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E742EEF" w14:textId="77777777" w:rsidR="006F2A58" w:rsidRDefault="006F2A58" w:rsidP="00821A33">
            <w:pPr>
              <w:pStyle w:val="TAC"/>
              <w:rPr>
                <w:szCs w:val="18"/>
                <w:lang w:eastAsia="zh-CN"/>
              </w:rPr>
            </w:pPr>
            <w:r>
              <w:rPr>
                <w:szCs w:val="18"/>
                <w:lang w:eastAsia="zh-CN"/>
              </w:rPr>
              <w:t>0</w:t>
            </w:r>
          </w:p>
        </w:tc>
      </w:tr>
      <w:tr w:rsidR="006F2A58" w14:paraId="65F78184"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4893F16" w14:textId="77777777" w:rsidR="006F2A58" w:rsidRDefault="006F2A58" w:rsidP="00821A3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304614F9"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9F501A" w14:textId="77777777" w:rsidR="006F2A58" w:rsidRDefault="006F2A58" w:rsidP="00821A33">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9D0BF65" w14:textId="77777777" w:rsidR="006F2A58" w:rsidRDefault="006F2A58" w:rsidP="00821A33">
            <w:pPr>
              <w:pStyle w:val="TAC"/>
              <w:rPr>
                <w:szCs w:val="18"/>
                <w:lang w:eastAsia="zh-CN"/>
              </w:rPr>
            </w:pPr>
            <w:r>
              <w:rPr>
                <w:rFonts w:cs="Arial"/>
                <w:szCs w:val="18"/>
                <w:lang w:eastAsia="ja-JP"/>
              </w:rPr>
              <w:t>CA_n26</w:t>
            </w:r>
            <w:r>
              <w:rPr>
                <w:rFonts w:eastAsia="DengXian" w:cs="Arial"/>
                <w:szCs w:val="18"/>
                <w:lang w:eastAsia="zh-CN"/>
              </w:rPr>
              <w:t>1K</w:t>
            </w:r>
          </w:p>
        </w:tc>
        <w:tc>
          <w:tcPr>
            <w:tcW w:w="1375" w:type="dxa"/>
            <w:gridSpan w:val="2"/>
            <w:tcBorders>
              <w:top w:val="nil"/>
              <w:left w:val="single" w:sz="4" w:space="0" w:color="auto"/>
              <w:bottom w:val="single" w:sz="4" w:space="0" w:color="auto"/>
              <w:right w:val="single" w:sz="4" w:space="0" w:color="auto"/>
            </w:tcBorders>
          </w:tcPr>
          <w:p w14:paraId="584B909B" w14:textId="77777777" w:rsidR="006F2A58" w:rsidRDefault="006F2A58" w:rsidP="00821A33">
            <w:pPr>
              <w:pStyle w:val="TAC"/>
              <w:rPr>
                <w:szCs w:val="18"/>
                <w:lang w:eastAsia="zh-CN"/>
              </w:rPr>
            </w:pPr>
          </w:p>
        </w:tc>
      </w:tr>
      <w:tr w:rsidR="006F2A58" w14:paraId="38C1FBA2"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330A4C7" w14:textId="77777777" w:rsidR="006F2A58" w:rsidRDefault="006F2A58" w:rsidP="00821A33">
            <w:pPr>
              <w:pStyle w:val="TAC"/>
              <w:rPr>
                <w:rFonts w:cs="Arial"/>
                <w:szCs w:val="18"/>
              </w:rPr>
            </w:pPr>
            <w:r>
              <w:rPr>
                <w:rFonts w:cs="Arial"/>
                <w:szCs w:val="18"/>
                <w:lang w:eastAsia="ja-JP"/>
              </w:rPr>
              <w:t>CA_n5A-n261L</w:t>
            </w:r>
          </w:p>
        </w:tc>
        <w:tc>
          <w:tcPr>
            <w:tcW w:w="1699" w:type="dxa"/>
            <w:gridSpan w:val="3"/>
            <w:tcBorders>
              <w:top w:val="single" w:sz="4" w:space="0" w:color="auto"/>
              <w:left w:val="single" w:sz="4" w:space="0" w:color="auto"/>
              <w:bottom w:val="nil"/>
              <w:right w:val="single" w:sz="4" w:space="0" w:color="auto"/>
            </w:tcBorders>
            <w:hideMark/>
          </w:tcPr>
          <w:p w14:paraId="5C2E61D9" w14:textId="77777777" w:rsidR="006F2A58" w:rsidRDefault="006F2A58" w:rsidP="00821A33">
            <w:pPr>
              <w:pStyle w:val="TAC"/>
              <w:rPr>
                <w:rFonts w:cs="Arial"/>
                <w:szCs w:val="18"/>
              </w:rPr>
            </w:pPr>
            <w:r>
              <w:rPr>
                <w:rFonts w:cs="Arial"/>
                <w:szCs w:val="18"/>
              </w:rPr>
              <w:t>CA_n5A-n261A</w:t>
            </w:r>
          </w:p>
          <w:p w14:paraId="7A6CAFD3" w14:textId="77777777" w:rsidR="006F2A58" w:rsidRDefault="006F2A58" w:rsidP="00821A33">
            <w:pPr>
              <w:pStyle w:val="TAC"/>
              <w:rPr>
                <w:rFonts w:cs="Arial"/>
                <w:szCs w:val="18"/>
              </w:rPr>
            </w:pPr>
            <w:r>
              <w:rPr>
                <w:rFonts w:cs="Arial"/>
                <w:szCs w:val="18"/>
              </w:rPr>
              <w:t>CA_</w:t>
            </w:r>
            <w:r>
              <w:rPr>
                <w:rFonts w:cs="Arial"/>
                <w:szCs w:val="18"/>
                <w:lang w:eastAsia="zh-CN"/>
              </w:rPr>
              <w:t>n</w:t>
            </w:r>
            <w:r>
              <w:rPr>
                <w:rFonts w:cs="Arial"/>
                <w:szCs w:val="18"/>
              </w:rPr>
              <w:t>5A_n261G</w:t>
            </w:r>
          </w:p>
          <w:p w14:paraId="36A2245E" w14:textId="77777777" w:rsidR="006F2A58" w:rsidRDefault="006F2A58" w:rsidP="00821A33">
            <w:pPr>
              <w:pStyle w:val="TAC"/>
              <w:rPr>
                <w:rFonts w:cs="Arial"/>
                <w:szCs w:val="18"/>
              </w:rPr>
            </w:pPr>
            <w:r>
              <w:rPr>
                <w:rFonts w:cs="Arial"/>
                <w:szCs w:val="18"/>
              </w:rPr>
              <w:t>CA_</w:t>
            </w:r>
            <w:r>
              <w:rPr>
                <w:rFonts w:cs="Arial"/>
                <w:szCs w:val="18"/>
                <w:lang w:eastAsia="zh-CN"/>
              </w:rPr>
              <w:t>n</w:t>
            </w:r>
            <w:r>
              <w:rPr>
                <w:rFonts w:cs="Arial"/>
                <w:szCs w:val="18"/>
              </w:rPr>
              <w:t>5A_n261H</w:t>
            </w:r>
          </w:p>
          <w:p w14:paraId="055A0797" w14:textId="77777777" w:rsidR="006F2A58" w:rsidRDefault="006F2A58" w:rsidP="00821A33">
            <w:pPr>
              <w:pStyle w:val="TAC"/>
              <w:rPr>
                <w:rFonts w:cs="Arial"/>
                <w:szCs w:val="18"/>
              </w:rPr>
            </w:pPr>
            <w:r>
              <w:rPr>
                <w:rFonts w:cs="Arial"/>
                <w:szCs w:val="18"/>
              </w:rPr>
              <w:t>CA_</w:t>
            </w:r>
            <w:r>
              <w:rPr>
                <w:rFonts w:cs="Arial"/>
                <w:szCs w:val="18"/>
                <w:lang w:eastAsia="zh-CN"/>
              </w:rPr>
              <w:t>n</w:t>
            </w:r>
            <w:r>
              <w:rPr>
                <w:rFonts w:cs="Arial"/>
                <w:szCs w:val="18"/>
              </w:rPr>
              <w:t>5A_n261I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9E1CC5F" w14:textId="77777777" w:rsidR="006F2A58" w:rsidRDefault="006F2A58" w:rsidP="00821A33">
            <w:pPr>
              <w:pStyle w:val="TAC"/>
              <w:rPr>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66A5246" w14:textId="77777777" w:rsidR="006F2A58" w:rsidRDefault="006F2A58" w:rsidP="00821A33">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7E30147" w14:textId="77777777" w:rsidR="006F2A58" w:rsidRDefault="006F2A58" w:rsidP="00821A33">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AB4BCF6" w14:textId="77777777" w:rsidR="006F2A58" w:rsidRDefault="006F2A58" w:rsidP="00821A33">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2C1FDBC" w14:textId="77777777" w:rsidR="006F2A58" w:rsidRDefault="006F2A58" w:rsidP="00821A33">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730035F" w14:textId="77777777" w:rsidR="006F2A58" w:rsidRDefault="006F2A58" w:rsidP="00821A33">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7FE008C" w14:textId="77777777" w:rsidR="006F2A58" w:rsidRDefault="006F2A58" w:rsidP="00821A33">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667B4B4"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38C3FEB"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67D151B"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79F7484"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45BF47"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DC7B9AB" w14:textId="77777777" w:rsidR="006F2A58" w:rsidRDefault="006F2A58" w:rsidP="00821A3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22ABBC6"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C726EED"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D164553"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A6E6914" w14:textId="77777777" w:rsidR="006F2A58" w:rsidRDefault="006F2A58" w:rsidP="00821A33">
            <w:pPr>
              <w:pStyle w:val="TAC"/>
              <w:rPr>
                <w:szCs w:val="18"/>
                <w:lang w:eastAsia="zh-CN"/>
              </w:rPr>
            </w:pPr>
            <w:r>
              <w:rPr>
                <w:szCs w:val="18"/>
                <w:lang w:eastAsia="zh-CN"/>
              </w:rPr>
              <w:t>0</w:t>
            </w:r>
          </w:p>
        </w:tc>
      </w:tr>
      <w:tr w:rsidR="006F2A58" w14:paraId="7F9503C9"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4DF47C1" w14:textId="77777777" w:rsidR="006F2A58" w:rsidRDefault="006F2A58" w:rsidP="00821A33">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04D058AF"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7E6F370" w14:textId="77777777" w:rsidR="006F2A58" w:rsidRDefault="006F2A58" w:rsidP="00821A33">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215DC91" w14:textId="77777777" w:rsidR="006F2A58" w:rsidRDefault="006F2A58" w:rsidP="00821A33">
            <w:pPr>
              <w:pStyle w:val="TAC"/>
              <w:rPr>
                <w:szCs w:val="18"/>
                <w:lang w:eastAsia="zh-CN"/>
              </w:rPr>
            </w:pPr>
            <w:r>
              <w:rPr>
                <w:rFonts w:cs="Arial"/>
                <w:szCs w:val="18"/>
                <w:lang w:eastAsia="ja-JP"/>
              </w:rPr>
              <w:t>CA_n26</w:t>
            </w:r>
            <w:r>
              <w:rPr>
                <w:rFonts w:eastAsia="DengXian" w:cs="Arial"/>
                <w:szCs w:val="18"/>
                <w:lang w:eastAsia="zh-CN"/>
              </w:rPr>
              <w:t>1L</w:t>
            </w:r>
          </w:p>
        </w:tc>
        <w:tc>
          <w:tcPr>
            <w:tcW w:w="1375" w:type="dxa"/>
            <w:gridSpan w:val="2"/>
            <w:tcBorders>
              <w:top w:val="nil"/>
              <w:left w:val="single" w:sz="4" w:space="0" w:color="auto"/>
              <w:bottom w:val="single" w:sz="4" w:space="0" w:color="auto"/>
              <w:right w:val="single" w:sz="4" w:space="0" w:color="auto"/>
            </w:tcBorders>
          </w:tcPr>
          <w:p w14:paraId="1BBB6817" w14:textId="77777777" w:rsidR="006F2A58" w:rsidRDefault="006F2A58" w:rsidP="00821A33">
            <w:pPr>
              <w:pStyle w:val="TAC"/>
              <w:rPr>
                <w:szCs w:val="18"/>
                <w:lang w:eastAsia="zh-CN"/>
              </w:rPr>
            </w:pPr>
          </w:p>
        </w:tc>
      </w:tr>
      <w:tr w:rsidR="006F2A58" w14:paraId="70EEC018"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2BF272A" w14:textId="77777777" w:rsidR="006F2A58" w:rsidRDefault="006F2A58" w:rsidP="00821A33">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261M</w:t>
            </w:r>
          </w:p>
        </w:tc>
        <w:tc>
          <w:tcPr>
            <w:tcW w:w="1699" w:type="dxa"/>
            <w:gridSpan w:val="3"/>
            <w:tcBorders>
              <w:top w:val="single" w:sz="4" w:space="0" w:color="auto"/>
              <w:left w:val="single" w:sz="4" w:space="0" w:color="auto"/>
              <w:bottom w:val="nil"/>
              <w:right w:val="single" w:sz="4" w:space="0" w:color="auto"/>
            </w:tcBorders>
            <w:hideMark/>
          </w:tcPr>
          <w:p w14:paraId="4A4E3486" w14:textId="77777777" w:rsidR="006F2A58" w:rsidRDefault="006F2A58" w:rsidP="00821A3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3541D059" w14:textId="77777777" w:rsidR="006F2A58" w:rsidRDefault="006F2A58" w:rsidP="00821A3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38E2ADBD" w14:textId="77777777" w:rsidR="006F2A58" w:rsidRDefault="006F2A58" w:rsidP="00821A33">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14:paraId="6B300978" w14:textId="77777777" w:rsidR="006F2A58" w:rsidRDefault="006F2A58" w:rsidP="00821A33">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CE82A52" w14:textId="77777777" w:rsidR="006F2A58" w:rsidRDefault="006F2A58" w:rsidP="00821A33">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1AC4AA7" w14:textId="77777777" w:rsidR="006F2A58" w:rsidRDefault="006F2A58" w:rsidP="00821A33">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9B8D1B8" w14:textId="77777777" w:rsidR="006F2A58" w:rsidRDefault="006F2A58" w:rsidP="00821A33">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2524CA5" w14:textId="77777777" w:rsidR="006F2A58" w:rsidRDefault="006F2A58" w:rsidP="00821A33">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A5336C0" w14:textId="77777777" w:rsidR="006F2A58" w:rsidRDefault="006F2A58" w:rsidP="00821A33">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568314E" w14:textId="77777777" w:rsidR="006F2A58" w:rsidRDefault="006F2A58" w:rsidP="00821A33">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93830BE" w14:textId="77777777" w:rsidR="006F2A58" w:rsidRDefault="006F2A58" w:rsidP="00821A33">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BB28D5D"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BE6064C"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28C5F75"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E370124"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F33A2A9"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F40C67" w14:textId="77777777" w:rsidR="006F2A58" w:rsidRDefault="006F2A58" w:rsidP="00821A3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F8CB18B"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3841171"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C9DDDC3"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F516724" w14:textId="77777777" w:rsidR="006F2A58" w:rsidRDefault="006F2A58" w:rsidP="00821A33">
            <w:pPr>
              <w:pStyle w:val="TAC"/>
              <w:rPr>
                <w:szCs w:val="18"/>
                <w:lang w:eastAsia="zh-CN"/>
              </w:rPr>
            </w:pPr>
            <w:r>
              <w:rPr>
                <w:szCs w:val="18"/>
                <w:lang w:eastAsia="zh-CN"/>
              </w:rPr>
              <w:t>0</w:t>
            </w:r>
          </w:p>
        </w:tc>
      </w:tr>
      <w:tr w:rsidR="006F2A58" w14:paraId="474CD830"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24C47D7"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36CC4F8"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CD2AF8" w14:textId="77777777" w:rsidR="006F2A58" w:rsidRDefault="006F2A58" w:rsidP="00821A33">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FF653DF" w14:textId="77777777" w:rsidR="006F2A58" w:rsidRDefault="006F2A58" w:rsidP="00821A33">
            <w:pPr>
              <w:pStyle w:val="TAC"/>
              <w:rPr>
                <w:szCs w:val="18"/>
                <w:lang w:eastAsia="zh-CN"/>
              </w:rPr>
            </w:pPr>
            <w:r>
              <w:rPr>
                <w:rFonts w:cs="Arial"/>
                <w:szCs w:val="18"/>
                <w:lang w:eastAsia="ja-JP"/>
              </w:rPr>
              <w:t>CA_n2</w:t>
            </w:r>
            <w:r>
              <w:rPr>
                <w:rFonts w:cs="Arial"/>
                <w:szCs w:val="18"/>
                <w:lang w:eastAsia="zh-CN"/>
              </w:rPr>
              <w:t>61M</w:t>
            </w:r>
          </w:p>
        </w:tc>
        <w:tc>
          <w:tcPr>
            <w:tcW w:w="1375" w:type="dxa"/>
            <w:gridSpan w:val="2"/>
            <w:tcBorders>
              <w:top w:val="nil"/>
              <w:left w:val="single" w:sz="4" w:space="0" w:color="auto"/>
              <w:bottom w:val="single" w:sz="4" w:space="0" w:color="auto"/>
              <w:right w:val="single" w:sz="4" w:space="0" w:color="auto"/>
            </w:tcBorders>
          </w:tcPr>
          <w:p w14:paraId="17FC5B72" w14:textId="77777777" w:rsidR="006F2A58" w:rsidRDefault="006F2A58" w:rsidP="00821A33">
            <w:pPr>
              <w:pStyle w:val="TAC"/>
              <w:rPr>
                <w:szCs w:val="18"/>
                <w:lang w:eastAsia="zh-CN"/>
              </w:rPr>
            </w:pPr>
          </w:p>
        </w:tc>
      </w:tr>
      <w:tr w:rsidR="006F2A58" w14:paraId="6115FEED"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A0E96FB" w14:textId="77777777" w:rsidR="006F2A58" w:rsidRDefault="006F2A58" w:rsidP="00821A33">
            <w:pPr>
              <w:pStyle w:val="TAC"/>
              <w:rPr>
                <w:szCs w:val="18"/>
              </w:rPr>
            </w:pPr>
            <w:r>
              <w:rPr>
                <w:szCs w:val="18"/>
              </w:rPr>
              <w:t>CA_n5A-n261O</w:t>
            </w:r>
          </w:p>
        </w:tc>
        <w:tc>
          <w:tcPr>
            <w:tcW w:w="1699" w:type="dxa"/>
            <w:gridSpan w:val="3"/>
            <w:tcBorders>
              <w:top w:val="single" w:sz="4" w:space="0" w:color="auto"/>
              <w:left w:val="single" w:sz="4" w:space="0" w:color="auto"/>
              <w:bottom w:val="nil"/>
              <w:right w:val="single" w:sz="4" w:space="0" w:color="auto"/>
            </w:tcBorders>
            <w:hideMark/>
          </w:tcPr>
          <w:p w14:paraId="4CC30A74" w14:textId="77777777" w:rsidR="006F2A58" w:rsidRDefault="006F2A58" w:rsidP="00821A33">
            <w:pPr>
              <w:pStyle w:val="TAC"/>
              <w:rPr>
                <w:szCs w:val="18"/>
              </w:rPr>
            </w:pPr>
            <w:r>
              <w:rPr>
                <w:szCs w:val="18"/>
              </w:rPr>
              <w:t>CA_n5A-n261A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174D3DD" w14:textId="77777777" w:rsidR="006F2A58" w:rsidRDefault="006F2A58" w:rsidP="00821A3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9F0A951"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09C4EC9"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7873E00"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A625CB0"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A8AD236"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AAF2847"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CA8EA49"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730B8BB" w14:textId="77777777" w:rsidR="006F2A58" w:rsidRDefault="006F2A58" w:rsidP="00821A33">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32B98FA"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A988DC0"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983044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247BF48"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581FC6E" w14:textId="77777777" w:rsidR="006F2A58" w:rsidRDefault="006F2A58" w:rsidP="00821A33">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6BDE88A" w14:textId="77777777" w:rsidR="006F2A58" w:rsidRDefault="006F2A58" w:rsidP="00821A33">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E8EFB81"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E5369FD" w14:textId="77777777" w:rsidR="006F2A58" w:rsidRDefault="006F2A58" w:rsidP="00821A33">
            <w:pPr>
              <w:pStyle w:val="TAC"/>
              <w:rPr>
                <w:szCs w:val="18"/>
                <w:lang w:eastAsia="zh-CN"/>
              </w:rPr>
            </w:pPr>
            <w:r>
              <w:rPr>
                <w:szCs w:val="18"/>
                <w:lang w:val="en-US" w:eastAsia="zh-CN"/>
              </w:rPr>
              <w:t>0</w:t>
            </w:r>
          </w:p>
        </w:tc>
      </w:tr>
      <w:tr w:rsidR="006F2A58" w14:paraId="7837339E"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3E1B938"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58B5B22"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E33ED42" w14:textId="77777777" w:rsidR="006F2A58" w:rsidRDefault="006F2A58" w:rsidP="00821A33">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921E8DF" w14:textId="77777777" w:rsidR="006F2A58" w:rsidRDefault="006F2A58" w:rsidP="00821A33">
            <w:pPr>
              <w:pStyle w:val="TAC"/>
              <w:rPr>
                <w:rFonts w:cs="Arial"/>
                <w:szCs w:val="18"/>
                <w:lang w:eastAsia="zh-CN"/>
              </w:rPr>
            </w:pPr>
            <w:r>
              <w:rPr>
                <w:szCs w:val="18"/>
              </w:rPr>
              <w:t>CA_n261O</w:t>
            </w:r>
          </w:p>
        </w:tc>
        <w:tc>
          <w:tcPr>
            <w:tcW w:w="1375" w:type="dxa"/>
            <w:gridSpan w:val="2"/>
            <w:tcBorders>
              <w:top w:val="nil"/>
              <w:left w:val="single" w:sz="4" w:space="0" w:color="auto"/>
              <w:bottom w:val="single" w:sz="4" w:space="0" w:color="auto"/>
              <w:right w:val="single" w:sz="4" w:space="0" w:color="auto"/>
            </w:tcBorders>
          </w:tcPr>
          <w:p w14:paraId="04EFA26F" w14:textId="77777777" w:rsidR="006F2A58" w:rsidRDefault="006F2A58" w:rsidP="00821A33">
            <w:pPr>
              <w:pStyle w:val="TAC"/>
              <w:rPr>
                <w:szCs w:val="18"/>
                <w:lang w:eastAsia="zh-CN"/>
              </w:rPr>
            </w:pPr>
          </w:p>
        </w:tc>
      </w:tr>
      <w:tr w:rsidR="006F2A58" w14:paraId="76491AED"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8C4368C" w14:textId="77777777" w:rsidR="006F2A58" w:rsidRDefault="006F2A58" w:rsidP="00821A33">
            <w:pPr>
              <w:pStyle w:val="TAC"/>
              <w:rPr>
                <w:szCs w:val="18"/>
              </w:rPr>
            </w:pPr>
            <w:r>
              <w:rPr>
                <w:szCs w:val="18"/>
              </w:rPr>
              <w:t>CA_n5A-n261P</w:t>
            </w:r>
          </w:p>
        </w:tc>
        <w:tc>
          <w:tcPr>
            <w:tcW w:w="1699" w:type="dxa"/>
            <w:gridSpan w:val="3"/>
            <w:tcBorders>
              <w:top w:val="single" w:sz="4" w:space="0" w:color="auto"/>
              <w:left w:val="single" w:sz="4" w:space="0" w:color="auto"/>
              <w:bottom w:val="nil"/>
              <w:right w:val="single" w:sz="4" w:space="0" w:color="auto"/>
            </w:tcBorders>
            <w:hideMark/>
          </w:tcPr>
          <w:p w14:paraId="1A6D8655" w14:textId="77777777" w:rsidR="006F2A58" w:rsidRDefault="006F2A58" w:rsidP="00821A33">
            <w:pPr>
              <w:pStyle w:val="TAC"/>
              <w:rPr>
                <w:szCs w:val="18"/>
              </w:rPr>
            </w:pPr>
            <w:r>
              <w:rPr>
                <w:szCs w:val="18"/>
              </w:rPr>
              <w:t>CA_n5A-n261A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6C72CE3" w14:textId="77777777" w:rsidR="006F2A58" w:rsidRDefault="006F2A58" w:rsidP="00821A3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21201A4"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7D5D01D"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09DB2B8"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CDDE994"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856971A"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CEF9890"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EBC972B"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40011B5" w14:textId="77777777" w:rsidR="006F2A58" w:rsidRDefault="006F2A58" w:rsidP="00821A33">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1B4125C"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43149CF"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1E963B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1A425D2"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14BD32A" w14:textId="77777777" w:rsidR="006F2A58" w:rsidRDefault="006F2A58" w:rsidP="00821A33">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4F0D5FE" w14:textId="77777777" w:rsidR="006F2A58" w:rsidRDefault="006F2A58" w:rsidP="00821A33">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64E1BAE"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D88DB12" w14:textId="77777777" w:rsidR="006F2A58" w:rsidRDefault="006F2A58" w:rsidP="00821A33">
            <w:pPr>
              <w:pStyle w:val="TAC"/>
              <w:rPr>
                <w:szCs w:val="18"/>
                <w:lang w:eastAsia="zh-CN"/>
              </w:rPr>
            </w:pPr>
            <w:r>
              <w:rPr>
                <w:szCs w:val="18"/>
                <w:lang w:val="en-US" w:eastAsia="zh-CN"/>
              </w:rPr>
              <w:t>0</w:t>
            </w:r>
          </w:p>
        </w:tc>
      </w:tr>
      <w:tr w:rsidR="006F2A58" w14:paraId="33B0BDE3"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6D9AEAAF"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B2A2DB0"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27AB5A" w14:textId="77777777" w:rsidR="006F2A58" w:rsidRDefault="006F2A58" w:rsidP="00821A33">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8E5839F" w14:textId="77777777" w:rsidR="006F2A58" w:rsidRDefault="006F2A58" w:rsidP="00821A33">
            <w:pPr>
              <w:pStyle w:val="TAC"/>
              <w:rPr>
                <w:rFonts w:cs="Arial"/>
                <w:szCs w:val="18"/>
                <w:lang w:eastAsia="zh-CN"/>
              </w:rPr>
            </w:pPr>
            <w:r>
              <w:rPr>
                <w:szCs w:val="18"/>
              </w:rPr>
              <w:t>CA_n261P</w:t>
            </w:r>
          </w:p>
        </w:tc>
        <w:tc>
          <w:tcPr>
            <w:tcW w:w="1375" w:type="dxa"/>
            <w:gridSpan w:val="2"/>
            <w:tcBorders>
              <w:top w:val="nil"/>
              <w:left w:val="single" w:sz="4" w:space="0" w:color="auto"/>
              <w:bottom w:val="single" w:sz="4" w:space="0" w:color="auto"/>
              <w:right w:val="single" w:sz="4" w:space="0" w:color="auto"/>
            </w:tcBorders>
          </w:tcPr>
          <w:p w14:paraId="07F74222" w14:textId="77777777" w:rsidR="006F2A58" w:rsidRDefault="006F2A58" w:rsidP="00821A33">
            <w:pPr>
              <w:pStyle w:val="TAC"/>
              <w:rPr>
                <w:szCs w:val="18"/>
                <w:lang w:eastAsia="zh-CN"/>
              </w:rPr>
            </w:pPr>
          </w:p>
        </w:tc>
      </w:tr>
      <w:tr w:rsidR="006F2A58" w14:paraId="329672E3"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E717566" w14:textId="77777777" w:rsidR="006F2A58" w:rsidRDefault="006F2A58" w:rsidP="00821A33">
            <w:pPr>
              <w:pStyle w:val="TAC"/>
              <w:rPr>
                <w:szCs w:val="18"/>
              </w:rPr>
            </w:pPr>
            <w:r>
              <w:rPr>
                <w:szCs w:val="18"/>
              </w:rPr>
              <w:t>CA_n5A-n261Q</w:t>
            </w:r>
          </w:p>
        </w:tc>
        <w:tc>
          <w:tcPr>
            <w:tcW w:w="1699" w:type="dxa"/>
            <w:gridSpan w:val="3"/>
            <w:tcBorders>
              <w:top w:val="single" w:sz="4" w:space="0" w:color="auto"/>
              <w:left w:val="single" w:sz="4" w:space="0" w:color="auto"/>
              <w:bottom w:val="nil"/>
              <w:right w:val="single" w:sz="4" w:space="0" w:color="auto"/>
            </w:tcBorders>
            <w:hideMark/>
          </w:tcPr>
          <w:p w14:paraId="01B18BEC" w14:textId="77777777" w:rsidR="006F2A58" w:rsidRDefault="006F2A58" w:rsidP="00821A33">
            <w:pPr>
              <w:pStyle w:val="TAC"/>
              <w:rPr>
                <w:szCs w:val="18"/>
              </w:rPr>
            </w:pPr>
            <w:r>
              <w:rPr>
                <w:szCs w:val="18"/>
              </w:rPr>
              <w:t>CA_n5A-n261A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13518340" w14:textId="77777777" w:rsidR="006F2A58" w:rsidRDefault="006F2A58" w:rsidP="00821A3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924EFAA"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90B2D30"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CD181E0"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C703662"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7E3166E"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DE06915"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52C0C6A"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5E52AC8" w14:textId="77777777" w:rsidR="006F2A58" w:rsidRDefault="006F2A58" w:rsidP="00821A33">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3A70044"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8C200B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5A2B91C"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EA44356"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EB7FDC1" w14:textId="77777777" w:rsidR="006F2A58" w:rsidRDefault="006F2A58" w:rsidP="00821A33">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38EA1D7" w14:textId="77777777" w:rsidR="006F2A58" w:rsidRDefault="006F2A58" w:rsidP="00821A33">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1E38EF3"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1EFAB97" w14:textId="77777777" w:rsidR="006F2A58" w:rsidRDefault="006F2A58" w:rsidP="00821A33">
            <w:pPr>
              <w:pStyle w:val="TAC"/>
              <w:rPr>
                <w:szCs w:val="18"/>
                <w:lang w:eastAsia="zh-CN"/>
              </w:rPr>
            </w:pPr>
            <w:r>
              <w:rPr>
                <w:szCs w:val="18"/>
                <w:lang w:val="en-US" w:eastAsia="zh-CN"/>
              </w:rPr>
              <w:t>0</w:t>
            </w:r>
          </w:p>
        </w:tc>
      </w:tr>
      <w:tr w:rsidR="006F2A58" w14:paraId="718816E5"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0C22D54"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451D891"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2EDFF7B" w14:textId="77777777" w:rsidR="006F2A58" w:rsidRDefault="006F2A58" w:rsidP="00821A33">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F6ECC21" w14:textId="77777777" w:rsidR="006F2A58" w:rsidRDefault="006F2A58" w:rsidP="00821A33">
            <w:pPr>
              <w:pStyle w:val="TAC"/>
              <w:rPr>
                <w:rFonts w:cs="Arial"/>
                <w:szCs w:val="18"/>
                <w:lang w:eastAsia="zh-CN"/>
              </w:rPr>
            </w:pPr>
            <w:r>
              <w:rPr>
                <w:szCs w:val="18"/>
              </w:rPr>
              <w:t>CA_n261Q</w:t>
            </w:r>
          </w:p>
        </w:tc>
        <w:tc>
          <w:tcPr>
            <w:tcW w:w="1375" w:type="dxa"/>
            <w:gridSpan w:val="2"/>
            <w:tcBorders>
              <w:top w:val="nil"/>
              <w:left w:val="single" w:sz="4" w:space="0" w:color="auto"/>
              <w:bottom w:val="single" w:sz="4" w:space="0" w:color="auto"/>
              <w:right w:val="single" w:sz="4" w:space="0" w:color="auto"/>
            </w:tcBorders>
          </w:tcPr>
          <w:p w14:paraId="6899DB89" w14:textId="77777777" w:rsidR="006F2A58" w:rsidRDefault="006F2A58" w:rsidP="00821A33">
            <w:pPr>
              <w:pStyle w:val="TAC"/>
              <w:rPr>
                <w:szCs w:val="18"/>
                <w:lang w:eastAsia="zh-CN"/>
              </w:rPr>
            </w:pPr>
          </w:p>
        </w:tc>
      </w:tr>
      <w:tr w:rsidR="006F2A58" w14:paraId="44F4CBF0"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CE34043" w14:textId="77777777" w:rsidR="006F2A58" w:rsidRDefault="006F2A58" w:rsidP="00821A33">
            <w:pPr>
              <w:pStyle w:val="TAC"/>
              <w:rPr>
                <w:szCs w:val="18"/>
              </w:rPr>
            </w:pPr>
            <w:r>
              <w:rPr>
                <w:szCs w:val="18"/>
              </w:rPr>
              <w:t>CA_n5A-n261(2G)</w:t>
            </w:r>
          </w:p>
        </w:tc>
        <w:tc>
          <w:tcPr>
            <w:tcW w:w="1699" w:type="dxa"/>
            <w:gridSpan w:val="3"/>
            <w:tcBorders>
              <w:top w:val="single" w:sz="4" w:space="0" w:color="auto"/>
              <w:left w:val="single" w:sz="4" w:space="0" w:color="auto"/>
              <w:bottom w:val="nil"/>
              <w:right w:val="single" w:sz="4" w:space="0" w:color="auto"/>
            </w:tcBorders>
            <w:hideMark/>
          </w:tcPr>
          <w:p w14:paraId="05250191" w14:textId="77777777" w:rsidR="006F2A58" w:rsidRDefault="006F2A58" w:rsidP="00821A33">
            <w:pPr>
              <w:pStyle w:val="TAC"/>
              <w:rPr>
                <w:szCs w:val="18"/>
              </w:rPr>
            </w:pPr>
            <w:r>
              <w:rPr>
                <w:szCs w:val="18"/>
              </w:rPr>
              <w:t>CA_n5A-n261A</w:t>
            </w:r>
          </w:p>
          <w:p w14:paraId="77B9C621" w14:textId="77777777" w:rsidR="006F2A58" w:rsidRDefault="006F2A58" w:rsidP="00821A33">
            <w:pPr>
              <w:pStyle w:val="TAC"/>
              <w:rPr>
                <w:szCs w:val="18"/>
              </w:rPr>
            </w:pPr>
            <w:r>
              <w:rPr>
                <w:szCs w:val="18"/>
              </w:rPr>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2CF2D182" w14:textId="77777777" w:rsidR="006F2A58" w:rsidRDefault="006F2A58" w:rsidP="00821A3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A5C22E4"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BB38DA6"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24DE6DA"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19E3953"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E09F002"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E4941CF"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B6E8E2B"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B50FE15" w14:textId="77777777" w:rsidR="006F2A58" w:rsidRDefault="006F2A58" w:rsidP="00821A33">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D304C23"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0E5B2C2"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707805C"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D438FD"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99B2D94" w14:textId="77777777" w:rsidR="006F2A58" w:rsidRDefault="006F2A58" w:rsidP="00821A33">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13087B9" w14:textId="77777777" w:rsidR="006F2A58" w:rsidRDefault="006F2A58" w:rsidP="00821A33">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DD36879"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25BC07F" w14:textId="77777777" w:rsidR="006F2A58" w:rsidRDefault="006F2A58" w:rsidP="00821A33">
            <w:pPr>
              <w:pStyle w:val="TAC"/>
              <w:rPr>
                <w:szCs w:val="18"/>
                <w:lang w:eastAsia="zh-CN"/>
              </w:rPr>
            </w:pPr>
            <w:r>
              <w:rPr>
                <w:szCs w:val="18"/>
                <w:lang w:val="en-US" w:eastAsia="zh-CN"/>
              </w:rPr>
              <w:t>0</w:t>
            </w:r>
          </w:p>
        </w:tc>
      </w:tr>
      <w:tr w:rsidR="006F2A58" w14:paraId="16973378"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E407D24"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B0DCECF"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BC39113" w14:textId="77777777" w:rsidR="006F2A58" w:rsidRDefault="006F2A58" w:rsidP="00821A33">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8A15063" w14:textId="77777777" w:rsidR="006F2A58" w:rsidRDefault="006F2A58" w:rsidP="00821A33">
            <w:pPr>
              <w:pStyle w:val="TAC"/>
              <w:rPr>
                <w:rFonts w:cs="Arial"/>
                <w:szCs w:val="18"/>
                <w:lang w:eastAsia="zh-CN"/>
              </w:rPr>
            </w:pPr>
            <w:r>
              <w:rPr>
                <w:szCs w:val="18"/>
              </w:rPr>
              <w:t>CA_n261(2G)</w:t>
            </w:r>
          </w:p>
        </w:tc>
        <w:tc>
          <w:tcPr>
            <w:tcW w:w="1375" w:type="dxa"/>
            <w:gridSpan w:val="2"/>
            <w:tcBorders>
              <w:top w:val="nil"/>
              <w:left w:val="single" w:sz="4" w:space="0" w:color="auto"/>
              <w:bottom w:val="single" w:sz="4" w:space="0" w:color="auto"/>
              <w:right w:val="single" w:sz="4" w:space="0" w:color="auto"/>
            </w:tcBorders>
          </w:tcPr>
          <w:p w14:paraId="2F958835" w14:textId="77777777" w:rsidR="006F2A58" w:rsidRDefault="006F2A58" w:rsidP="00821A33">
            <w:pPr>
              <w:pStyle w:val="TAC"/>
              <w:rPr>
                <w:szCs w:val="18"/>
                <w:lang w:eastAsia="zh-CN"/>
              </w:rPr>
            </w:pPr>
          </w:p>
        </w:tc>
      </w:tr>
      <w:tr w:rsidR="006F2A58" w14:paraId="5A65856E"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19E50BF" w14:textId="77777777" w:rsidR="006F2A58" w:rsidRDefault="006F2A58" w:rsidP="00821A33">
            <w:pPr>
              <w:pStyle w:val="TAC"/>
              <w:rPr>
                <w:szCs w:val="18"/>
              </w:rPr>
            </w:pPr>
            <w:r>
              <w:rPr>
                <w:szCs w:val="18"/>
              </w:rPr>
              <w:t>CA_n5A-n261(2H)</w:t>
            </w:r>
          </w:p>
        </w:tc>
        <w:tc>
          <w:tcPr>
            <w:tcW w:w="1699" w:type="dxa"/>
            <w:gridSpan w:val="3"/>
            <w:tcBorders>
              <w:top w:val="single" w:sz="4" w:space="0" w:color="auto"/>
              <w:left w:val="single" w:sz="4" w:space="0" w:color="auto"/>
              <w:bottom w:val="nil"/>
              <w:right w:val="single" w:sz="4" w:space="0" w:color="auto"/>
            </w:tcBorders>
            <w:hideMark/>
          </w:tcPr>
          <w:p w14:paraId="718C742B" w14:textId="77777777" w:rsidR="006F2A58" w:rsidRDefault="006F2A58" w:rsidP="00821A33">
            <w:pPr>
              <w:pStyle w:val="TAC"/>
              <w:rPr>
                <w:szCs w:val="18"/>
              </w:rPr>
            </w:pPr>
            <w:r>
              <w:rPr>
                <w:szCs w:val="18"/>
              </w:rPr>
              <w:t>CA_n5A-n261A</w:t>
            </w:r>
          </w:p>
          <w:p w14:paraId="34518C15" w14:textId="77777777" w:rsidR="006F2A58" w:rsidRDefault="006F2A58" w:rsidP="00821A33">
            <w:pPr>
              <w:pStyle w:val="TAC"/>
              <w:rPr>
                <w:szCs w:val="18"/>
              </w:rPr>
            </w:pPr>
            <w:r>
              <w:rPr>
                <w:szCs w:val="18"/>
              </w:rPr>
              <w:t>CA_n5A-n261G</w:t>
            </w:r>
          </w:p>
          <w:p w14:paraId="3777E236" w14:textId="77777777" w:rsidR="006F2A58" w:rsidRDefault="006F2A58" w:rsidP="00821A33">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D2E10A1" w14:textId="77777777" w:rsidR="006F2A58" w:rsidRDefault="006F2A58" w:rsidP="00821A3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B40B041"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BB67732"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2077AE0"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401C8AD"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37C84DD"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B020154"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6F9D4B2"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961A10E" w14:textId="77777777" w:rsidR="006F2A58" w:rsidRDefault="006F2A58" w:rsidP="00821A33">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16C819C"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AB50A3F"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E57052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B6D8328"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34D7523" w14:textId="77777777" w:rsidR="006F2A58" w:rsidRDefault="006F2A58" w:rsidP="00821A33">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D93B739" w14:textId="77777777" w:rsidR="006F2A58" w:rsidRDefault="006F2A58" w:rsidP="00821A33">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6E8FB1F"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2F6A003" w14:textId="77777777" w:rsidR="006F2A58" w:rsidRDefault="006F2A58" w:rsidP="00821A33">
            <w:pPr>
              <w:pStyle w:val="TAC"/>
              <w:rPr>
                <w:szCs w:val="18"/>
                <w:lang w:eastAsia="zh-CN"/>
              </w:rPr>
            </w:pPr>
            <w:r>
              <w:rPr>
                <w:szCs w:val="18"/>
                <w:lang w:val="en-US" w:eastAsia="zh-CN"/>
              </w:rPr>
              <w:t>0</w:t>
            </w:r>
          </w:p>
        </w:tc>
      </w:tr>
      <w:tr w:rsidR="006F2A58" w14:paraId="4DACC7C2"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3BCADD9"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8660BFC"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DE6BE8D" w14:textId="77777777" w:rsidR="006F2A58" w:rsidRDefault="006F2A58" w:rsidP="00821A33">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82918BE" w14:textId="77777777" w:rsidR="006F2A58" w:rsidRDefault="006F2A58" w:rsidP="00821A33">
            <w:pPr>
              <w:pStyle w:val="TAC"/>
              <w:rPr>
                <w:rFonts w:cs="Arial"/>
                <w:szCs w:val="18"/>
                <w:lang w:eastAsia="zh-CN"/>
              </w:rPr>
            </w:pPr>
            <w:r>
              <w:rPr>
                <w:szCs w:val="18"/>
              </w:rPr>
              <w:t>CA_n261(2H)</w:t>
            </w:r>
          </w:p>
        </w:tc>
        <w:tc>
          <w:tcPr>
            <w:tcW w:w="1375" w:type="dxa"/>
            <w:gridSpan w:val="2"/>
            <w:tcBorders>
              <w:top w:val="nil"/>
              <w:left w:val="single" w:sz="4" w:space="0" w:color="auto"/>
              <w:bottom w:val="single" w:sz="4" w:space="0" w:color="auto"/>
              <w:right w:val="single" w:sz="4" w:space="0" w:color="auto"/>
            </w:tcBorders>
          </w:tcPr>
          <w:p w14:paraId="7BA6EBB0" w14:textId="77777777" w:rsidR="006F2A58" w:rsidRDefault="006F2A58" w:rsidP="00821A33">
            <w:pPr>
              <w:pStyle w:val="TAC"/>
              <w:rPr>
                <w:szCs w:val="18"/>
                <w:lang w:eastAsia="zh-CN"/>
              </w:rPr>
            </w:pPr>
          </w:p>
        </w:tc>
      </w:tr>
      <w:tr w:rsidR="006F2A58" w14:paraId="6BDFA2EC"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8782B06" w14:textId="77777777" w:rsidR="006F2A58" w:rsidRDefault="006F2A58" w:rsidP="00821A33">
            <w:pPr>
              <w:pStyle w:val="TAC"/>
              <w:rPr>
                <w:szCs w:val="18"/>
              </w:rPr>
            </w:pPr>
            <w:r>
              <w:rPr>
                <w:szCs w:val="18"/>
              </w:rPr>
              <w:t>CA_n5A-n261(2I)</w:t>
            </w:r>
          </w:p>
        </w:tc>
        <w:tc>
          <w:tcPr>
            <w:tcW w:w="1699" w:type="dxa"/>
            <w:gridSpan w:val="3"/>
            <w:tcBorders>
              <w:top w:val="single" w:sz="4" w:space="0" w:color="auto"/>
              <w:left w:val="single" w:sz="4" w:space="0" w:color="auto"/>
              <w:bottom w:val="nil"/>
              <w:right w:val="single" w:sz="4" w:space="0" w:color="auto"/>
            </w:tcBorders>
            <w:hideMark/>
          </w:tcPr>
          <w:p w14:paraId="3517854F" w14:textId="77777777" w:rsidR="006F2A58" w:rsidRDefault="006F2A58" w:rsidP="00821A33">
            <w:pPr>
              <w:pStyle w:val="TAC"/>
              <w:rPr>
                <w:szCs w:val="18"/>
              </w:rPr>
            </w:pPr>
            <w:r>
              <w:rPr>
                <w:szCs w:val="18"/>
              </w:rPr>
              <w:t>CA_n5A-n261A</w:t>
            </w:r>
          </w:p>
          <w:p w14:paraId="6261F28D" w14:textId="77777777" w:rsidR="006F2A58" w:rsidRDefault="006F2A58" w:rsidP="00821A33">
            <w:pPr>
              <w:pStyle w:val="TAC"/>
              <w:rPr>
                <w:szCs w:val="18"/>
              </w:rPr>
            </w:pPr>
            <w:r>
              <w:rPr>
                <w:szCs w:val="18"/>
              </w:rPr>
              <w:t>CA_n5A-n261G</w:t>
            </w:r>
          </w:p>
          <w:p w14:paraId="62A2F6AB" w14:textId="77777777" w:rsidR="006F2A58" w:rsidRDefault="006F2A58" w:rsidP="00821A33">
            <w:pPr>
              <w:pStyle w:val="TAC"/>
              <w:rPr>
                <w:szCs w:val="18"/>
              </w:rPr>
            </w:pPr>
            <w:r>
              <w:rPr>
                <w:szCs w:val="18"/>
              </w:rPr>
              <w:t>CA_n5A-n261H</w:t>
            </w:r>
          </w:p>
          <w:p w14:paraId="20DDEA18" w14:textId="77777777" w:rsidR="006F2A58" w:rsidRDefault="006F2A58" w:rsidP="00821A33">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C6A6ABD" w14:textId="77777777" w:rsidR="006F2A58" w:rsidRDefault="006F2A58" w:rsidP="00821A3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98DD491"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120748C"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5240FB5"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37B3525"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8B2B498"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AC6F121"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D1D4485"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6DA91BC" w14:textId="77777777" w:rsidR="006F2A58" w:rsidRDefault="006F2A58" w:rsidP="00821A33">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A15B708"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E1B90A9"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898CA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1E65DD4"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DAA6277" w14:textId="77777777" w:rsidR="006F2A58" w:rsidRDefault="006F2A58" w:rsidP="00821A33">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C90178A" w14:textId="77777777" w:rsidR="006F2A58" w:rsidRDefault="006F2A58" w:rsidP="00821A33">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EE3FEB3"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BAECC48" w14:textId="77777777" w:rsidR="006F2A58" w:rsidRDefault="006F2A58" w:rsidP="00821A33">
            <w:pPr>
              <w:pStyle w:val="TAC"/>
              <w:rPr>
                <w:szCs w:val="18"/>
                <w:lang w:eastAsia="zh-CN"/>
              </w:rPr>
            </w:pPr>
            <w:r>
              <w:rPr>
                <w:szCs w:val="18"/>
                <w:lang w:val="en-US" w:eastAsia="zh-CN"/>
              </w:rPr>
              <w:t>0</w:t>
            </w:r>
          </w:p>
        </w:tc>
      </w:tr>
      <w:tr w:rsidR="006F2A58" w14:paraId="79477AF9"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D7A1D7C"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0CA11A9"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31464B9" w14:textId="77777777" w:rsidR="006F2A58" w:rsidRDefault="006F2A58" w:rsidP="00821A33">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068EF5C" w14:textId="77777777" w:rsidR="006F2A58" w:rsidRDefault="006F2A58" w:rsidP="00821A33">
            <w:pPr>
              <w:pStyle w:val="TAC"/>
              <w:rPr>
                <w:rFonts w:cs="Arial"/>
                <w:szCs w:val="18"/>
                <w:lang w:eastAsia="zh-CN"/>
              </w:rPr>
            </w:pPr>
            <w:r>
              <w:rPr>
                <w:szCs w:val="18"/>
              </w:rPr>
              <w:t>CA_n261(2I)</w:t>
            </w:r>
          </w:p>
        </w:tc>
        <w:tc>
          <w:tcPr>
            <w:tcW w:w="1375" w:type="dxa"/>
            <w:gridSpan w:val="2"/>
            <w:tcBorders>
              <w:top w:val="nil"/>
              <w:left w:val="single" w:sz="4" w:space="0" w:color="auto"/>
              <w:bottom w:val="single" w:sz="4" w:space="0" w:color="auto"/>
              <w:right w:val="single" w:sz="4" w:space="0" w:color="auto"/>
            </w:tcBorders>
          </w:tcPr>
          <w:p w14:paraId="04B39AD4" w14:textId="77777777" w:rsidR="006F2A58" w:rsidRDefault="006F2A58" w:rsidP="00821A33">
            <w:pPr>
              <w:pStyle w:val="TAC"/>
              <w:rPr>
                <w:szCs w:val="18"/>
                <w:lang w:eastAsia="zh-CN"/>
              </w:rPr>
            </w:pPr>
          </w:p>
        </w:tc>
      </w:tr>
      <w:tr w:rsidR="006F2A58" w14:paraId="52BEEAB2"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64598FE" w14:textId="77777777" w:rsidR="006F2A58" w:rsidRDefault="006F2A58" w:rsidP="00821A33">
            <w:pPr>
              <w:pStyle w:val="TAC"/>
              <w:rPr>
                <w:szCs w:val="18"/>
              </w:rPr>
            </w:pPr>
            <w:r>
              <w:rPr>
                <w:szCs w:val="18"/>
              </w:rPr>
              <w:t>CA_n5A-n261(A-G)</w:t>
            </w:r>
          </w:p>
        </w:tc>
        <w:tc>
          <w:tcPr>
            <w:tcW w:w="1699" w:type="dxa"/>
            <w:gridSpan w:val="3"/>
            <w:tcBorders>
              <w:top w:val="single" w:sz="4" w:space="0" w:color="auto"/>
              <w:left w:val="single" w:sz="4" w:space="0" w:color="auto"/>
              <w:bottom w:val="nil"/>
              <w:right w:val="single" w:sz="4" w:space="0" w:color="auto"/>
            </w:tcBorders>
            <w:hideMark/>
          </w:tcPr>
          <w:p w14:paraId="770B2FE5" w14:textId="77777777" w:rsidR="006F2A58" w:rsidRDefault="006F2A58" w:rsidP="00821A33">
            <w:pPr>
              <w:pStyle w:val="TAC"/>
              <w:rPr>
                <w:szCs w:val="18"/>
              </w:rPr>
            </w:pPr>
            <w:r>
              <w:rPr>
                <w:szCs w:val="18"/>
              </w:rPr>
              <w:t>CA_n5A-n261A</w:t>
            </w:r>
          </w:p>
          <w:p w14:paraId="03396C6A" w14:textId="77777777" w:rsidR="006F2A58" w:rsidRDefault="006F2A58" w:rsidP="00821A33">
            <w:pPr>
              <w:pStyle w:val="TAC"/>
              <w:rPr>
                <w:szCs w:val="18"/>
              </w:rPr>
            </w:pPr>
            <w:r>
              <w:rPr>
                <w:szCs w:val="18"/>
              </w:rPr>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4D00DAAD" w14:textId="77777777" w:rsidR="006F2A58" w:rsidRDefault="006F2A58" w:rsidP="00821A3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4D1F338"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56C8A0D"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FF90557"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F4EB4BE"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978CA92"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A000C18"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EDCD262"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87FAF07" w14:textId="77777777" w:rsidR="006F2A58" w:rsidRDefault="006F2A58" w:rsidP="00821A33">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6A6692"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DEDF6B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1F625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0C677E"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EEB1621" w14:textId="77777777" w:rsidR="006F2A58" w:rsidRDefault="006F2A58" w:rsidP="00821A33">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BBCC329" w14:textId="77777777" w:rsidR="006F2A58" w:rsidRDefault="006F2A58" w:rsidP="00821A33">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397C734"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0C1B80E" w14:textId="77777777" w:rsidR="006F2A58" w:rsidRDefault="006F2A58" w:rsidP="00821A33">
            <w:pPr>
              <w:pStyle w:val="TAC"/>
              <w:rPr>
                <w:szCs w:val="18"/>
                <w:lang w:eastAsia="zh-CN"/>
              </w:rPr>
            </w:pPr>
            <w:r>
              <w:rPr>
                <w:szCs w:val="18"/>
                <w:lang w:val="en-US" w:eastAsia="zh-CN"/>
              </w:rPr>
              <w:t>0</w:t>
            </w:r>
          </w:p>
        </w:tc>
      </w:tr>
      <w:tr w:rsidR="006F2A58" w14:paraId="1950370F"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13E8104"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5E81B77"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729A18" w14:textId="77777777" w:rsidR="006F2A58" w:rsidRDefault="006F2A58" w:rsidP="00821A33">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B8E654E" w14:textId="77777777" w:rsidR="006F2A58" w:rsidRDefault="006F2A58" w:rsidP="00821A33">
            <w:pPr>
              <w:pStyle w:val="TAC"/>
              <w:rPr>
                <w:rFonts w:cs="Arial"/>
                <w:szCs w:val="18"/>
                <w:lang w:eastAsia="zh-CN"/>
              </w:rPr>
            </w:pPr>
            <w:r>
              <w:rPr>
                <w:szCs w:val="18"/>
              </w:rPr>
              <w:t>CA_n261(A-G)</w:t>
            </w:r>
          </w:p>
        </w:tc>
        <w:tc>
          <w:tcPr>
            <w:tcW w:w="1375" w:type="dxa"/>
            <w:gridSpan w:val="2"/>
            <w:tcBorders>
              <w:top w:val="nil"/>
              <w:left w:val="single" w:sz="4" w:space="0" w:color="auto"/>
              <w:bottom w:val="single" w:sz="4" w:space="0" w:color="auto"/>
              <w:right w:val="single" w:sz="4" w:space="0" w:color="auto"/>
            </w:tcBorders>
          </w:tcPr>
          <w:p w14:paraId="20D15254" w14:textId="77777777" w:rsidR="006F2A58" w:rsidRDefault="006F2A58" w:rsidP="00821A33">
            <w:pPr>
              <w:pStyle w:val="TAC"/>
              <w:rPr>
                <w:szCs w:val="18"/>
                <w:lang w:eastAsia="zh-CN"/>
              </w:rPr>
            </w:pPr>
          </w:p>
        </w:tc>
      </w:tr>
      <w:tr w:rsidR="006F2A58" w14:paraId="0B8CFD1F"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55D0C6C" w14:textId="77777777" w:rsidR="006F2A58" w:rsidRDefault="006F2A58" w:rsidP="00821A33">
            <w:pPr>
              <w:pStyle w:val="TAC"/>
              <w:rPr>
                <w:szCs w:val="18"/>
              </w:rPr>
            </w:pPr>
            <w:r>
              <w:rPr>
                <w:szCs w:val="18"/>
              </w:rPr>
              <w:t>CA_n5A-n261(A-H)</w:t>
            </w:r>
          </w:p>
        </w:tc>
        <w:tc>
          <w:tcPr>
            <w:tcW w:w="1699" w:type="dxa"/>
            <w:gridSpan w:val="3"/>
            <w:tcBorders>
              <w:top w:val="single" w:sz="4" w:space="0" w:color="auto"/>
              <w:left w:val="single" w:sz="4" w:space="0" w:color="auto"/>
              <w:bottom w:val="nil"/>
              <w:right w:val="single" w:sz="4" w:space="0" w:color="auto"/>
            </w:tcBorders>
            <w:hideMark/>
          </w:tcPr>
          <w:p w14:paraId="4DB25A22" w14:textId="77777777" w:rsidR="006F2A58" w:rsidRDefault="006F2A58" w:rsidP="00821A33">
            <w:pPr>
              <w:pStyle w:val="TAC"/>
              <w:rPr>
                <w:szCs w:val="18"/>
              </w:rPr>
            </w:pPr>
            <w:r>
              <w:rPr>
                <w:szCs w:val="18"/>
              </w:rPr>
              <w:t>CA_n5A-n261A</w:t>
            </w:r>
          </w:p>
          <w:p w14:paraId="4E38AE75" w14:textId="77777777" w:rsidR="006F2A58" w:rsidRDefault="006F2A58" w:rsidP="00821A33">
            <w:pPr>
              <w:pStyle w:val="TAC"/>
              <w:rPr>
                <w:szCs w:val="18"/>
              </w:rPr>
            </w:pPr>
            <w:r>
              <w:rPr>
                <w:szCs w:val="18"/>
              </w:rPr>
              <w:t>CA_n5A-n261G</w:t>
            </w:r>
          </w:p>
          <w:p w14:paraId="6F898BC1" w14:textId="77777777" w:rsidR="006F2A58" w:rsidRDefault="006F2A58" w:rsidP="00821A33">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AC34F5F" w14:textId="77777777" w:rsidR="006F2A58" w:rsidRDefault="006F2A58" w:rsidP="00821A3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1C8A47D"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95B1300"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5F49456"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2EB6D98"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CD819F0"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9680E90"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803863F"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A421A37" w14:textId="77777777" w:rsidR="006F2A58" w:rsidRDefault="006F2A58" w:rsidP="00821A33">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4F4AF70"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9FB0E0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5671D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5B427D"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212A487" w14:textId="77777777" w:rsidR="006F2A58" w:rsidRDefault="006F2A58" w:rsidP="00821A33">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03EB733" w14:textId="77777777" w:rsidR="006F2A58" w:rsidRDefault="006F2A58" w:rsidP="00821A33">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106BF14"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ADD016F" w14:textId="77777777" w:rsidR="006F2A58" w:rsidRDefault="006F2A58" w:rsidP="00821A33">
            <w:pPr>
              <w:pStyle w:val="TAC"/>
              <w:rPr>
                <w:szCs w:val="18"/>
                <w:lang w:eastAsia="zh-CN"/>
              </w:rPr>
            </w:pPr>
            <w:r>
              <w:rPr>
                <w:szCs w:val="18"/>
                <w:lang w:val="en-US" w:eastAsia="zh-CN"/>
              </w:rPr>
              <w:t>0</w:t>
            </w:r>
          </w:p>
        </w:tc>
      </w:tr>
      <w:tr w:rsidR="006F2A58" w14:paraId="23242A37"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3AD73573"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D2A568A"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46DD34" w14:textId="77777777" w:rsidR="006F2A58" w:rsidRDefault="006F2A58" w:rsidP="00821A33">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5A0CB1E" w14:textId="77777777" w:rsidR="006F2A58" w:rsidRDefault="006F2A58" w:rsidP="00821A33">
            <w:pPr>
              <w:pStyle w:val="TAC"/>
              <w:rPr>
                <w:rFonts w:cs="Arial"/>
                <w:szCs w:val="18"/>
                <w:lang w:eastAsia="zh-CN"/>
              </w:rPr>
            </w:pPr>
            <w:r>
              <w:rPr>
                <w:szCs w:val="18"/>
              </w:rPr>
              <w:t>CA_n261(A-H)</w:t>
            </w:r>
          </w:p>
        </w:tc>
        <w:tc>
          <w:tcPr>
            <w:tcW w:w="1375" w:type="dxa"/>
            <w:gridSpan w:val="2"/>
            <w:tcBorders>
              <w:top w:val="nil"/>
              <w:left w:val="single" w:sz="4" w:space="0" w:color="auto"/>
              <w:bottom w:val="single" w:sz="4" w:space="0" w:color="auto"/>
              <w:right w:val="single" w:sz="4" w:space="0" w:color="auto"/>
            </w:tcBorders>
          </w:tcPr>
          <w:p w14:paraId="549CEC5A" w14:textId="77777777" w:rsidR="006F2A58" w:rsidRDefault="006F2A58" w:rsidP="00821A33">
            <w:pPr>
              <w:pStyle w:val="TAC"/>
              <w:rPr>
                <w:szCs w:val="18"/>
                <w:lang w:eastAsia="zh-CN"/>
              </w:rPr>
            </w:pPr>
          </w:p>
        </w:tc>
      </w:tr>
      <w:tr w:rsidR="006F2A58" w14:paraId="1B24B9D3"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D743A93" w14:textId="77777777" w:rsidR="006F2A58" w:rsidRDefault="006F2A58" w:rsidP="00821A33">
            <w:pPr>
              <w:pStyle w:val="TAC"/>
              <w:rPr>
                <w:szCs w:val="18"/>
              </w:rPr>
            </w:pPr>
            <w:r>
              <w:rPr>
                <w:szCs w:val="18"/>
              </w:rPr>
              <w:t>CA_n5A-n261(A-I)</w:t>
            </w:r>
          </w:p>
        </w:tc>
        <w:tc>
          <w:tcPr>
            <w:tcW w:w="1699" w:type="dxa"/>
            <w:gridSpan w:val="3"/>
            <w:tcBorders>
              <w:top w:val="single" w:sz="4" w:space="0" w:color="auto"/>
              <w:left w:val="single" w:sz="4" w:space="0" w:color="auto"/>
              <w:bottom w:val="nil"/>
              <w:right w:val="single" w:sz="4" w:space="0" w:color="auto"/>
            </w:tcBorders>
            <w:hideMark/>
          </w:tcPr>
          <w:p w14:paraId="2EF7F4E4" w14:textId="77777777" w:rsidR="006F2A58" w:rsidRDefault="006F2A58" w:rsidP="00821A33">
            <w:pPr>
              <w:pStyle w:val="TAC"/>
              <w:rPr>
                <w:szCs w:val="18"/>
              </w:rPr>
            </w:pPr>
            <w:r>
              <w:rPr>
                <w:szCs w:val="18"/>
              </w:rPr>
              <w:t>CA_n5A-n261A</w:t>
            </w:r>
          </w:p>
          <w:p w14:paraId="797AA059" w14:textId="77777777" w:rsidR="006F2A58" w:rsidRDefault="006F2A58" w:rsidP="00821A33">
            <w:pPr>
              <w:pStyle w:val="TAC"/>
              <w:rPr>
                <w:szCs w:val="18"/>
              </w:rPr>
            </w:pPr>
            <w:r>
              <w:rPr>
                <w:szCs w:val="18"/>
              </w:rPr>
              <w:t>CA_n5A-n261G</w:t>
            </w:r>
          </w:p>
          <w:p w14:paraId="70666825" w14:textId="77777777" w:rsidR="006F2A58" w:rsidRDefault="006F2A58" w:rsidP="00821A33">
            <w:pPr>
              <w:pStyle w:val="TAC"/>
              <w:rPr>
                <w:szCs w:val="18"/>
              </w:rPr>
            </w:pPr>
            <w:r>
              <w:rPr>
                <w:szCs w:val="18"/>
              </w:rPr>
              <w:t>CA_n5A-n261H</w:t>
            </w:r>
          </w:p>
          <w:p w14:paraId="23B65059" w14:textId="77777777" w:rsidR="006F2A58" w:rsidRDefault="006F2A58" w:rsidP="00821A33">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4353861" w14:textId="77777777" w:rsidR="006F2A58" w:rsidRDefault="006F2A58" w:rsidP="00821A3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8C0B71C"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43D66CC"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29D475F"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6C7E83F"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E257F78"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F97FC7A"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4BDC503"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F3BE51F" w14:textId="77777777" w:rsidR="006F2A58" w:rsidRDefault="006F2A58" w:rsidP="00821A33">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7D1B8B8"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3A8383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78294B7"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790036C"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AE0495B" w14:textId="77777777" w:rsidR="006F2A58" w:rsidRDefault="006F2A58" w:rsidP="00821A33">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96B2377" w14:textId="77777777" w:rsidR="006F2A58" w:rsidRDefault="006F2A58" w:rsidP="00821A33">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E3C6C5D"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F160759" w14:textId="77777777" w:rsidR="006F2A58" w:rsidRDefault="006F2A58" w:rsidP="00821A33">
            <w:pPr>
              <w:pStyle w:val="TAC"/>
              <w:rPr>
                <w:szCs w:val="18"/>
                <w:lang w:eastAsia="zh-CN"/>
              </w:rPr>
            </w:pPr>
            <w:r>
              <w:rPr>
                <w:szCs w:val="18"/>
                <w:lang w:val="en-US" w:eastAsia="zh-CN"/>
              </w:rPr>
              <w:t>0</w:t>
            </w:r>
          </w:p>
        </w:tc>
      </w:tr>
      <w:tr w:rsidR="006F2A58" w14:paraId="542FDCF7"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6AF99AFB"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4BB8C65"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A059FE3" w14:textId="77777777" w:rsidR="006F2A58" w:rsidRDefault="006F2A58" w:rsidP="00821A33">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4D38CD9" w14:textId="77777777" w:rsidR="006F2A58" w:rsidRDefault="006F2A58" w:rsidP="00821A33">
            <w:pPr>
              <w:pStyle w:val="TAC"/>
              <w:rPr>
                <w:rFonts w:cs="Arial"/>
                <w:szCs w:val="18"/>
                <w:lang w:eastAsia="zh-CN"/>
              </w:rPr>
            </w:pPr>
            <w:r>
              <w:rPr>
                <w:szCs w:val="18"/>
              </w:rPr>
              <w:t>CA_n261(A-I)</w:t>
            </w:r>
          </w:p>
        </w:tc>
        <w:tc>
          <w:tcPr>
            <w:tcW w:w="1375" w:type="dxa"/>
            <w:gridSpan w:val="2"/>
            <w:tcBorders>
              <w:top w:val="nil"/>
              <w:left w:val="single" w:sz="4" w:space="0" w:color="auto"/>
              <w:bottom w:val="single" w:sz="4" w:space="0" w:color="auto"/>
              <w:right w:val="single" w:sz="4" w:space="0" w:color="auto"/>
            </w:tcBorders>
          </w:tcPr>
          <w:p w14:paraId="32CF4251" w14:textId="77777777" w:rsidR="006F2A58" w:rsidRDefault="006F2A58" w:rsidP="00821A33">
            <w:pPr>
              <w:pStyle w:val="TAC"/>
              <w:rPr>
                <w:szCs w:val="18"/>
                <w:lang w:eastAsia="zh-CN"/>
              </w:rPr>
            </w:pPr>
          </w:p>
        </w:tc>
      </w:tr>
      <w:tr w:rsidR="006F2A58" w14:paraId="2A460D30"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B3CCAC5" w14:textId="77777777" w:rsidR="006F2A58" w:rsidRDefault="006F2A58" w:rsidP="00821A33">
            <w:pPr>
              <w:pStyle w:val="TAC"/>
              <w:rPr>
                <w:szCs w:val="18"/>
              </w:rPr>
            </w:pPr>
            <w:r>
              <w:rPr>
                <w:szCs w:val="18"/>
              </w:rPr>
              <w:t>CA_n5A-n261(A-J)</w:t>
            </w:r>
          </w:p>
        </w:tc>
        <w:tc>
          <w:tcPr>
            <w:tcW w:w="1699" w:type="dxa"/>
            <w:gridSpan w:val="3"/>
            <w:tcBorders>
              <w:top w:val="single" w:sz="4" w:space="0" w:color="auto"/>
              <w:left w:val="single" w:sz="4" w:space="0" w:color="auto"/>
              <w:bottom w:val="nil"/>
              <w:right w:val="single" w:sz="4" w:space="0" w:color="auto"/>
            </w:tcBorders>
            <w:hideMark/>
          </w:tcPr>
          <w:p w14:paraId="763BB5A4" w14:textId="77777777" w:rsidR="006F2A58" w:rsidRDefault="006F2A58" w:rsidP="00821A33">
            <w:pPr>
              <w:pStyle w:val="TAC"/>
              <w:rPr>
                <w:szCs w:val="18"/>
              </w:rPr>
            </w:pPr>
            <w:r>
              <w:rPr>
                <w:szCs w:val="18"/>
              </w:rPr>
              <w:t>CA_n5A-n261A</w:t>
            </w:r>
          </w:p>
          <w:p w14:paraId="6BB438C1" w14:textId="77777777" w:rsidR="006F2A58" w:rsidRDefault="006F2A58" w:rsidP="00821A33">
            <w:pPr>
              <w:pStyle w:val="TAC"/>
              <w:rPr>
                <w:szCs w:val="18"/>
              </w:rPr>
            </w:pPr>
            <w:r>
              <w:rPr>
                <w:szCs w:val="18"/>
              </w:rPr>
              <w:t>CA_n5A-n261G</w:t>
            </w:r>
          </w:p>
          <w:p w14:paraId="7BF23EC4" w14:textId="77777777" w:rsidR="006F2A58" w:rsidRDefault="006F2A58" w:rsidP="00821A33">
            <w:pPr>
              <w:pStyle w:val="TAC"/>
              <w:rPr>
                <w:szCs w:val="18"/>
              </w:rPr>
            </w:pPr>
            <w:r>
              <w:rPr>
                <w:szCs w:val="18"/>
              </w:rPr>
              <w:t>CA_n5A-n261H</w:t>
            </w:r>
          </w:p>
          <w:p w14:paraId="175EF2BF" w14:textId="77777777" w:rsidR="006F2A58" w:rsidRDefault="006F2A58" w:rsidP="00821A33">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0934182" w14:textId="77777777" w:rsidR="006F2A58" w:rsidRDefault="006F2A58" w:rsidP="00821A3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C44F3F1"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C4F249E"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33C807D"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31A1300"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A57CDCC"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57F1368"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7183FD8"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8560AC1" w14:textId="77777777" w:rsidR="006F2A58" w:rsidRDefault="006F2A58" w:rsidP="00821A33">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7E733F3"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BC0E71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26D3F5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42376A5"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F8B7ED1" w14:textId="77777777" w:rsidR="006F2A58" w:rsidRDefault="006F2A58" w:rsidP="00821A33">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58D00D3" w14:textId="77777777" w:rsidR="006F2A58" w:rsidRDefault="006F2A58" w:rsidP="00821A33">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D6583E2"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A8137C9" w14:textId="77777777" w:rsidR="006F2A58" w:rsidRDefault="006F2A58" w:rsidP="00821A33">
            <w:pPr>
              <w:pStyle w:val="TAC"/>
              <w:rPr>
                <w:szCs w:val="18"/>
                <w:lang w:eastAsia="zh-CN"/>
              </w:rPr>
            </w:pPr>
            <w:r>
              <w:rPr>
                <w:szCs w:val="18"/>
                <w:lang w:val="en-US" w:eastAsia="zh-CN"/>
              </w:rPr>
              <w:t>0</w:t>
            </w:r>
          </w:p>
        </w:tc>
      </w:tr>
      <w:tr w:rsidR="006F2A58" w14:paraId="28EEC53C"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C74A4E1"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1E63FA8"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924C36E" w14:textId="77777777" w:rsidR="006F2A58" w:rsidRDefault="006F2A58" w:rsidP="00821A33">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26A4408" w14:textId="77777777" w:rsidR="006F2A58" w:rsidRDefault="006F2A58" w:rsidP="00821A33">
            <w:pPr>
              <w:pStyle w:val="TAC"/>
              <w:rPr>
                <w:rFonts w:cs="Arial"/>
                <w:szCs w:val="18"/>
                <w:lang w:eastAsia="zh-CN"/>
              </w:rPr>
            </w:pPr>
            <w:r>
              <w:rPr>
                <w:szCs w:val="18"/>
              </w:rPr>
              <w:t>CA_n261(A-J)</w:t>
            </w:r>
          </w:p>
        </w:tc>
        <w:tc>
          <w:tcPr>
            <w:tcW w:w="1375" w:type="dxa"/>
            <w:gridSpan w:val="2"/>
            <w:tcBorders>
              <w:top w:val="nil"/>
              <w:left w:val="single" w:sz="4" w:space="0" w:color="auto"/>
              <w:bottom w:val="single" w:sz="4" w:space="0" w:color="auto"/>
              <w:right w:val="single" w:sz="4" w:space="0" w:color="auto"/>
            </w:tcBorders>
          </w:tcPr>
          <w:p w14:paraId="11C0B50F" w14:textId="77777777" w:rsidR="006F2A58" w:rsidRDefault="006F2A58" w:rsidP="00821A33">
            <w:pPr>
              <w:pStyle w:val="TAC"/>
              <w:rPr>
                <w:szCs w:val="18"/>
                <w:lang w:eastAsia="zh-CN"/>
              </w:rPr>
            </w:pPr>
          </w:p>
        </w:tc>
      </w:tr>
      <w:tr w:rsidR="006F2A58" w14:paraId="70845CD3"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B115EE5" w14:textId="77777777" w:rsidR="006F2A58" w:rsidRDefault="006F2A58" w:rsidP="00821A33">
            <w:pPr>
              <w:pStyle w:val="TAC"/>
              <w:rPr>
                <w:szCs w:val="18"/>
              </w:rPr>
            </w:pPr>
            <w:r>
              <w:rPr>
                <w:szCs w:val="18"/>
              </w:rPr>
              <w:t>CA_n5A-n261(A-K)</w:t>
            </w:r>
          </w:p>
        </w:tc>
        <w:tc>
          <w:tcPr>
            <w:tcW w:w="1699" w:type="dxa"/>
            <w:gridSpan w:val="3"/>
            <w:tcBorders>
              <w:top w:val="single" w:sz="4" w:space="0" w:color="auto"/>
              <w:left w:val="single" w:sz="4" w:space="0" w:color="auto"/>
              <w:bottom w:val="nil"/>
              <w:right w:val="single" w:sz="4" w:space="0" w:color="auto"/>
            </w:tcBorders>
            <w:hideMark/>
          </w:tcPr>
          <w:p w14:paraId="147257B4" w14:textId="77777777" w:rsidR="006F2A58" w:rsidRDefault="006F2A58" w:rsidP="00821A33">
            <w:pPr>
              <w:pStyle w:val="TAC"/>
              <w:rPr>
                <w:szCs w:val="18"/>
              </w:rPr>
            </w:pPr>
            <w:r>
              <w:rPr>
                <w:szCs w:val="18"/>
              </w:rPr>
              <w:t>CA_n5A-n261A</w:t>
            </w:r>
          </w:p>
          <w:p w14:paraId="019B4612" w14:textId="77777777" w:rsidR="006F2A58" w:rsidRDefault="006F2A58" w:rsidP="00821A33">
            <w:pPr>
              <w:pStyle w:val="TAC"/>
              <w:rPr>
                <w:szCs w:val="18"/>
              </w:rPr>
            </w:pPr>
            <w:r>
              <w:rPr>
                <w:szCs w:val="18"/>
              </w:rPr>
              <w:t>CA_n5A-n261G</w:t>
            </w:r>
          </w:p>
          <w:p w14:paraId="3CDBE46D" w14:textId="77777777" w:rsidR="006F2A58" w:rsidRDefault="006F2A58" w:rsidP="00821A33">
            <w:pPr>
              <w:pStyle w:val="TAC"/>
              <w:rPr>
                <w:szCs w:val="18"/>
              </w:rPr>
            </w:pPr>
            <w:r>
              <w:rPr>
                <w:szCs w:val="18"/>
              </w:rPr>
              <w:t>CA_n5A-n261H</w:t>
            </w:r>
          </w:p>
          <w:p w14:paraId="5AD6F2CD" w14:textId="77777777" w:rsidR="006F2A58" w:rsidRDefault="006F2A58" w:rsidP="00821A33">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32D998A" w14:textId="77777777" w:rsidR="006F2A58" w:rsidRDefault="006F2A58" w:rsidP="00821A3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767E84D"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847890C"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B616F3D"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3F53234"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093D3D4"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23224D0"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8BB0D44"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AF8B681" w14:textId="77777777" w:rsidR="006F2A58" w:rsidRDefault="006F2A58" w:rsidP="00821A33">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27E53AC"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35CBB0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780220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A67DF9"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33B96F8" w14:textId="77777777" w:rsidR="006F2A58" w:rsidRDefault="006F2A58" w:rsidP="00821A33">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01B75F1" w14:textId="77777777" w:rsidR="006F2A58" w:rsidRDefault="006F2A58" w:rsidP="00821A33">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8889431"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AA9D605" w14:textId="77777777" w:rsidR="006F2A58" w:rsidRDefault="006F2A58" w:rsidP="00821A33">
            <w:pPr>
              <w:pStyle w:val="TAC"/>
              <w:rPr>
                <w:szCs w:val="18"/>
                <w:lang w:eastAsia="zh-CN"/>
              </w:rPr>
            </w:pPr>
            <w:r>
              <w:rPr>
                <w:szCs w:val="18"/>
                <w:lang w:val="en-US" w:eastAsia="zh-CN"/>
              </w:rPr>
              <w:t>0</w:t>
            </w:r>
          </w:p>
        </w:tc>
      </w:tr>
      <w:tr w:rsidR="006F2A58" w14:paraId="4D7B99A0"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0E9F0C8"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9C6F24F"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4AAFBE" w14:textId="77777777" w:rsidR="006F2A58" w:rsidRDefault="006F2A58" w:rsidP="00821A33">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C44ED34" w14:textId="77777777" w:rsidR="006F2A58" w:rsidRDefault="006F2A58" w:rsidP="00821A33">
            <w:pPr>
              <w:pStyle w:val="TAC"/>
              <w:rPr>
                <w:rFonts w:cs="Arial"/>
                <w:szCs w:val="18"/>
                <w:lang w:eastAsia="zh-CN"/>
              </w:rPr>
            </w:pPr>
            <w:r>
              <w:rPr>
                <w:szCs w:val="18"/>
              </w:rPr>
              <w:t>CA_n261(A-K)</w:t>
            </w:r>
          </w:p>
        </w:tc>
        <w:tc>
          <w:tcPr>
            <w:tcW w:w="1375" w:type="dxa"/>
            <w:gridSpan w:val="2"/>
            <w:tcBorders>
              <w:top w:val="nil"/>
              <w:left w:val="single" w:sz="4" w:space="0" w:color="auto"/>
              <w:bottom w:val="single" w:sz="4" w:space="0" w:color="auto"/>
              <w:right w:val="single" w:sz="4" w:space="0" w:color="auto"/>
            </w:tcBorders>
          </w:tcPr>
          <w:p w14:paraId="7B4CD45B" w14:textId="77777777" w:rsidR="006F2A58" w:rsidRDefault="006F2A58" w:rsidP="00821A33">
            <w:pPr>
              <w:pStyle w:val="TAC"/>
              <w:rPr>
                <w:szCs w:val="18"/>
                <w:lang w:eastAsia="zh-CN"/>
              </w:rPr>
            </w:pPr>
          </w:p>
        </w:tc>
      </w:tr>
      <w:tr w:rsidR="006F2A58" w14:paraId="5BCADEF5"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9C15EA0" w14:textId="77777777" w:rsidR="006F2A58" w:rsidRDefault="006F2A58" w:rsidP="00821A33">
            <w:pPr>
              <w:pStyle w:val="TAC"/>
              <w:rPr>
                <w:szCs w:val="18"/>
              </w:rPr>
            </w:pPr>
            <w:r>
              <w:rPr>
                <w:szCs w:val="18"/>
              </w:rPr>
              <w:t>CA_n5A-n261(A-L)</w:t>
            </w:r>
          </w:p>
        </w:tc>
        <w:tc>
          <w:tcPr>
            <w:tcW w:w="1699" w:type="dxa"/>
            <w:gridSpan w:val="3"/>
            <w:tcBorders>
              <w:top w:val="single" w:sz="4" w:space="0" w:color="auto"/>
              <w:left w:val="single" w:sz="4" w:space="0" w:color="auto"/>
              <w:bottom w:val="nil"/>
              <w:right w:val="single" w:sz="4" w:space="0" w:color="auto"/>
            </w:tcBorders>
            <w:hideMark/>
          </w:tcPr>
          <w:p w14:paraId="2A57EF40" w14:textId="77777777" w:rsidR="006F2A58" w:rsidRDefault="006F2A58" w:rsidP="00821A33">
            <w:pPr>
              <w:pStyle w:val="TAC"/>
              <w:rPr>
                <w:szCs w:val="18"/>
              </w:rPr>
            </w:pPr>
            <w:r>
              <w:rPr>
                <w:szCs w:val="18"/>
              </w:rPr>
              <w:t>CA_n5A-n261A</w:t>
            </w:r>
          </w:p>
          <w:p w14:paraId="0A823CE6" w14:textId="77777777" w:rsidR="006F2A58" w:rsidRDefault="006F2A58" w:rsidP="00821A33">
            <w:pPr>
              <w:pStyle w:val="TAC"/>
              <w:rPr>
                <w:szCs w:val="18"/>
              </w:rPr>
            </w:pPr>
            <w:r>
              <w:rPr>
                <w:szCs w:val="18"/>
              </w:rPr>
              <w:t>CA_n5A-n261G</w:t>
            </w:r>
          </w:p>
          <w:p w14:paraId="41670471" w14:textId="77777777" w:rsidR="006F2A58" w:rsidRDefault="006F2A58" w:rsidP="00821A33">
            <w:pPr>
              <w:pStyle w:val="TAC"/>
              <w:rPr>
                <w:szCs w:val="18"/>
              </w:rPr>
            </w:pPr>
            <w:r>
              <w:rPr>
                <w:szCs w:val="18"/>
              </w:rPr>
              <w:t>CA_n5A-n261H</w:t>
            </w:r>
          </w:p>
          <w:p w14:paraId="2822486E" w14:textId="77777777" w:rsidR="006F2A58" w:rsidRDefault="006F2A58" w:rsidP="00821A33">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6417495" w14:textId="77777777" w:rsidR="006F2A58" w:rsidRDefault="006F2A58" w:rsidP="00821A3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822630D"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A3ECB48"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6094FAB"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E4203AC"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593D24C"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2F78E57"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E1C8C8C"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848DB1C" w14:textId="77777777" w:rsidR="006F2A58" w:rsidRDefault="006F2A58" w:rsidP="00821A33">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E0A8B94"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5996E67"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2D43C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58D10E4"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FCDC323" w14:textId="77777777" w:rsidR="006F2A58" w:rsidRDefault="006F2A58" w:rsidP="00821A33">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3C3D40F" w14:textId="77777777" w:rsidR="006F2A58" w:rsidRDefault="006F2A58" w:rsidP="00821A33">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AAAFBB9"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C87AB7E" w14:textId="77777777" w:rsidR="006F2A58" w:rsidRDefault="006F2A58" w:rsidP="00821A33">
            <w:pPr>
              <w:pStyle w:val="TAC"/>
              <w:rPr>
                <w:szCs w:val="18"/>
                <w:lang w:eastAsia="zh-CN"/>
              </w:rPr>
            </w:pPr>
            <w:r>
              <w:rPr>
                <w:szCs w:val="18"/>
                <w:lang w:val="en-US" w:eastAsia="zh-CN"/>
              </w:rPr>
              <w:t>0</w:t>
            </w:r>
          </w:p>
        </w:tc>
      </w:tr>
      <w:tr w:rsidR="006F2A58" w14:paraId="06867A8A"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0D84336"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39718CD"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9F546D" w14:textId="77777777" w:rsidR="006F2A58" w:rsidRDefault="006F2A58" w:rsidP="00821A33">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976BF47" w14:textId="77777777" w:rsidR="006F2A58" w:rsidRDefault="006F2A58" w:rsidP="00821A33">
            <w:pPr>
              <w:pStyle w:val="TAC"/>
              <w:rPr>
                <w:rFonts w:cs="Arial"/>
                <w:szCs w:val="18"/>
                <w:lang w:eastAsia="zh-CN"/>
              </w:rPr>
            </w:pPr>
            <w:r>
              <w:rPr>
                <w:szCs w:val="18"/>
              </w:rPr>
              <w:t>CA_n261(A-L)</w:t>
            </w:r>
          </w:p>
        </w:tc>
        <w:tc>
          <w:tcPr>
            <w:tcW w:w="1375" w:type="dxa"/>
            <w:gridSpan w:val="2"/>
            <w:tcBorders>
              <w:top w:val="nil"/>
              <w:left w:val="single" w:sz="4" w:space="0" w:color="auto"/>
              <w:bottom w:val="single" w:sz="4" w:space="0" w:color="auto"/>
              <w:right w:val="single" w:sz="4" w:space="0" w:color="auto"/>
            </w:tcBorders>
          </w:tcPr>
          <w:p w14:paraId="2B94CCED" w14:textId="77777777" w:rsidR="006F2A58" w:rsidRDefault="006F2A58" w:rsidP="00821A33">
            <w:pPr>
              <w:pStyle w:val="TAC"/>
              <w:rPr>
                <w:szCs w:val="18"/>
                <w:lang w:eastAsia="zh-CN"/>
              </w:rPr>
            </w:pPr>
          </w:p>
        </w:tc>
      </w:tr>
      <w:tr w:rsidR="006F2A58" w14:paraId="2D6ED438"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017BCD2" w14:textId="77777777" w:rsidR="006F2A58" w:rsidRDefault="006F2A58" w:rsidP="00821A33">
            <w:pPr>
              <w:pStyle w:val="TAC"/>
              <w:rPr>
                <w:szCs w:val="18"/>
              </w:rPr>
            </w:pPr>
            <w:r>
              <w:rPr>
                <w:szCs w:val="18"/>
              </w:rPr>
              <w:t>CA_n5A-n261(G-H)</w:t>
            </w:r>
          </w:p>
        </w:tc>
        <w:tc>
          <w:tcPr>
            <w:tcW w:w="1699" w:type="dxa"/>
            <w:gridSpan w:val="3"/>
            <w:tcBorders>
              <w:top w:val="single" w:sz="4" w:space="0" w:color="auto"/>
              <w:left w:val="single" w:sz="4" w:space="0" w:color="auto"/>
              <w:bottom w:val="nil"/>
              <w:right w:val="single" w:sz="4" w:space="0" w:color="auto"/>
            </w:tcBorders>
            <w:hideMark/>
          </w:tcPr>
          <w:p w14:paraId="59B3C96F" w14:textId="77777777" w:rsidR="006F2A58" w:rsidRDefault="006F2A58" w:rsidP="00821A33">
            <w:pPr>
              <w:pStyle w:val="TAC"/>
              <w:rPr>
                <w:szCs w:val="18"/>
              </w:rPr>
            </w:pPr>
            <w:r>
              <w:rPr>
                <w:szCs w:val="18"/>
              </w:rPr>
              <w:t>CA_n5A-n261A</w:t>
            </w:r>
          </w:p>
          <w:p w14:paraId="61439EFC" w14:textId="77777777" w:rsidR="006F2A58" w:rsidRDefault="006F2A58" w:rsidP="00821A33">
            <w:pPr>
              <w:pStyle w:val="TAC"/>
              <w:rPr>
                <w:szCs w:val="18"/>
              </w:rPr>
            </w:pPr>
            <w:r>
              <w:rPr>
                <w:szCs w:val="18"/>
              </w:rPr>
              <w:t>CA_n5A-n261G</w:t>
            </w:r>
          </w:p>
          <w:p w14:paraId="7A370674" w14:textId="77777777" w:rsidR="006F2A58" w:rsidRDefault="006F2A58" w:rsidP="00821A33">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2BFF9956" w14:textId="77777777" w:rsidR="006F2A58" w:rsidRDefault="006F2A58" w:rsidP="00821A3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7AA4233"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9BA5CB8"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D83CF8A"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4BDD305"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1556A9E"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4E7F65B"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1E2DB6C"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7089A52" w14:textId="77777777" w:rsidR="006F2A58" w:rsidRDefault="006F2A58" w:rsidP="00821A33">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0151EB1"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547638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EC1720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415848"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BE489CA" w14:textId="77777777" w:rsidR="006F2A58" w:rsidRDefault="006F2A58" w:rsidP="00821A33">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986D6BD" w14:textId="77777777" w:rsidR="006F2A58" w:rsidRDefault="006F2A58" w:rsidP="00821A33">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4E8C7A8"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1405E4F" w14:textId="77777777" w:rsidR="006F2A58" w:rsidRDefault="006F2A58" w:rsidP="00821A33">
            <w:pPr>
              <w:pStyle w:val="TAC"/>
              <w:rPr>
                <w:szCs w:val="18"/>
                <w:lang w:eastAsia="zh-CN"/>
              </w:rPr>
            </w:pPr>
            <w:r>
              <w:rPr>
                <w:szCs w:val="18"/>
                <w:lang w:val="en-US" w:eastAsia="zh-CN"/>
              </w:rPr>
              <w:t>0</w:t>
            </w:r>
          </w:p>
        </w:tc>
      </w:tr>
      <w:tr w:rsidR="006F2A58" w14:paraId="3024D6EF"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FD021D1"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EAE0E9E"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6738603" w14:textId="77777777" w:rsidR="006F2A58" w:rsidRDefault="006F2A58" w:rsidP="00821A33">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8E8E6ED" w14:textId="77777777" w:rsidR="006F2A58" w:rsidRDefault="006F2A58" w:rsidP="00821A33">
            <w:pPr>
              <w:pStyle w:val="TAC"/>
              <w:rPr>
                <w:rFonts w:cs="Arial"/>
                <w:szCs w:val="18"/>
                <w:lang w:eastAsia="zh-CN"/>
              </w:rPr>
            </w:pPr>
            <w:r>
              <w:rPr>
                <w:szCs w:val="18"/>
              </w:rPr>
              <w:t>CA_n261(G-H)</w:t>
            </w:r>
          </w:p>
        </w:tc>
        <w:tc>
          <w:tcPr>
            <w:tcW w:w="1375" w:type="dxa"/>
            <w:gridSpan w:val="2"/>
            <w:tcBorders>
              <w:top w:val="nil"/>
              <w:left w:val="single" w:sz="4" w:space="0" w:color="auto"/>
              <w:bottom w:val="single" w:sz="4" w:space="0" w:color="auto"/>
              <w:right w:val="single" w:sz="4" w:space="0" w:color="auto"/>
            </w:tcBorders>
          </w:tcPr>
          <w:p w14:paraId="69EFD0A9" w14:textId="77777777" w:rsidR="006F2A58" w:rsidRDefault="006F2A58" w:rsidP="00821A33">
            <w:pPr>
              <w:pStyle w:val="TAC"/>
              <w:rPr>
                <w:szCs w:val="18"/>
                <w:lang w:eastAsia="zh-CN"/>
              </w:rPr>
            </w:pPr>
          </w:p>
        </w:tc>
      </w:tr>
      <w:tr w:rsidR="006F2A58" w14:paraId="2ED2752B"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0566C1D" w14:textId="77777777" w:rsidR="006F2A58" w:rsidRDefault="006F2A58" w:rsidP="00821A33">
            <w:pPr>
              <w:pStyle w:val="TAC"/>
              <w:rPr>
                <w:szCs w:val="18"/>
              </w:rPr>
            </w:pPr>
            <w:r>
              <w:rPr>
                <w:szCs w:val="18"/>
              </w:rPr>
              <w:t>CA_n5A-n261(H-I)</w:t>
            </w:r>
          </w:p>
        </w:tc>
        <w:tc>
          <w:tcPr>
            <w:tcW w:w="1699" w:type="dxa"/>
            <w:gridSpan w:val="3"/>
            <w:tcBorders>
              <w:top w:val="single" w:sz="4" w:space="0" w:color="auto"/>
              <w:left w:val="single" w:sz="4" w:space="0" w:color="auto"/>
              <w:bottom w:val="nil"/>
              <w:right w:val="single" w:sz="4" w:space="0" w:color="auto"/>
            </w:tcBorders>
            <w:hideMark/>
          </w:tcPr>
          <w:p w14:paraId="5E7E4D7B" w14:textId="77777777" w:rsidR="006F2A58" w:rsidRDefault="006F2A58" w:rsidP="00821A33">
            <w:pPr>
              <w:pStyle w:val="TAC"/>
              <w:rPr>
                <w:szCs w:val="18"/>
              </w:rPr>
            </w:pPr>
            <w:r>
              <w:rPr>
                <w:szCs w:val="18"/>
              </w:rPr>
              <w:t>CA_n5A-n261A</w:t>
            </w:r>
          </w:p>
          <w:p w14:paraId="2E6F4353" w14:textId="77777777" w:rsidR="006F2A58" w:rsidRDefault="006F2A58" w:rsidP="00821A33">
            <w:pPr>
              <w:pStyle w:val="TAC"/>
              <w:rPr>
                <w:szCs w:val="18"/>
              </w:rPr>
            </w:pPr>
            <w:r>
              <w:rPr>
                <w:szCs w:val="18"/>
              </w:rPr>
              <w:t>CA_n5A-n261G</w:t>
            </w:r>
          </w:p>
          <w:p w14:paraId="7D76803F" w14:textId="77777777" w:rsidR="006F2A58" w:rsidRDefault="006F2A58" w:rsidP="00821A33">
            <w:pPr>
              <w:pStyle w:val="TAC"/>
              <w:rPr>
                <w:szCs w:val="18"/>
              </w:rPr>
            </w:pPr>
            <w:r>
              <w:rPr>
                <w:szCs w:val="18"/>
              </w:rPr>
              <w:t>CA_n5A-n261H</w:t>
            </w:r>
          </w:p>
          <w:p w14:paraId="4622DA76" w14:textId="77777777" w:rsidR="006F2A58" w:rsidRDefault="006F2A58" w:rsidP="00821A33">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223B829" w14:textId="77777777" w:rsidR="006F2A58" w:rsidRDefault="006F2A58" w:rsidP="00821A3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F5CC7D2"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56AB5B4"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9C9A250"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764D4CB"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24441CC"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F9CDE9E"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0150D06"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2A15D73" w14:textId="77777777" w:rsidR="006F2A58" w:rsidRDefault="006F2A58" w:rsidP="00821A33">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38AB614"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B780B0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74C361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1C386FD"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51E7D11" w14:textId="77777777" w:rsidR="006F2A58" w:rsidRDefault="006F2A58" w:rsidP="00821A33">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DB0B0E5" w14:textId="77777777" w:rsidR="006F2A58" w:rsidRDefault="006F2A58" w:rsidP="00821A33">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E7F121E"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BE6C2F9" w14:textId="77777777" w:rsidR="006F2A58" w:rsidRDefault="006F2A58" w:rsidP="00821A33">
            <w:pPr>
              <w:pStyle w:val="TAC"/>
              <w:rPr>
                <w:szCs w:val="18"/>
                <w:lang w:eastAsia="zh-CN"/>
              </w:rPr>
            </w:pPr>
            <w:r>
              <w:rPr>
                <w:szCs w:val="18"/>
                <w:lang w:val="en-US" w:eastAsia="zh-CN"/>
              </w:rPr>
              <w:t>0</w:t>
            </w:r>
          </w:p>
        </w:tc>
      </w:tr>
      <w:tr w:rsidR="006F2A58" w14:paraId="6562B283"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AE5BAA0"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A357B52"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0C8C18C" w14:textId="77777777" w:rsidR="006F2A58" w:rsidRDefault="006F2A58" w:rsidP="00821A33">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0B5D9A6" w14:textId="77777777" w:rsidR="006F2A58" w:rsidRDefault="006F2A58" w:rsidP="00821A33">
            <w:pPr>
              <w:pStyle w:val="TAC"/>
              <w:rPr>
                <w:rFonts w:cs="Arial"/>
                <w:szCs w:val="18"/>
                <w:lang w:eastAsia="zh-CN"/>
              </w:rPr>
            </w:pPr>
            <w:r>
              <w:rPr>
                <w:szCs w:val="18"/>
              </w:rPr>
              <w:t>CA_n261(H-I)</w:t>
            </w:r>
          </w:p>
        </w:tc>
        <w:tc>
          <w:tcPr>
            <w:tcW w:w="1375" w:type="dxa"/>
            <w:gridSpan w:val="2"/>
            <w:tcBorders>
              <w:top w:val="nil"/>
              <w:left w:val="single" w:sz="4" w:space="0" w:color="auto"/>
              <w:bottom w:val="single" w:sz="4" w:space="0" w:color="auto"/>
              <w:right w:val="single" w:sz="4" w:space="0" w:color="auto"/>
            </w:tcBorders>
          </w:tcPr>
          <w:p w14:paraId="7B6B7B36" w14:textId="77777777" w:rsidR="006F2A58" w:rsidRDefault="006F2A58" w:rsidP="00821A33">
            <w:pPr>
              <w:pStyle w:val="TAC"/>
              <w:rPr>
                <w:szCs w:val="18"/>
                <w:lang w:eastAsia="zh-CN"/>
              </w:rPr>
            </w:pPr>
          </w:p>
        </w:tc>
      </w:tr>
      <w:tr w:rsidR="006F2A58" w14:paraId="593D5DBD"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6673B03" w14:textId="77777777" w:rsidR="006F2A58" w:rsidRDefault="006F2A58" w:rsidP="00821A33">
            <w:pPr>
              <w:pStyle w:val="TAC"/>
              <w:rPr>
                <w:szCs w:val="18"/>
              </w:rPr>
            </w:pPr>
            <w:r>
              <w:rPr>
                <w:szCs w:val="18"/>
              </w:rPr>
              <w:t>CA_n5A-n261(G-I)</w:t>
            </w:r>
          </w:p>
        </w:tc>
        <w:tc>
          <w:tcPr>
            <w:tcW w:w="1699" w:type="dxa"/>
            <w:gridSpan w:val="3"/>
            <w:tcBorders>
              <w:top w:val="single" w:sz="4" w:space="0" w:color="auto"/>
              <w:left w:val="single" w:sz="4" w:space="0" w:color="auto"/>
              <w:bottom w:val="nil"/>
              <w:right w:val="single" w:sz="4" w:space="0" w:color="auto"/>
            </w:tcBorders>
            <w:hideMark/>
          </w:tcPr>
          <w:p w14:paraId="114F9964" w14:textId="77777777" w:rsidR="006F2A58" w:rsidRDefault="006F2A58" w:rsidP="00821A33">
            <w:pPr>
              <w:pStyle w:val="TAC"/>
              <w:rPr>
                <w:szCs w:val="18"/>
              </w:rPr>
            </w:pPr>
            <w:r>
              <w:rPr>
                <w:szCs w:val="18"/>
              </w:rPr>
              <w:t>CA_n5A-n261A</w:t>
            </w:r>
          </w:p>
          <w:p w14:paraId="35BC46C1" w14:textId="77777777" w:rsidR="006F2A58" w:rsidRDefault="006F2A58" w:rsidP="00821A33">
            <w:pPr>
              <w:pStyle w:val="TAC"/>
              <w:rPr>
                <w:szCs w:val="18"/>
              </w:rPr>
            </w:pPr>
            <w:r>
              <w:rPr>
                <w:szCs w:val="18"/>
              </w:rPr>
              <w:t>CA_n5A-n261G</w:t>
            </w:r>
          </w:p>
          <w:p w14:paraId="12F32126" w14:textId="77777777" w:rsidR="006F2A58" w:rsidRDefault="006F2A58" w:rsidP="00821A33">
            <w:pPr>
              <w:pStyle w:val="TAC"/>
              <w:rPr>
                <w:szCs w:val="18"/>
              </w:rPr>
            </w:pPr>
            <w:r>
              <w:rPr>
                <w:szCs w:val="18"/>
              </w:rPr>
              <w:t>CA_n5A-n261H</w:t>
            </w:r>
          </w:p>
          <w:p w14:paraId="144B69C7" w14:textId="77777777" w:rsidR="006F2A58" w:rsidRDefault="006F2A58" w:rsidP="00821A33">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C25A8E6" w14:textId="77777777" w:rsidR="006F2A58" w:rsidRDefault="006F2A58" w:rsidP="00821A3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BCD3C79"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B95BB48"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A3EA461"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034F44E"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A8D30B8"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593019F"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3B2177D"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23BF15F" w14:textId="77777777" w:rsidR="006F2A58" w:rsidRDefault="006F2A58" w:rsidP="00821A33">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0A7B6FB"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D23A37C"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439FE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C59D17B"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CC64C00" w14:textId="77777777" w:rsidR="006F2A58" w:rsidRDefault="006F2A58" w:rsidP="00821A33">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E5E80A0" w14:textId="77777777" w:rsidR="006F2A58" w:rsidRDefault="006F2A58" w:rsidP="00821A33">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A797828"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1035E16" w14:textId="77777777" w:rsidR="006F2A58" w:rsidRDefault="006F2A58" w:rsidP="00821A33">
            <w:pPr>
              <w:pStyle w:val="TAC"/>
              <w:rPr>
                <w:szCs w:val="18"/>
                <w:lang w:eastAsia="zh-CN"/>
              </w:rPr>
            </w:pPr>
            <w:r>
              <w:rPr>
                <w:szCs w:val="18"/>
                <w:lang w:val="en-US" w:eastAsia="zh-CN"/>
              </w:rPr>
              <w:t>0</w:t>
            </w:r>
          </w:p>
        </w:tc>
      </w:tr>
      <w:tr w:rsidR="006F2A58" w14:paraId="3A74E4F6"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241FD25"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89933FB"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6BFF3A" w14:textId="77777777" w:rsidR="006F2A58" w:rsidRDefault="006F2A58" w:rsidP="00821A33">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22AFBC9" w14:textId="77777777" w:rsidR="006F2A58" w:rsidRDefault="006F2A58" w:rsidP="00821A33">
            <w:pPr>
              <w:pStyle w:val="TAC"/>
              <w:rPr>
                <w:rFonts w:cs="Arial"/>
                <w:szCs w:val="18"/>
                <w:lang w:eastAsia="zh-CN"/>
              </w:rPr>
            </w:pPr>
            <w:r>
              <w:rPr>
                <w:szCs w:val="18"/>
              </w:rPr>
              <w:t>CA_n261(G-I)</w:t>
            </w:r>
          </w:p>
        </w:tc>
        <w:tc>
          <w:tcPr>
            <w:tcW w:w="1375" w:type="dxa"/>
            <w:gridSpan w:val="2"/>
            <w:tcBorders>
              <w:top w:val="nil"/>
              <w:left w:val="single" w:sz="4" w:space="0" w:color="auto"/>
              <w:bottom w:val="single" w:sz="4" w:space="0" w:color="auto"/>
              <w:right w:val="single" w:sz="4" w:space="0" w:color="auto"/>
            </w:tcBorders>
          </w:tcPr>
          <w:p w14:paraId="360A0BD6" w14:textId="77777777" w:rsidR="006F2A58" w:rsidRDefault="006F2A58" w:rsidP="00821A33">
            <w:pPr>
              <w:pStyle w:val="TAC"/>
              <w:rPr>
                <w:szCs w:val="18"/>
                <w:lang w:eastAsia="zh-CN"/>
              </w:rPr>
            </w:pPr>
          </w:p>
        </w:tc>
      </w:tr>
      <w:tr w:rsidR="006F2A58" w14:paraId="189C6A37"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1809180" w14:textId="77777777" w:rsidR="006F2A58" w:rsidRDefault="006F2A58" w:rsidP="00821A33">
            <w:pPr>
              <w:pStyle w:val="TAC"/>
              <w:rPr>
                <w:szCs w:val="18"/>
              </w:rPr>
            </w:pPr>
            <w:r>
              <w:rPr>
                <w:szCs w:val="18"/>
              </w:rPr>
              <w:t>CA_n5A-n261(A-G-H)</w:t>
            </w:r>
          </w:p>
        </w:tc>
        <w:tc>
          <w:tcPr>
            <w:tcW w:w="1699" w:type="dxa"/>
            <w:gridSpan w:val="3"/>
            <w:tcBorders>
              <w:top w:val="single" w:sz="4" w:space="0" w:color="auto"/>
              <w:left w:val="single" w:sz="4" w:space="0" w:color="auto"/>
              <w:bottom w:val="nil"/>
              <w:right w:val="single" w:sz="4" w:space="0" w:color="auto"/>
            </w:tcBorders>
            <w:hideMark/>
          </w:tcPr>
          <w:p w14:paraId="2C5AB710" w14:textId="77777777" w:rsidR="006F2A58" w:rsidRDefault="006F2A58" w:rsidP="00821A33">
            <w:pPr>
              <w:pStyle w:val="TAC"/>
              <w:rPr>
                <w:szCs w:val="18"/>
              </w:rPr>
            </w:pPr>
            <w:r>
              <w:rPr>
                <w:szCs w:val="18"/>
              </w:rPr>
              <w:t>CA_n5A-n261A</w:t>
            </w:r>
          </w:p>
          <w:p w14:paraId="2F2DB94E" w14:textId="77777777" w:rsidR="006F2A58" w:rsidRDefault="006F2A58" w:rsidP="00821A33">
            <w:pPr>
              <w:pStyle w:val="TAC"/>
              <w:rPr>
                <w:szCs w:val="18"/>
              </w:rPr>
            </w:pPr>
            <w:r>
              <w:rPr>
                <w:szCs w:val="18"/>
              </w:rPr>
              <w:t>CA_n5A-n261G</w:t>
            </w:r>
          </w:p>
          <w:p w14:paraId="082AACAC" w14:textId="77777777" w:rsidR="006F2A58" w:rsidRDefault="006F2A58" w:rsidP="00821A33">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682EF2F6" w14:textId="77777777" w:rsidR="006F2A58" w:rsidRDefault="006F2A58" w:rsidP="00821A3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C2BB536"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3D3BD65"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D15B15E"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4424FA5"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EF64762"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91D374C"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0DF1709"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9835F21" w14:textId="77777777" w:rsidR="006F2A58" w:rsidRDefault="006F2A58" w:rsidP="00821A33">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FE54AEF"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A78736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F0730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8791B32"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9153697" w14:textId="77777777" w:rsidR="006F2A58" w:rsidRDefault="006F2A58" w:rsidP="00821A33">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DDC0822" w14:textId="77777777" w:rsidR="006F2A58" w:rsidRDefault="006F2A58" w:rsidP="00821A33">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D30F2EA"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9E3F0DE" w14:textId="77777777" w:rsidR="006F2A58" w:rsidRDefault="006F2A58" w:rsidP="00821A33">
            <w:pPr>
              <w:pStyle w:val="TAC"/>
              <w:rPr>
                <w:szCs w:val="18"/>
                <w:lang w:eastAsia="zh-CN"/>
              </w:rPr>
            </w:pPr>
            <w:r>
              <w:rPr>
                <w:szCs w:val="18"/>
                <w:lang w:val="en-US" w:eastAsia="zh-CN"/>
              </w:rPr>
              <w:t>0</w:t>
            </w:r>
          </w:p>
        </w:tc>
      </w:tr>
      <w:tr w:rsidR="006F2A58" w14:paraId="3657CF89"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3A3733B"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0888190"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DF5711" w14:textId="77777777" w:rsidR="006F2A58" w:rsidRDefault="006F2A58" w:rsidP="00821A33">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61BF46D" w14:textId="77777777" w:rsidR="006F2A58" w:rsidRDefault="006F2A58" w:rsidP="00821A33">
            <w:pPr>
              <w:pStyle w:val="TAC"/>
              <w:rPr>
                <w:rFonts w:cs="Arial"/>
                <w:szCs w:val="18"/>
                <w:lang w:eastAsia="zh-CN"/>
              </w:rPr>
            </w:pPr>
            <w:r>
              <w:rPr>
                <w:szCs w:val="18"/>
              </w:rPr>
              <w:t>CA_n261(A-G-H)</w:t>
            </w:r>
          </w:p>
        </w:tc>
        <w:tc>
          <w:tcPr>
            <w:tcW w:w="1375" w:type="dxa"/>
            <w:gridSpan w:val="2"/>
            <w:tcBorders>
              <w:top w:val="nil"/>
              <w:left w:val="single" w:sz="4" w:space="0" w:color="auto"/>
              <w:bottom w:val="single" w:sz="4" w:space="0" w:color="auto"/>
              <w:right w:val="single" w:sz="4" w:space="0" w:color="auto"/>
            </w:tcBorders>
          </w:tcPr>
          <w:p w14:paraId="297CDDDA" w14:textId="77777777" w:rsidR="006F2A58" w:rsidRDefault="006F2A58" w:rsidP="00821A33">
            <w:pPr>
              <w:pStyle w:val="TAC"/>
              <w:rPr>
                <w:szCs w:val="18"/>
                <w:lang w:eastAsia="zh-CN"/>
              </w:rPr>
            </w:pPr>
          </w:p>
        </w:tc>
      </w:tr>
      <w:tr w:rsidR="006F2A58" w14:paraId="148F172F"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1C17E5A" w14:textId="77777777" w:rsidR="006F2A58" w:rsidRDefault="006F2A58" w:rsidP="00821A33">
            <w:pPr>
              <w:pStyle w:val="TAC"/>
              <w:rPr>
                <w:szCs w:val="18"/>
              </w:rPr>
            </w:pPr>
            <w:r>
              <w:rPr>
                <w:szCs w:val="18"/>
              </w:rPr>
              <w:t>CA_n5A-n261(A-G-I)</w:t>
            </w:r>
          </w:p>
        </w:tc>
        <w:tc>
          <w:tcPr>
            <w:tcW w:w="1699" w:type="dxa"/>
            <w:gridSpan w:val="3"/>
            <w:tcBorders>
              <w:top w:val="single" w:sz="4" w:space="0" w:color="auto"/>
              <w:left w:val="single" w:sz="4" w:space="0" w:color="auto"/>
              <w:bottom w:val="nil"/>
              <w:right w:val="single" w:sz="4" w:space="0" w:color="auto"/>
            </w:tcBorders>
            <w:hideMark/>
          </w:tcPr>
          <w:p w14:paraId="57193CC1" w14:textId="77777777" w:rsidR="006F2A58" w:rsidRDefault="006F2A58" w:rsidP="00821A33">
            <w:pPr>
              <w:pStyle w:val="TAC"/>
              <w:rPr>
                <w:szCs w:val="18"/>
              </w:rPr>
            </w:pPr>
            <w:r>
              <w:rPr>
                <w:szCs w:val="18"/>
              </w:rPr>
              <w:t>CA_n5A-n261A</w:t>
            </w:r>
          </w:p>
          <w:p w14:paraId="7E3C8DD4" w14:textId="77777777" w:rsidR="006F2A58" w:rsidRDefault="006F2A58" w:rsidP="00821A33">
            <w:pPr>
              <w:pStyle w:val="TAC"/>
              <w:rPr>
                <w:szCs w:val="18"/>
              </w:rPr>
            </w:pPr>
            <w:r>
              <w:rPr>
                <w:szCs w:val="18"/>
              </w:rPr>
              <w:t>CA_n5A-n261G</w:t>
            </w:r>
          </w:p>
          <w:p w14:paraId="7419F66C" w14:textId="77777777" w:rsidR="006F2A58" w:rsidRDefault="006F2A58" w:rsidP="00821A33">
            <w:pPr>
              <w:pStyle w:val="TAC"/>
              <w:rPr>
                <w:szCs w:val="18"/>
              </w:rPr>
            </w:pPr>
            <w:r>
              <w:rPr>
                <w:szCs w:val="18"/>
              </w:rPr>
              <w:t>CA_n5A-n261H</w:t>
            </w:r>
          </w:p>
          <w:p w14:paraId="230F898B" w14:textId="77777777" w:rsidR="006F2A58" w:rsidRDefault="006F2A58" w:rsidP="00821A33">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61C5A29" w14:textId="77777777" w:rsidR="006F2A58" w:rsidRDefault="006F2A58" w:rsidP="00821A3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8BBA75F"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2109E22"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28F6827"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29B65EE"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EA2130F"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AC1F7BE"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E4A374D"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0384170" w14:textId="77777777" w:rsidR="006F2A58" w:rsidRDefault="006F2A58" w:rsidP="00821A33">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3355EE"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174693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9F485E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4C271A5"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28EB41D" w14:textId="77777777" w:rsidR="006F2A58" w:rsidRDefault="006F2A58" w:rsidP="00821A33">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7A088F7" w14:textId="77777777" w:rsidR="006F2A58" w:rsidRDefault="006F2A58" w:rsidP="00821A33">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4B329B2"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85373D2" w14:textId="77777777" w:rsidR="006F2A58" w:rsidRDefault="006F2A58" w:rsidP="00821A33">
            <w:pPr>
              <w:pStyle w:val="TAC"/>
              <w:rPr>
                <w:szCs w:val="18"/>
                <w:lang w:eastAsia="zh-CN"/>
              </w:rPr>
            </w:pPr>
            <w:r>
              <w:rPr>
                <w:szCs w:val="18"/>
                <w:lang w:val="en-US" w:eastAsia="zh-CN"/>
              </w:rPr>
              <w:t>0</w:t>
            </w:r>
          </w:p>
        </w:tc>
      </w:tr>
      <w:tr w:rsidR="006F2A58" w14:paraId="4C43A853"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0791C06"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134E3A0"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50D5BF8" w14:textId="77777777" w:rsidR="006F2A58" w:rsidRDefault="006F2A58" w:rsidP="00821A33">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C8E3A0C" w14:textId="77777777" w:rsidR="006F2A58" w:rsidRDefault="006F2A58" w:rsidP="00821A33">
            <w:pPr>
              <w:pStyle w:val="TAC"/>
              <w:rPr>
                <w:rFonts w:cs="Arial"/>
                <w:szCs w:val="18"/>
                <w:lang w:eastAsia="zh-CN"/>
              </w:rPr>
            </w:pPr>
            <w:r>
              <w:rPr>
                <w:szCs w:val="18"/>
              </w:rPr>
              <w:t>CA_n261(A-G-I)</w:t>
            </w:r>
          </w:p>
        </w:tc>
        <w:tc>
          <w:tcPr>
            <w:tcW w:w="1375" w:type="dxa"/>
            <w:gridSpan w:val="2"/>
            <w:tcBorders>
              <w:top w:val="nil"/>
              <w:left w:val="single" w:sz="4" w:space="0" w:color="auto"/>
              <w:bottom w:val="single" w:sz="4" w:space="0" w:color="auto"/>
              <w:right w:val="single" w:sz="4" w:space="0" w:color="auto"/>
            </w:tcBorders>
          </w:tcPr>
          <w:p w14:paraId="1755A911" w14:textId="77777777" w:rsidR="006F2A58" w:rsidRDefault="006F2A58" w:rsidP="00821A33">
            <w:pPr>
              <w:pStyle w:val="TAC"/>
              <w:rPr>
                <w:szCs w:val="18"/>
                <w:lang w:eastAsia="zh-CN"/>
              </w:rPr>
            </w:pPr>
          </w:p>
        </w:tc>
      </w:tr>
      <w:tr w:rsidR="006F2A58" w14:paraId="73AADDC4"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A9D4600" w14:textId="77777777" w:rsidR="006F2A58" w:rsidRDefault="006F2A58" w:rsidP="00821A33">
            <w:pPr>
              <w:pStyle w:val="TAC"/>
              <w:rPr>
                <w:szCs w:val="18"/>
              </w:rPr>
            </w:pPr>
            <w:r>
              <w:rPr>
                <w:szCs w:val="18"/>
              </w:rPr>
              <w:t>CA_n5A-n261(2A-H)</w:t>
            </w:r>
          </w:p>
        </w:tc>
        <w:tc>
          <w:tcPr>
            <w:tcW w:w="1699" w:type="dxa"/>
            <w:gridSpan w:val="3"/>
            <w:tcBorders>
              <w:top w:val="single" w:sz="4" w:space="0" w:color="auto"/>
              <w:left w:val="single" w:sz="4" w:space="0" w:color="auto"/>
              <w:bottom w:val="nil"/>
              <w:right w:val="single" w:sz="4" w:space="0" w:color="auto"/>
            </w:tcBorders>
            <w:hideMark/>
          </w:tcPr>
          <w:p w14:paraId="5E9363A3" w14:textId="77777777" w:rsidR="006F2A58" w:rsidRDefault="006F2A58" w:rsidP="00821A33">
            <w:pPr>
              <w:pStyle w:val="TAC"/>
              <w:rPr>
                <w:szCs w:val="18"/>
              </w:rPr>
            </w:pPr>
            <w:r>
              <w:rPr>
                <w:szCs w:val="18"/>
              </w:rPr>
              <w:t>CA_n5A-n261A</w:t>
            </w:r>
          </w:p>
          <w:p w14:paraId="576244CC" w14:textId="77777777" w:rsidR="006F2A58" w:rsidRDefault="006F2A58" w:rsidP="00821A33">
            <w:pPr>
              <w:pStyle w:val="TAC"/>
              <w:rPr>
                <w:szCs w:val="18"/>
              </w:rPr>
            </w:pPr>
            <w:r>
              <w:rPr>
                <w:szCs w:val="18"/>
              </w:rPr>
              <w:t>CA_n5A-n261G</w:t>
            </w:r>
          </w:p>
          <w:p w14:paraId="6FF6251E" w14:textId="77777777" w:rsidR="006F2A58" w:rsidRDefault="006F2A58" w:rsidP="00821A33">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50FAD606" w14:textId="77777777" w:rsidR="006F2A58" w:rsidRDefault="006F2A58" w:rsidP="00821A3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1F19433"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BCF3135"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69F9F71"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4B455CB"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54C18E1"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36311D4"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AAFE4A9"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8E3D76C" w14:textId="77777777" w:rsidR="006F2A58" w:rsidRDefault="006F2A58" w:rsidP="00821A33">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7CC34A3"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00C01F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B550A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1E304C8"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D3B53C2" w14:textId="77777777" w:rsidR="006F2A58" w:rsidRDefault="006F2A58" w:rsidP="00821A33">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80910EB" w14:textId="77777777" w:rsidR="006F2A58" w:rsidRDefault="006F2A58" w:rsidP="00821A33">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EDAE03C"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DD947F8" w14:textId="77777777" w:rsidR="006F2A58" w:rsidRDefault="006F2A58" w:rsidP="00821A33">
            <w:pPr>
              <w:pStyle w:val="TAC"/>
              <w:rPr>
                <w:szCs w:val="18"/>
                <w:lang w:eastAsia="zh-CN"/>
              </w:rPr>
            </w:pPr>
            <w:r>
              <w:rPr>
                <w:szCs w:val="18"/>
                <w:lang w:val="en-US" w:eastAsia="zh-CN"/>
              </w:rPr>
              <w:t>0</w:t>
            </w:r>
          </w:p>
        </w:tc>
      </w:tr>
      <w:tr w:rsidR="006F2A58" w14:paraId="6B275C5E"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D0A9EE3"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B7E5FE1"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A31067D" w14:textId="77777777" w:rsidR="006F2A58" w:rsidRDefault="006F2A58" w:rsidP="00821A33">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5D2DBC1" w14:textId="77777777" w:rsidR="006F2A58" w:rsidRDefault="006F2A58" w:rsidP="00821A33">
            <w:pPr>
              <w:pStyle w:val="TAC"/>
              <w:rPr>
                <w:rFonts w:cs="Arial"/>
                <w:szCs w:val="18"/>
                <w:lang w:eastAsia="zh-CN"/>
              </w:rPr>
            </w:pPr>
            <w:r>
              <w:rPr>
                <w:szCs w:val="18"/>
              </w:rPr>
              <w:t>CA_n261(2A-H)</w:t>
            </w:r>
          </w:p>
        </w:tc>
        <w:tc>
          <w:tcPr>
            <w:tcW w:w="1375" w:type="dxa"/>
            <w:gridSpan w:val="2"/>
            <w:tcBorders>
              <w:top w:val="nil"/>
              <w:left w:val="single" w:sz="4" w:space="0" w:color="auto"/>
              <w:bottom w:val="single" w:sz="4" w:space="0" w:color="auto"/>
              <w:right w:val="single" w:sz="4" w:space="0" w:color="auto"/>
            </w:tcBorders>
          </w:tcPr>
          <w:p w14:paraId="254535A2" w14:textId="77777777" w:rsidR="006F2A58" w:rsidRDefault="006F2A58" w:rsidP="00821A33">
            <w:pPr>
              <w:pStyle w:val="TAC"/>
              <w:rPr>
                <w:szCs w:val="18"/>
                <w:lang w:eastAsia="zh-CN"/>
              </w:rPr>
            </w:pPr>
          </w:p>
        </w:tc>
      </w:tr>
      <w:tr w:rsidR="006F2A58" w14:paraId="27D95722"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00F7E27" w14:textId="77777777" w:rsidR="006F2A58" w:rsidRDefault="006F2A58" w:rsidP="00821A33">
            <w:pPr>
              <w:pStyle w:val="TAC"/>
              <w:rPr>
                <w:szCs w:val="18"/>
              </w:rPr>
            </w:pPr>
            <w:r>
              <w:rPr>
                <w:szCs w:val="18"/>
              </w:rPr>
              <w:t>CA_n5A-n261(2A-G)</w:t>
            </w:r>
          </w:p>
        </w:tc>
        <w:tc>
          <w:tcPr>
            <w:tcW w:w="1699" w:type="dxa"/>
            <w:gridSpan w:val="3"/>
            <w:tcBorders>
              <w:top w:val="single" w:sz="4" w:space="0" w:color="auto"/>
              <w:left w:val="single" w:sz="4" w:space="0" w:color="auto"/>
              <w:bottom w:val="nil"/>
              <w:right w:val="single" w:sz="4" w:space="0" w:color="auto"/>
            </w:tcBorders>
            <w:hideMark/>
          </w:tcPr>
          <w:p w14:paraId="4D678FAF" w14:textId="77777777" w:rsidR="006F2A58" w:rsidRDefault="006F2A58" w:rsidP="00821A33">
            <w:pPr>
              <w:pStyle w:val="TAC"/>
              <w:rPr>
                <w:szCs w:val="18"/>
              </w:rPr>
            </w:pPr>
            <w:r>
              <w:rPr>
                <w:szCs w:val="18"/>
              </w:rPr>
              <w:t>CA_n5A-n261A</w:t>
            </w:r>
          </w:p>
          <w:p w14:paraId="19000D89" w14:textId="77777777" w:rsidR="006F2A58" w:rsidRDefault="006F2A58" w:rsidP="00821A33">
            <w:pPr>
              <w:pStyle w:val="TAC"/>
              <w:rPr>
                <w:szCs w:val="18"/>
              </w:rPr>
            </w:pPr>
            <w:r>
              <w:rPr>
                <w:szCs w:val="18"/>
              </w:rPr>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3213F5E5" w14:textId="77777777" w:rsidR="006F2A58" w:rsidRDefault="006F2A58" w:rsidP="00821A3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2CD23B7"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2DFEEEF"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3DE1D4A"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B169140"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BCF1759"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2BF75AA"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611EDC6"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8DB97E0" w14:textId="77777777" w:rsidR="006F2A58" w:rsidRDefault="006F2A58" w:rsidP="00821A33">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B5E4923"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B28989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F736AC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9D4CA94"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36C91FE" w14:textId="77777777" w:rsidR="006F2A58" w:rsidRDefault="006F2A58" w:rsidP="00821A33">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7298B47" w14:textId="77777777" w:rsidR="006F2A58" w:rsidRDefault="006F2A58" w:rsidP="00821A33">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FD0D9A4"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A3A40EA" w14:textId="77777777" w:rsidR="006F2A58" w:rsidRDefault="006F2A58" w:rsidP="00821A33">
            <w:pPr>
              <w:pStyle w:val="TAC"/>
              <w:rPr>
                <w:szCs w:val="18"/>
                <w:lang w:eastAsia="zh-CN"/>
              </w:rPr>
            </w:pPr>
            <w:r>
              <w:rPr>
                <w:szCs w:val="18"/>
                <w:lang w:val="en-US" w:eastAsia="zh-CN"/>
              </w:rPr>
              <w:t>0</w:t>
            </w:r>
          </w:p>
        </w:tc>
      </w:tr>
      <w:tr w:rsidR="006F2A58" w14:paraId="6749A89B"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7F06C39"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D749B60"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D799575" w14:textId="77777777" w:rsidR="006F2A58" w:rsidRDefault="006F2A58" w:rsidP="00821A33">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C676C56" w14:textId="77777777" w:rsidR="006F2A58" w:rsidRDefault="006F2A58" w:rsidP="00821A33">
            <w:pPr>
              <w:pStyle w:val="TAC"/>
              <w:rPr>
                <w:rFonts w:cs="Arial"/>
                <w:szCs w:val="18"/>
                <w:lang w:eastAsia="zh-CN"/>
              </w:rPr>
            </w:pPr>
            <w:r>
              <w:rPr>
                <w:szCs w:val="18"/>
              </w:rPr>
              <w:t>CA_n261(2A-G)</w:t>
            </w:r>
          </w:p>
        </w:tc>
        <w:tc>
          <w:tcPr>
            <w:tcW w:w="1375" w:type="dxa"/>
            <w:gridSpan w:val="2"/>
            <w:tcBorders>
              <w:top w:val="nil"/>
              <w:left w:val="single" w:sz="4" w:space="0" w:color="auto"/>
              <w:bottom w:val="single" w:sz="4" w:space="0" w:color="auto"/>
              <w:right w:val="single" w:sz="4" w:space="0" w:color="auto"/>
            </w:tcBorders>
          </w:tcPr>
          <w:p w14:paraId="26B42058" w14:textId="77777777" w:rsidR="006F2A58" w:rsidRDefault="006F2A58" w:rsidP="00821A33">
            <w:pPr>
              <w:pStyle w:val="TAC"/>
              <w:rPr>
                <w:szCs w:val="18"/>
                <w:lang w:eastAsia="zh-CN"/>
              </w:rPr>
            </w:pPr>
          </w:p>
        </w:tc>
      </w:tr>
      <w:tr w:rsidR="006F2A58" w14:paraId="0BA76BF3"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FD63DF2" w14:textId="77777777" w:rsidR="006F2A58" w:rsidRDefault="006F2A58" w:rsidP="00821A33">
            <w:pPr>
              <w:pStyle w:val="TAC"/>
              <w:rPr>
                <w:szCs w:val="18"/>
              </w:rPr>
            </w:pPr>
            <w:r>
              <w:rPr>
                <w:szCs w:val="18"/>
              </w:rPr>
              <w:t>CA_n5A-n261(2A-I)</w:t>
            </w:r>
          </w:p>
        </w:tc>
        <w:tc>
          <w:tcPr>
            <w:tcW w:w="1699" w:type="dxa"/>
            <w:gridSpan w:val="3"/>
            <w:tcBorders>
              <w:top w:val="single" w:sz="4" w:space="0" w:color="auto"/>
              <w:left w:val="single" w:sz="4" w:space="0" w:color="auto"/>
              <w:bottom w:val="nil"/>
              <w:right w:val="single" w:sz="4" w:space="0" w:color="auto"/>
            </w:tcBorders>
            <w:hideMark/>
          </w:tcPr>
          <w:p w14:paraId="29131527" w14:textId="77777777" w:rsidR="006F2A58" w:rsidRDefault="006F2A58" w:rsidP="00821A33">
            <w:pPr>
              <w:pStyle w:val="TAC"/>
              <w:rPr>
                <w:szCs w:val="18"/>
              </w:rPr>
            </w:pPr>
            <w:r>
              <w:rPr>
                <w:szCs w:val="18"/>
              </w:rPr>
              <w:t>CA_n5A-n261A</w:t>
            </w:r>
          </w:p>
          <w:p w14:paraId="5C1F4166" w14:textId="77777777" w:rsidR="006F2A58" w:rsidRDefault="006F2A58" w:rsidP="00821A33">
            <w:pPr>
              <w:pStyle w:val="TAC"/>
              <w:rPr>
                <w:szCs w:val="18"/>
              </w:rPr>
            </w:pPr>
            <w:r>
              <w:rPr>
                <w:szCs w:val="18"/>
              </w:rPr>
              <w:t>CA_n5A-n261G</w:t>
            </w:r>
          </w:p>
          <w:p w14:paraId="361CC3CA" w14:textId="77777777" w:rsidR="006F2A58" w:rsidRDefault="006F2A58" w:rsidP="00821A33">
            <w:pPr>
              <w:pStyle w:val="TAC"/>
              <w:rPr>
                <w:szCs w:val="18"/>
              </w:rPr>
            </w:pPr>
            <w:r>
              <w:rPr>
                <w:szCs w:val="18"/>
              </w:rPr>
              <w:t>CA_n5A-n261H</w:t>
            </w:r>
          </w:p>
          <w:p w14:paraId="088FFF24" w14:textId="77777777" w:rsidR="006F2A58" w:rsidRDefault="006F2A58" w:rsidP="00821A33">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73BCAFE" w14:textId="77777777" w:rsidR="006F2A58" w:rsidRDefault="006F2A58" w:rsidP="00821A3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BE72D9D"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ECDDAD8"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A515F38"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EBEBD82"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6792014"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FD0A936"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2F83F88"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8A9FFC0" w14:textId="77777777" w:rsidR="006F2A58" w:rsidRDefault="006F2A58" w:rsidP="00821A33">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C53D32"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5C975D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CBA884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B0BF1F4"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44DDA68" w14:textId="77777777" w:rsidR="006F2A58" w:rsidRDefault="006F2A58" w:rsidP="00821A33">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9C0AD89" w14:textId="77777777" w:rsidR="006F2A58" w:rsidRDefault="006F2A58" w:rsidP="00821A33">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FCE2DE0"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3C29A54" w14:textId="77777777" w:rsidR="006F2A58" w:rsidRDefault="006F2A58" w:rsidP="00821A33">
            <w:pPr>
              <w:pStyle w:val="TAC"/>
              <w:rPr>
                <w:szCs w:val="18"/>
                <w:lang w:eastAsia="zh-CN"/>
              </w:rPr>
            </w:pPr>
            <w:r>
              <w:rPr>
                <w:szCs w:val="18"/>
                <w:lang w:val="en-US" w:eastAsia="zh-CN"/>
              </w:rPr>
              <w:t>0</w:t>
            </w:r>
          </w:p>
        </w:tc>
      </w:tr>
      <w:tr w:rsidR="006F2A58" w14:paraId="3F22E9CF"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30E4FE41"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BFAC732"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B8C339" w14:textId="77777777" w:rsidR="006F2A58" w:rsidRDefault="006F2A58" w:rsidP="00821A33">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126376D" w14:textId="77777777" w:rsidR="006F2A58" w:rsidRDefault="006F2A58" w:rsidP="00821A33">
            <w:pPr>
              <w:pStyle w:val="TAC"/>
              <w:rPr>
                <w:rFonts w:cs="Arial"/>
                <w:szCs w:val="18"/>
                <w:lang w:eastAsia="zh-CN"/>
              </w:rPr>
            </w:pPr>
            <w:r>
              <w:rPr>
                <w:szCs w:val="18"/>
              </w:rPr>
              <w:t>CA_n261(2A-I)</w:t>
            </w:r>
          </w:p>
        </w:tc>
        <w:tc>
          <w:tcPr>
            <w:tcW w:w="1375" w:type="dxa"/>
            <w:gridSpan w:val="2"/>
            <w:tcBorders>
              <w:top w:val="nil"/>
              <w:left w:val="single" w:sz="4" w:space="0" w:color="auto"/>
              <w:bottom w:val="single" w:sz="4" w:space="0" w:color="auto"/>
              <w:right w:val="single" w:sz="4" w:space="0" w:color="auto"/>
            </w:tcBorders>
          </w:tcPr>
          <w:p w14:paraId="422922A5" w14:textId="77777777" w:rsidR="006F2A58" w:rsidRDefault="006F2A58" w:rsidP="00821A33">
            <w:pPr>
              <w:pStyle w:val="TAC"/>
              <w:rPr>
                <w:szCs w:val="18"/>
                <w:lang w:eastAsia="zh-CN"/>
              </w:rPr>
            </w:pPr>
          </w:p>
        </w:tc>
      </w:tr>
      <w:tr w:rsidR="006F2A58" w14:paraId="6757AEDC"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9708A2F" w14:textId="77777777" w:rsidR="006F2A58" w:rsidRDefault="006F2A58" w:rsidP="00821A33">
            <w:pPr>
              <w:pStyle w:val="TAC"/>
              <w:rPr>
                <w:szCs w:val="18"/>
              </w:rPr>
            </w:pPr>
            <w:r>
              <w:rPr>
                <w:szCs w:val="18"/>
              </w:rPr>
              <w:t>CA_n5A-n261(A-2G)</w:t>
            </w:r>
          </w:p>
        </w:tc>
        <w:tc>
          <w:tcPr>
            <w:tcW w:w="1699" w:type="dxa"/>
            <w:gridSpan w:val="3"/>
            <w:tcBorders>
              <w:top w:val="single" w:sz="4" w:space="0" w:color="auto"/>
              <w:left w:val="single" w:sz="4" w:space="0" w:color="auto"/>
              <w:bottom w:val="nil"/>
              <w:right w:val="single" w:sz="4" w:space="0" w:color="auto"/>
            </w:tcBorders>
            <w:hideMark/>
          </w:tcPr>
          <w:p w14:paraId="2D71FAB4" w14:textId="77777777" w:rsidR="006F2A58" w:rsidRDefault="006F2A58" w:rsidP="00821A33">
            <w:pPr>
              <w:pStyle w:val="TAC"/>
              <w:rPr>
                <w:szCs w:val="18"/>
              </w:rPr>
            </w:pPr>
            <w:r>
              <w:rPr>
                <w:szCs w:val="18"/>
              </w:rPr>
              <w:t>CA_n5A-n261A</w:t>
            </w:r>
          </w:p>
          <w:p w14:paraId="08AB85C3" w14:textId="77777777" w:rsidR="006F2A58" w:rsidRDefault="006F2A58" w:rsidP="00821A33">
            <w:pPr>
              <w:pStyle w:val="TAC"/>
              <w:rPr>
                <w:szCs w:val="18"/>
              </w:rPr>
            </w:pPr>
            <w:r>
              <w:rPr>
                <w:szCs w:val="18"/>
              </w:rPr>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3737506C" w14:textId="77777777" w:rsidR="006F2A58" w:rsidRDefault="006F2A58" w:rsidP="00821A33">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0151D1E"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50AF898"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0EF99E4"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2EF7BEB"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871DA22"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2CA3C9D"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3845350"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67CFCB5" w14:textId="77777777" w:rsidR="006F2A58" w:rsidRDefault="006F2A58" w:rsidP="00821A33">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3F75AA8"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35DD3F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19AA5D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4DA1362"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D26795C" w14:textId="77777777" w:rsidR="006F2A58" w:rsidRDefault="006F2A58" w:rsidP="00821A33">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80A8155" w14:textId="77777777" w:rsidR="006F2A58" w:rsidRDefault="006F2A58" w:rsidP="00821A33">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6107B97"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161FDF0" w14:textId="77777777" w:rsidR="006F2A58" w:rsidRDefault="006F2A58" w:rsidP="00821A33">
            <w:pPr>
              <w:pStyle w:val="TAC"/>
              <w:rPr>
                <w:szCs w:val="18"/>
                <w:lang w:eastAsia="zh-CN"/>
              </w:rPr>
            </w:pPr>
            <w:r>
              <w:rPr>
                <w:szCs w:val="18"/>
                <w:lang w:val="en-US" w:eastAsia="zh-CN"/>
              </w:rPr>
              <w:t>0</w:t>
            </w:r>
          </w:p>
        </w:tc>
      </w:tr>
      <w:tr w:rsidR="006F2A58" w14:paraId="0F5F75CF"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9DC237C"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D4A25A8"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093A787" w14:textId="77777777" w:rsidR="006F2A58" w:rsidRDefault="006F2A58" w:rsidP="00821A33">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B8EA582" w14:textId="77777777" w:rsidR="006F2A58" w:rsidRDefault="006F2A58" w:rsidP="00821A33">
            <w:pPr>
              <w:pStyle w:val="TAC"/>
              <w:rPr>
                <w:rFonts w:cs="Arial"/>
                <w:szCs w:val="18"/>
                <w:lang w:eastAsia="zh-CN"/>
              </w:rPr>
            </w:pPr>
            <w:r>
              <w:rPr>
                <w:szCs w:val="18"/>
              </w:rPr>
              <w:t>CA_n261(A-2G)</w:t>
            </w:r>
          </w:p>
        </w:tc>
        <w:tc>
          <w:tcPr>
            <w:tcW w:w="1375" w:type="dxa"/>
            <w:gridSpan w:val="2"/>
            <w:tcBorders>
              <w:top w:val="nil"/>
              <w:left w:val="single" w:sz="4" w:space="0" w:color="auto"/>
              <w:bottom w:val="single" w:sz="4" w:space="0" w:color="auto"/>
              <w:right w:val="single" w:sz="4" w:space="0" w:color="auto"/>
            </w:tcBorders>
          </w:tcPr>
          <w:p w14:paraId="0A70404D" w14:textId="77777777" w:rsidR="006F2A58" w:rsidRDefault="006F2A58" w:rsidP="00821A33">
            <w:pPr>
              <w:pStyle w:val="TAC"/>
              <w:rPr>
                <w:szCs w:val="18"/>
                <w:lang w:eastAsia="zh-CN"/>
              </w:rPr>
            </w:pPr>
          </w:p>
        </w:tc>
      </w:tr>
      <w:tr w:rsidR="006F2A58" w14:paraId="1F6C9009"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5C3743A4" w14:textId="77777777" w:rsidR="006F2A58" w:rsidRDefault="006F2A58" w:rsidP="00821A3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699" w:type="dxa"/>
            <w:gridSpan w:val="3"/>
            <w:tcBorders>
              <w:top w:val="single" w:sz="4" w:space="0" w:color="auto"/>
              <w:left w:val="single" w:sz="4" w:space="0" w:color="auto"/>
              <w:bottom w:val="nil"/>
              <w:right w:val="single" w:sz="4" w:space="0" w:color="auto"/>
            </w:tcBorders>
            <w:vAlign w:val="center"/>
            <w:hideMark/>
          </w:tcPr>
          <w:p w14:paraId="4F2AC252" w14:textId="77777777" w:rsidR="006F2A58" w:rsidRDefault="006F2A58" w:rsidP="00821A3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66D922A" w14:textId="77777777" w:rsidR="006F2A58" w:rsidRDefault="006F2A58" w:rsidP="00821A33">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14:paraId="248D2EF3" w14:textId="77777777" w:rsidR="006F2A58" w:rsidRDefault="006F2A58" w:rsidP="00821A33">
            <w:pPr>
              <w:pStyle w:val="TAC"/>
              <w:keepNext w:val="0"/>
              <w:rPr>
                <w:szCs w:val="18"/>
                <w:lang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574EE403"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88E28BA"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50BD0EAF"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FE9225E" w14:textId="77777777" w:rsidR="006F2A58" w:rsidRDefault="006F2A58" w:rsidP="00821A33">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DD86556" w14:textId="77777777" w:rsidR="006F2A58" w:rsidRDefault="006F2A58" w:rsidP="00821A33">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61B47160" w14:textId="77777777" w:rsidR="006F2A58" w:rsidRDefault="006F2A58" w:rsidP="00821A33">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26E679C" w14:textId="77777777" w:rsidR="006F2A58" w:rsidRDefault="006F2A58" w:rsidP="00821A33">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089AF8D" w14:textId="77777777" w:rsidR="006F2A58" w:rsidRDefault="006F2A58" w:rsidP="00821A33">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7D2092EE"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5B1A514"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B16CA67"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645FBEF6" w14:textId="77777777" w:rsidR="006F2A58" w:rsidRDefault="006F2A58" w:rsidP="00821A33">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482DD2C9" w14:textId="77777777" w:rsidR="006F2A58" w:rsidRDefault="006F2A58" w:rsidP="00821A33">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0FC46AF" w14:textId="77777777" w:rsidR="006F2A58" w:rsidRDefault="006F2A58" w:rsidP="00821A33">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09305D00" w14:textId="77777777" w:rsidR="006F2A58" w:rsidRDefault="006F2A58" w:rsidP="00821A33">
            <w:pPr>
              <w:pStyle w:val="TAC"/>
              <w:keepNext w:val="0"/>
              <w:rPr>
                <w:szCs w:val="18"/>
                <w:lang w:eastAsia="zh-CN"/>
              </w:rPr>
            </w:pPr>
            <w:r>
              <w:rPr>
                <w:rFonts w:cs="Arial"/>
                <w:bCs/>
                <w:szCs w:val="18"/>
                <w:lang w:val="en-US" w:eastAsia="zh-CN"/>
              </w:rPr>
              <w:t>0</w:t>
            </w:r>
          </w:p>
        </w:tc>
      </w:tr>
      <w:tr w:rsidR="006F2A58" w14:paraId="746FD58E"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2DE643D"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8B85020"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1E6BEE7" w14:textId="77777777" w:rsidR="006F2A58" w:rsidRDefault="006F2A58" w:rsidP="00821A33">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14:paraId="6C36979B" w14:textId="77777777" w:rsidR="006F2A58" w:rsidRDefault="006F2A58" w:rsidP="00821A33">
            <w:pPr>
              <w:pStyle w:val="TAC"/>
              <w:keepNext w:val="0"/>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05630089" w14:textId="77777777" w:rsidR="006F2A58" w:rsidRDefault="006F2A58" w:rsidP="00821A33">
            <w:pPr>
              <w:pStyle w:val="TAC"/>
              <w:keepNext w:val="0"/>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4218388C" w14:textId="77777777" w:rsidR="006F2A58" w:rsidRDefault="006F2A58" w:rsidP="00821A33">
            <w:pPr>
              <w:pStyle w:val="TAC"/>
              <w:keepNext w:val="0"/>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363E3637" w14:textId="77777777" w:rsidR="006F2A58" w:rsidRDefault="006F2A58" w:rsidP="00821A33">
            <w:pPr>
              <w:pStyle w:val="TAC"/>
              <w:keepNext w:val="0"/>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0BB2B047" w14:textId="77777777" w:rsidR="006F2A58" w:rsidRDefault="006F2A58" w:rsidP="00821A33">
            <w:pPr>
              <w:pStyle w:val="TAC"/>
              <w:keepNext w:val="0"/>
              <w:rPr>
                <w:szCs w:val="18"/>
              </w:rPr>
            </w:pP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61215488" w14:textId="77777777" w:rsidR="006F2A58" w:rsidRDefault="006F2A58" w:rsidP="00821A33">
            <w:pPr>
              <w:pStyle w:val="TAC"/>
              <w:keepNext w:val="0"/>
              <w:rPr>
                <w:szCs w:val="18"/>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6B4BCD9" w14:textId="77777777" w:rsidR="006F2A58" w:rsidRDefault="006F2A58" w:rsidP="00821A33">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EBDA9B2" w14:textId="77777777" w:rsidR="006F2A58" w:rsidRDefault="006F2A58" w:rsidP="00821A33">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hideMark/>
          </w:tcPr>
          <w:p w14:paraId="7D23FBD6" w14:textId="77777777" w:rsidR="006F2A58" w:rsidRDefault="006F2A58" w:rsidP="00821A33">
            <w:pPr>
              <w:pStyle w:val="TAC"/>
              <w:keepNext w:val="0"/>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881296A"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E1EBE45"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C763316"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hideMark/>
          </w:tcPr>
          <w:p w14:paraId="1D929A8D" w14:textId="77777777" w:rsidR="006F2A58" w:rsidRDefault="006F2A58" w:rsidP="00821A33">
            <w:pPr>
              <w:pStyle w:val="TAC"/>
              <w:keepNext w:val="0"/>
              <w:rPr>
                <w:rFonts w:cs="Arial"/>
                <w:szCs w:val="18"/>
                <w:lang w:eastAsia="zh-CN"/>
              </w:rPr>
            </w:pPr>
            <w:r>
              <w:rPr>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vAlign w:val="center"/>
            <w:hideMark/>
          </w:tcPr>
          <w:p w14:paraId="1C3FD89C" w14:textId="77777777" w:rsidR="006F2A58" w:rsidRDefault="006F2A58" w:rsidP="00821A33">
            <w:pPr>
              <w:pStyle w:val="TAC"/>
              <w:keepNext w:val="0"/>
              <w:rPr>
                <w:rFonts w:cs="Arial"/>
                <w:szCs w:val="18"/>
                <w:lang w:eastAsia="zh-CN"/>
              </w:rPr>
            </w:pPr>
            <w:r>
              <w:rPr>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vAlign w:val="center"/>
            <w:hideMark/>
          </w:tcPr>
          <w:p w14:paraId="586593CA" w14:textId="77777777" w:rsidR="006F2A58" w:rsidRDefault="006F2A58" w:rsidP="00821A33">
            <w:pPr>
              <w:pStyle w:val="TAC"/>
              <w:keepNext w:val="0"/>
              <w:rPr>
                <w:rFonts w:cs="Arial"/>
                <w:szCs w:val="18"/>
                <w:lang w:eastAsia="zh-CN"/>
              </w:rPr>
            </w:pPr>
            <w:r>
              <w:rPr>
                <w:rFonts w:cs="Arial"/>
                <w:lang w:val="en-US" w:eastAsia="zh-CN"/>
              </w:rPr>
              <w:t>400</w:t>
            </w:r>
          </w:p>
        </w:tc>
        <w:tc>
          <w:tcPr>
            <w:tcW w:w="1375" w:type="dxa"/>
            <w:gridSpan w:val="2"/>
            <w:tcBorders>
              <w:top w:val="nil"/>
              <w:left w:val="single" w:sz="4" w:space="0" w:color="auto"/>
              <w:bottom w:val="single" w:sz="4" w:space="0" w:color="auto"/>
              <w:right w:val="single" w:sz="4" w:space="0" w:color="auto"/>
            </w:tcBorders>
            <w:vAlign w:val="center"/>
          </w:tcPr>
          <w:p w14:paraId="4BE39249" w14:textId="77777777" w:rsidR="006F2A58" w:rsidRDefault="006F2A58" w:rsidP="00821A33">
            <w:pPr>
              <w:pStyle w:val="TAC"/>
              <w:keepNext w:val="0"/>
              <w:rPr>
                <w:szCs w:val="18"/>
                <w:lang w:eastAsia="zh-CN"/>
              </w:rPr>
            </w:pPr>
          </w:p>
        </w:tc>
      </w:tr>
      <w:tr w:rsidR="006F2A58" w14:paraId="1D23B1E3"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1609D07" w14:textId="77777777" w:rsidR="006F2A58" w:rsidRDefault="006F2A58" w:rsidP="00821A3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1699" w:type="dxa"/>
            <w:gridSpan w:val="3"/>
            <w:tcBorders>
              <w:top w:val="single" w:sz="4" w:space="0" w:color="auto"/>
              <w:left w:val="single" w:sz="4" w:space="0" w:color="auto"/>
              <w:bottom w:val="nil"/>
              <w:right w:val="single" w:sz="4" w:space="0" w:color="auto"/>
            </w:tcBorders>
            <w:vAlign w:val="center"/>
            <w:hideMark/>
          </w:tcPr>
          <w:p w14:paraId="7274D382" w14:textId="77777777" w:rsidR="006F2A58" w:rsidRDefault="006F2A58" w:rsidP="00821A3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6E30463" w14:textId="77777777" w:rsidR="006F2A58" w:rsidRDefault="006F2A58" w:rsidP="00821A3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E2C0708" w14:textId="77777777" w:rsidR="006F2A58" w:rsidRDefault="006F2A58" w:rsidP="00821A33">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A16992C" w14:textId="77777777" w:rsidR="006F2A58" w:rsidRDefault="006F2A58" w:rsidP="00821A33">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1FFEE99B"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15490C4"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74425E2E"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12406A5" w14:textId="77777777" w:rsidR="006F2A58" w:rsidRDefault="006F2A58" w:rsidP="00821A33">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E1FAC33" w14:textId="77777777" w:rsidR="006F2A58" w:rsidRDefault="006F2A58" w:rsidP="00821A33">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01E0C93" w14:textId="77777777" w:rsidR="006F2A58" w:rsidRDefault="006F2A58" w:rsidP="00821A33">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BD53A66" w14:textId="77777777" w:rsidR="006F2A58" w:rsidRDefault="006F2A58" w:rsidP="00821A33">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E2E0A1D" w14:textId="77777777" w:rsidR="006F2A58" w:rsidRDefault="006F2A58" w:rsidP="00821A33">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746B0B6"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DF5F61C"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FEF484B"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09B540F6" w14:textId="77777777" w:rsidR="006F2A58" w:rsidRDefault="006F2A58" w:rsidP="00821A33">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0989DD6F" w14:textId="77777777" w:rsidR="006F2A58" w:rsidRDefault="006F2A58" w:rsidP="00821A33">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900AA6B" w14:textId="77777777" w:rsidR="006F2A58" w:rsidRDefault="006F2A58" w:rsidP="00821A33">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79967C19" w14:textId="77777777" w:rsidR="006F2A58" w:rsidRDefault="006F2A58" w:rsidP="00821A33">
            <w:pPr>
              <w:pStyle w:val="TAC"/>
              <w:keepNext w:val="0"/>
              <w:rPr>
                <w:szCs w:val="18"/>
                <w:lang w:eastAsia="zh-CN"/>
              </w:rPr>
            </w:pPr>
            <w:r>
              <w:rPr>
                <w:rFonts w:cs="Arial"/>
                <w:bCs/>
                <w:szCs w:val="18"/>
                <w:lang w:val="en-US" w:eastAsia="zh-CN"/>
              </w:rPr>
              <w:t>0</w:t>
            </w:r>
          </w:p>
        </w:tc>
      </w:tr>
      <w:tr w:rsidR="006F2A58" w14:paraId="6C8E1E3C"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D6C0D08"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353CD542"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79CE076F" w14:textId="77777777" w:rsidR="006F2A58" w:rsidRDefault="006F2A58" w:rsidP="00821A33">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00031F2" w14:textId="77777777" w:rsidR="006F2A58" w:rsidRDefault="006F2A58" w:rsidP="00821A33">
            <w:pPr>
              <w:pStyle w:val="TAC"/>
              <w:keepNext w:val="0"/>
              <w:rPr>
                <w:rFonts w:cs="Arial"/>
                <w:szCs w:val="18"/>
                <w:lang w:eastAsia="zh-CN"/>
              </w:rPr>
            </w:pPr>
            <w:r>
              <w:rPr>
                <w:rFonts w:cs="Arial"/>
                <w:bCs/>
                <w:szCs w:val="18"/>
                <w:lang w:val="en-US"/>
              </w:rPr>
              <w:t>CA_n258B</w:t>
            </w:r>
          </w:p>
        </w:tc>
        <w:tc>
          <w:tcPr>
            <w:tcW w:w="1375" w:type="dxa"/>
            <w:gridSpan w:val="2"/>
            <w:tcBorders>
              <w:top w:val="nil"/>
              <w:left w:val="single" w:sz="4" w:space="0" w:color="auto"/>
              <w:bottom w:val="single" w:sz="4" w:space="0" w:color="auto"/>
              <w:right w:val="single" w:sz="4" w:space="0" w:color="auto"/>
            </w:tcBorders>
            <w:vAlign w:val="center"/>
          </w:tcPr>
          <w:p w14:paraId="5288FE3C" w14:textId="77777777" w:rsidR="006F2A58" w:rsidRDefault="006F2A58" w:rsidP="00821A33">
            <w:pPr>
              <w:pStyle w:val="TAC"/>
              <w:keepNext w:val="0"/>
              <w:rPr>
                <w:szCs w:val="18"/>
                <w:lang w:eastAsia="zh-CN"/>
              </w:rPr>
            </w:pPr>
          </w:p>
        </w:tc>
      </w:tr>
      <w:tr w:rsidR="006F2A58" w14:paraId="049D270B"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32AC6DB" w14:textId="77777777" w:rsidR="006F2A58" w:rsidRDefault="006F2A58" w:rsidP="00821A3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1699" w:type="dxa"/>
            <w:gridSpan w:val="3"/>
            <w:tcBorders>
              <w:top w:val="single" w:sz="4" w:space="0" w:color="auto"/>
              <w:left w:val="single" w:sz="4" w:space="0" w:color="auto"/>
              <w:bottom w:val="nil"/>
              <w:right w:val="single" w:sz="4" w:space="0" w:color="auto"/>
            </w:tcBorders>
            <w:vAlign w:val="center"/>
            <w:hideMark/>
          </w:tcPr>
          <w:p w14:paraId="3B1B7821" w14:textId="77777777" w:rsidR="006F2A58" w:rsidRDefault="006F2A58" w:rsidP="00821A3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27DC6926" w14:textId="77777777" w:rsidR="006F2A58" w:rsidRDefault="006F2A58" w:rsidP="00821A3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A-n258B</w:t>
            </w:r>
          </w:p>
          <w:p w14:paraId="4DBAA481" w14:textId="77777777" w:rsidR="006F2A58" w:rsidRDefault="006F2A58" w:rsidP="00821A3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C45D091" w14:textId="77777777" w:rsidR="006F2A58" w:rsidRDefault="006F2A58" w:rsidP="00821A33">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D5F0D22" w14:textId="77777777" w:rsidR="006F2A58" w:rsidRDefault="006F2A58" w:rsidP="00821A33">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7287D5F9"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0289EC7"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116012BC"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DBB72FE" w14:textId="77777777" w:rsidR="006F2A58" w:rsidRDefault="006F2A58" w:rsidP="00821A33">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0B3732B3" w14:textId="77777777" w:rsidR="006F2A58" w:rsidRDefault="006F2A58" w:rsidP="00821A33">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FA0A7E2" w14:textId="77777777" w:rsidR="006F2A58" w:rsidRDefault="006F2A58" w:rsidP="00821A33">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1558569" w14:textId="77777777" w:rsidR="006F2A58" w:rsidRDefault="006F2A58" w:rsidP="00821A33">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8EBCDBC" w14:textId="77777777" w:rsidR="006F2A58" w:rsidRDefault="006F2A58" w:rsidP="00821A33">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9406ECD"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7E78F94"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97C0A31"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469FC315" w14:textId="77777777" w:rsidR="006F2A58" w:rsidRDefault="006F2A58" w:rsidP="00821A33">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7A0BC8D4" w14:textId="77777777" w:rsidR="006F2A58" w:rsidRDefault="006F2A58" w:rsidP="00821A33">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312462CE" w14:textId="77777777" w:rsidR="006F2A58" w:rsidRDefault="006F2A58" w:rsidP="00821A33">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5BEF40FE" w14:textId="77777777" w:rsidR="006F2A58" w:rsidRDefault="006F2A58" w:rsidP="00821A33">
            <w:pPr>
              <w:pStyle w:val="TAC"/>
              <w:keepNext w:val="0"/>
              <w:rPr>
                <w:szCs w:val="18"/>
                <w:lang w:eastAsia="zh-CN"/>
              </w:rPr>
            </w:pPr>
            <w:r>
              <w:rPr>
                <w:rFonts w:cs="Arial"/>
                <w:bCs/>
                <w:szCs w:val="18"/>
                <w:lang w:val="en-US" w:eastAsia="zh-CN"/>
              </w:rPr>
              <w:t>0</w:t>
            </w:r>
          </w:p>
        </w:tc>
      </w:tr>
      <w:tr w:rsidR="006F2A58" w14:paraId="1821EEBF"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BEF9183"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0AE1120"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0D3DDDA" w14:textId="77777777" w:rsidR="006F2A58" w:rsidRDefault="006F2A58" w:rsidP="00821A33">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AF2DD3F" w14:textId="77777777" w:rsidR="006F2A58" w:rsidRDefault="006F2A58" w:rsidP="00821A33">
            <w:pPr>
              <w:pStyle w:val="TAC"/>
              <w:keepNext w:val="0"/>
              <w:rPr>
                <w:rFonts w:cs="Arial"/>
                <w:szCs w:val="18"/>
                <w:lang w:eastAsia="zh-CN"/>
              </w:rPr>
            </w:pPr>
            <w:r>
              <w:rPr>
                <w:rFonts w:cs="Arial"/>
                <w:bCs/>
                <w:szCs w:val="18"/>
                <w:lang w:val="en-US"/>
              </w:rPr>
              <w:t>CA_n258</w:t>
            </w:r>
            <w:r>
              <w:rPr>
                <w:rFonts w:cs="Arial"/>
                <w:bCs/>
                <w:szCs w:val="18"/>
                <w:lang w:val="en-US" w:eastAsia="zh-CN"/>
              </w:rPr>
              <w:t>C</w:t>
            </w:r>
          </w:p>
        </w:tc>
        <w:tc>
          <w:tcPr>
            <w:tcW w:w="1375" w:type="dxa"/>
            <w:gridSpan w:val="2"/>
            <w:tcBorders>
              <w:top w:val="nil"/>
              <w:left w:val="single" w:sz="4" w:space="0" w:color="auto"/>
              <w:bottom w:val="single" w:sz="4" w:space="0" w:color="auto"/>
              <w:right w:val="single" w:sz="4" w:space="0" w:color="auto"/>
            </w:tcBorders>
            <w:vAlign w:val="center"/>
          </w:tcPr>
          <w:p w14:paraId="721E86AF" w14:textId="77777777" w:rsidR="006F2A58" w:rsidRDefault="006F2A58" w:rsidP="00821A33">
            <w:pPr>
              <w:pStyle w:val="TAC"/>
              <w:keepNext w:val="0"/>
              <w:rPr>
                <w:szCs w:val="18"/>
                <w:lang w:eastAsia="zh-CN"/>
              </w:rPr>
            </w:pPr>
          </w:p>
        </w:tc>
      </w:tr>
      <w:tr w:rsidR="006F2A58" w14:paraId="26418790"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8D0E2EF" w14:textId="77777777" w:rsidR="006F2A58" w:rsidRDefault="006F2A58" w:rsidP="00821A3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1699" w:type="dxa"/>
            <w:gridSpan w:val="3"/>
            <w:tcBorders>
              <w:top w:val="single" w:sz="4" w:space="0" w:color="auto"/>
              <w:left w:val="single" w:sz="4" w:space="0" w:color="auto"/>
              <w:bottom w:val="nil"/>
              <w:right w:val="single" w:sz="4" w:space="0" w:color="auto"/>
            </w:tcBorders>
            <w:vAlign w:val="center"/>
            <w:hideMark/>
          </w:tcPr>
          <w:p w14:paraId="309EEAF4" w14:textId="77777777" w:rsidR="006F2A58" w:rsidRDefault="006F2A58" w:rsidP="00821A3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5BA85D58" w14:textId="77777777" w:rsidR="006F2A58" w:rsidRDefault="006F2A58" w:rsidP="00821A3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511D67A" w14:textId="77777777" w:rsidR="006F2A58" w:rsidRDefault="006F2A58" w:rsidP="00821A33">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85DFA88" w14:textId="77777777" w:rsidR="006F2A58" w:rsidRDefault="006F2A58" w:rsidP="00821A33">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4861290B"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2706BBA"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3DE1AB84"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57DC4D7" w14:textId="77777777" w:rsidR="006F2A58" w:rsidRDefault="006F2A58" w:rsidP="00821A33">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14F53670" w14:textId="77777777" w:rsidR="006F2A58" w:rsidRDefault="006F2A58" w:rsidP="00821A33">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1E36215C" w14:textId="77777777" w:rsidR="006F2A58" w:rsidRDefault="006F2A58" w:rsidP="00821A33">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DAA8284" w14:textId="77777777" w:rsidR="006F2A58" w:rsidRDefault="006F2A58" w:rsidP="00821A33">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15DCF5B" w14:textId="77777777" w:rsidR="006F2A58" w:rsidRDefault="006F2A58" w:rsidP="00821A33">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76E8A1E2"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5975469"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98E1CFB"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4BFAA50C" w14:textId="77777777" w:rsidR="006F2A58" w:rsidRDefault="006F2A58" w:rsidP="00821A33">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99A8B5C" w14:textId="77777777" w:rsidR="006F2A58" w:rsidRDefault="006F2A58" w:rsidP="00821A33">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68E125A1" w14:textId="77777777" w:rsidR="006F2A58" w:rsidRDefault="006F2A58" w:rsidP="00821A33">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206D9032" w14:textId="77777777" w:rsidR="006F2A58" w:rsidRDefault="006F2A58" w:rsidP="00821A33">
            <w:pPr>
              <w:pStyle w:val="TAC"/>
              <w:keepNext w:val="0"/>
              <w:rPr>
                <w:szCs w:val="18"/>
                <w:lang w:eastAsia="zh-CN"/>
              </w:rPr>
            </w:pPr>
            <w:r>
              <w:rPr>
                <w:szCs w:val="18"/>
                <w:lang w:val="en-US" w:eastAsia="zh-CN"/>
              </w:rPr>
              <w:t>0</w:t>
            </w:r>
          </w:p>
        </w:tc>
      </w:tr>
      <w:tr w:rsidR="006F2A58" w14:paraId="27293D77"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AFA5809"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31101801"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175A3D2" w14:textId="77777777" w:rsidR="006F2A58" w:rsidRDefault="006F2A58" w:rsidP="00821A33">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91A97BE" w14:textId="77777777" w:rsidR="006F2A58" w:rsidRDefault="006F2A58" w:rsidP="00821A33">
            <w:pPr>
              <w:pStyle w:val="TAC"/>
              <w:keepNext w:val="0"/>
              <w:rPr>
                <w:rFonts w:cs="Arial"/>
                <w:szCs w:val="18"/>
                <w:lang w:eastAsia="zh-CN"/>
              </w:rPr>
            </w:pPr>
            <w:r>
              <w:rPr>
                <w:rFonts w:cs="Arial"/>
                <w:bCs/>
                <w:szCs w:val="18"/>
                <w:lang w:val="en-US"/>
              </w:rPr>
              <w:t>CA_n258</w:t>
            </w:r>
            <w:r>
              <w:rPr>
                <w:rFonts w:cs="Arial"/>
                <w:bCs/>
                <w:szCs w:val="18"/>
                <w:lang w:val="en-US" w:eastAsia="zh-CN"/>
              </w:rPr>
              <w:t>D</w:t>
            </w:r>
          </w:p>
        </w:tc>
        <w:tc>
          <w:tcPr>
            <w:tcW w:w="1375" w:type="dxa"/>
            <w:gridSpan w:val="2"/>
            <w:tcBorders>
              <w:top w:val="nil"/>
              <w:left w:val="single" w:sz="4" w:space="0" w:color="auto"/>
              <w:bottom w:val="single" w:sz="4" w:space="0" w:color="auto"/>
              <w:right w:val="single" w:sz="4" w:space="0" w:color="auto"/>
            </w:tcBorders>
            <w:vAlign w:val="center"/>
          </w:tcPr>
          <w:p w14:paraId="7C3C0F70" w14:textId="77777777" w:rsidR="006F2A58" w:rsidRDefault="006F2A58" w:rsidP="00821A33">
            <w:pPr>
              <w:pStyle w:val="TAC"/>
              <w:keepNext w:val="0"/>
              <w:rPr>
                <w:szCs w:val="18"/>
                <w:lang w:eastAsia="zh-CN"/>
              </w:rPr>
            </w:pPr>
          </w:p>
        </w:tc>
      </w:tr>
      <w:tr w:rsidR="006F2A58" w14:paraId="50DC2D85"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427C8C8" w14:textId="77777777" w:rsidR="006F2A58" w:rsidRDefault="006F2A58" w:rsidP="00821A3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1699" w:type="dxa"/>
            <w:gridSpan w:val="3"/>
            <w:tcBorders>
              <w:top w:val="single" w:sz="4" w:space="0" w:color="auto"/>
              <w:left w:val="single" w:sz="4" w:space="0" w:color="auto"/>
              <w:bottom w:val="nil"/>
              <w:right w:val="single" w:sz="4" w:space="0" w:color="auto"/>
            </w:tcBorders>
            <w:vAlign w:val="center"/>
            <w:hideMark/>
          </w:tcPr>
          <w:p w14:paraId="354E9698" w14:textId="77777777" w:rsidR="006F2A58" w:rsidRDefault="006F2A58" w:rsidP="00821A3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22F41B77" w14:textId="77777777" w:rsidR="006F2A58" w:rsidRDefault="006F2A58" w:rsidP="00821A3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09CE5A55" w14:textId="77777777" w:rsidR="006F2A58" w:rsidRDefault="006F2A58" w:rsidP="00821A3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C6C27E6" w14:textId="77777777" w:rsidR="006F2A58" w:rsidRDefault="006F2A58" w:rsidP="00821A33">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C438528" w14:textId="77777777" w:rsidR="006F2A58" w:rsidRDefault="006F2A58" w:rsidP="00821A33">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7558513B"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8312E75"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71D0193D"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57653816" w14:textId="77777777" w:rsidR="006F2A58" w:rsidRDefault="006F2A58" w:rsidP="00821A33">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612598CE" w14:textId="77777777" w:rsidR="006F2A58" w:rsidRDefault="006F2A58" w:rsidP="00821A33">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A63F77D" w14:textId="77777777" w:rsidR="006F2A58" w:rsidRDefault="006F2A58" w:rsidP="00821A33">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81A82C0" w14:textId="77777777" w:rsidR="006F2A58" w:rsidRDefault="006F2A58" w:rsidP="00821A33">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C16E1D4" w14:textId="77777777" w:rsidR="006F2A58" w:rsidRDefault="006F2A58" w:rsidP="00821A33">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74E2794C"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F545F68"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2DCE9EE"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00071E71" w14:textId="77777777" w:rsidR="006F2A58" w:rsidRDefault="006F2A58" w:rsidP="00821A33">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2C277366" w14:textId="77777777" w:rsidR="006F2A58" w:rsidRDefault="006F2A58" w:rsidP="00821A33">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082D931" w14:textId="77777777" w:rsidR="006F2A58" w:rsidRDefault="006F2A58" w:rsidP="00821A33">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36D2D257" w14:textId="77777777" w:rsidR="006F2A58" w:rsidRDefault="006F2A58" w:rsidP="00821A33">
            <w:pPr>
              <w:pStyle w:val="TAC"/>
              <w:keepNext w:val="0"/>
              <w:rPr>
                <w:szCs w:val="18"/>
                <w:lang w:eastAsia="zh-CN"/>
              </w:rPr>
            </w:pPr>
            <w:r>
              <w:rPr>
                <w:szCs w:val="18"/>
                <w:lang w:val="en-US" w:eastAsia="zh-CN"/>
              </w:rPr>
              <w:t>0</w:t>
            </w:r>
          </w:p>
        </w:tc>
      </w:tr>
      <w:tr w:rsidR="006F2A58" w14:paraId="0739A901"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9CB2B6C"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24D9B7C"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652C84E" w14:textId="77777777" w:rsidR="006F2A58" w:rsidRDefault="006F2A58" w:rsidP="00821A33">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0DB0D4F" w14:textId="77777777" w:rsidR="006F2A58" w:rsidRDefault="006F2A58" w:rsidP="00821A33">
            <w:pPr>
              <w:pStyle w:val="TAC"/>
              <w:keepNext w:val="0"/>
              <w:rPr>
                <w:rFonts w:cs="Arial"/>
                <w:szCs w:val="18"/>
                <w:lang w:eastAsia="zh-CN"/>
              </w:rPr>
            </w:pPr>
            <w:r>
              <w:rPr>
                <w:rFonts w:cs="Arial"/>
                <w:bCs/>
                <w:szCs w:val="18"/>
                <w:lang w:val="en-US"/>
              </w:rPr>
              <w:t>CA_n258</w:t>
            </w:r>
            <w:r>
              <w:rPr>
                <w:rFonts w:cs="Arial"/>
                <w:bCs/>
                <w:szCs w:val="18"/>
                <w:lang w:val="en-US" w:eastAsia="zh-CN"/>
              </w:rPr>
              <w:t>E</w:t>
            </w:r>
          </w:p>
        </w:tc>
        <w:tc>
          <w:tcPr>
            <w:tcW w:w="1375" w:type="dxa"/>
            <w:gridSpan w:val="2"/>
            <w:tcBorders>
              <w:top w:val="nil"/>
              <w:left w:val="single" w:sz="4" w:space="0" w:color="auto"/>
              <w:bottom w:val="single" w:sz="4" w:space="0" w:color="auto"/>
              <w:right w:val="single" w:sz="4" w:space="0" w:color="auto"/>
            </w:tcBorders>
            <w:vAlign w:val="center"/>
          </w:tcPr>
          <w:p w14:paraId="7E9A79A5" w14:textId="77777777" w:rsidR="006F2A58" w:rsidRDefault="006F2A58" w:rsidP="00821A33">
            <w:pPr>
              <w:pStyle w:val="TAC"/>
              <w:keepNext w:val="0"/>
              <w:rPr>
                <w:szCs w:val="18"/>
                <w:lang w:eastAsia="zh-CN"/>
              </w:rPr>
            </w:pPr>
          </w:p>
        </w:tc>
      </w:tr>
      <w:tr w:rsidR="006F2A58" w14:paraId="1DFCD713"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A153ACB" w14:textId="77777777" w:rsidR="006F2A58" w:rsidRDefault="006F2A58" w:rsidP="00821A3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1699" w:type="dxa"/>
            <w:gridSpan w:val="3"/>
            <w:tcBorders>
              <w:top w:val="single" w:sz="4" w:space="0" w:color="auto"/>
              <w:left w:val="single" w:sz="4" w:space="0" w:color="auto"/>
              <w:bottom w:val="nil"/>
              <w:right w:val="single" w:sz="4" w:space="0" w:color="auto"/>
            </w:tcBorders>
            <w:vAlign w:val="center"/>
            <w:hideMark/>
          </w:tcPr>
          <w:p w14:paraId="2B7D56C3" w14:textId="77777777" w:rsidR="006F2A58" w:rsidRDefault="006F2A58" w:rsidP="00821A3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2764897" w14:textId="77777777" w:rsidR="006F2A58" w:rsidRDefault="006F2A58" w:rsidP="00821A3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0ECB82DA" w14:textId="77777777" w:rsidR="006F2A58" w:rsidRDefault="006F2A58" w:rsidP="00821A3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A-n258E</w:t>
            </w:r>
          </w:p>
          <w:p w14:paraId="3067AF4E" w14:textId="77777777" w:rsidR="006F2A58" w:rsidRDefault="006F2A58" w:rsidP="00821A3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4BD001B" w14:textId="77777777" w:rsidR="006F2A58" w:rsidRDefault="006F2A58" w:rsidP="00821A33">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31B9CB33" w14:textId="77777777" w:rsidR="006F2A58" w:rsidRDefault="006F2A58" w:rsidP="00821A33">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FB530A1"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251766CF"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DCFD045"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8759BF6" w14:textId="77777777" w:rsidR="006F2A58" w:rsidRDefault="006F2A58" w:rsidP="00821A33">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52ED35B6" w14:textId="77777777" w:rsidR="006F2A58" w:rsidRDefault="006F2A58" w:rsidP="00821A33">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1325F01" w14:textId="77777777" w:rsidR="006F2A58" w:rsidRDefault="006F2A58" w:rsidP="00821A33">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473AC0A" w14:textId="77777777" w:rsidR="006F2A58" w:rsidRDefault="006F2A58" w:rsidP="00821A33">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49BCD14" w14:textId="77777777" w:rsidR="006F2A58" w:rsidRDefault="006F2A58" w:rsidP="00821A33">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7817631C"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4422A20"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956D854"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43B5EC07" w14:textId="77777777" w:rsidR="006F2A58" w:rsidRDefault="006F2A58" w:rsidP="00821A33">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352C9665" w14:textId="77777777" w:rsidR="006F2A58" w:rsidRDefault="006F2A58" w:rsidP="00821A33">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A926FF8" w14:textId="77777777" w:rsidR="006F2A58" w:rsidRDefault="006F2A58" w:rsidP="00821A33">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2EDE3750" w14:textId="77777777" w:rsidR="006F2A58" w:rsidRDefault="006F2A58" w:rsidP="00821A33">
            <w:pPr>
              <w:pStyle w:val="TAC"/>
              <w:keepNext w:val="0"/>
              <w:rPr>
                <w:szCs w:val="18"/>
                <w:lang w:eastAsia="zh-CN"/>
              </w:rPr>
            </w:pPr>
            <w:r>
              <w:rPr>
                <w:szCs w:val="18"/>
                <w:lang w:val="en-US" w:eastAsia="zh-CN"/>
              </w:rPr>
              <w:t>0</w:t>
            </w:r>
          </w:p>
        </w:tc>
      </w:tr>
      <w:tr w:rsidR="006F2A58" w14:paraId="51AA0289"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7D3B3AC"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FA070B3"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9106B1B" w14:textId="77777777" w:rsidR="006F2A58" w:rsidRDefault="006F2A58" w:rsidP="00821A33">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5E9A9BF" w14:textId="77777777" w:rsidR="006F2A58" w:rsidRDefault="006F2A58" w:rsidP="00821A33">
            <w:pPr>
              <w:pStyle w:val="TAC"/>
              <w:keepNext w:val="0"/>
              <w:rPr>
                <w:rFonts w:cs="Arial"/>
                <w:szCs w:val="18"/>
                <w:lang w:eastAsia="zh-CN"/>
              </w:rPr>
            </w:pPr>
            <w:r>
              <w:rPr>
                <w:rFonts w:cs="Arial"/>
                <w:bCs/>
                <w:szCs w:val="18"/>
                <w:lang w:val="en-US"/>
              </w:rPr>
              <w:t>CA_n258</w:t>
            </w:r>
            <w:r>
              <w:rPr>
                <w:rFonts w:cs="Arial"/>
                <w:bCs/>
                <w:szCs w:val="18"/>
                <w:lang w:val="en-US" w:eastAsia="zh-CN"/>
              </w:rPr>
              <w:t>F</w:t>
            </w:r>
          </w:p>
        </w:tc>
        <w:tc>
          <w:tcPr>
            <w:tcW w:w="1375" w:type="dxa"/>
            <w:gridSpan w:val="2"/>
            <w:tcBorders>
              <w:top w:val="nil"/>
              <w:left w:val="single" w:sz="4" w:space="0" w:color="auto"/>
              <w:bottom w:val="single" w:sz="4" w:space="0" w:color="auto"/>
              <w:right w:val="single" w:sz="4" w:space="0" w:color="auto"/>
            </w:tcBorders>
            <w:vAlign w:val="center"/>
          </w:tcPr>
          <w:p w14:paraId="2021F468" w14:textId="77777777" w:rsidR="006F2A58" w:rsidRDefault="006F2A58" w:rsidP="00821A33">
            <w:pPr>
              <w:pStyle w:val="TAC"/>
              <w:keepNext w:val="0"/>
              <w:rPr>
                <w:szCs w:val="18"/>
                <w:lang w:eastAsia="zh-CN"/>
              </w:rPr>
            </w:pPr>
          </w:p>
        </w:tc>
      </w:tr>
      <w:tr w:rsidR="006F2A58" w14:paraId="6790E65F"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23029ED" w14:textId="77777777" w:rsidR="006F2A58" w:rsidRDefault="006F2A58" w:rsidP="00821A3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1699" w:type="dxa"/>
            <w:gridSpan w:val="3"/>
            <w:tcBorders>
              <w:top w:val="single" w:sz="4" w:space="0" w:color="auto"/>
              <w:left w:val="single" w:sz="4" w:space="0" w:color="auto"/>
              <w:bottom w:val="nil"/>
              <w:right w:val="single" w:sz="4" w:space="0" w:color="auto"/>
            </w:tcBorders>
            <w:vAlign w:val="center"/>
            <w:hideMark/>
          </w:tcPr>
          <w:p w14:paraId="0CC508A5" w14:textId="77777777" w:rsidR="006F2A58" w:rsidRDefault="006F2A58" w:rsidP="00821A3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DE96779" w14:textId="77777777" w:rsidR="006F2A58" w:rsidRDefault="006F2A58" w:rsidP="00821A3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E33935E" w14:textId="77777777" w:rsidR="006F2A58" w:rsidRDefault="006F2A58" w:rsidP="00821A33">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BA968F9" w14:textId="77777777" w:rsidR="006F2A58" w:rsidRDefault="006F2A58" w:rsidP="00821A33">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4D2CDA9E"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4CCBC826"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0CA3119"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7CA5703" w14:textId="77777777" w:rsidR="006F2A58" w:rsidRDefault="006F2A58" w:rsidP="00821A33">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1878DA25" w14:textId="77777777" w:rsidR="006F2A58" w:rsidRDefault="006F2A58" w:rsidP="00821A33">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6F557EED" w14:textId="77777777" w:rsidR="006F2A58" w:rsidRDefault="006F2A58" w:rsidP="00821A33">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DF340DC" w14:textId="77777777" w:rsidR="006F2A58" w:rsidRDefault="006F2A58" w:rsidP="00821A33">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80C0E04" w14:textId="77777777" w:rsidR="006F2A58" w:rsidRDefault="006F2A58" w:rsidP="00821A33">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1827DFA"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627C772"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F1B4244"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53CA3372" w14:textId="77777777" w:rsidR="006F2A58" w:rsidRDefault="006F2A58" w:rsidP="00821A33">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0F24894A" w14:textId="77777777" w:rsidR="006F2A58" w:rsidRDefault="006F2A58" w:rsidP="00821A33">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7B38C71" w14:textId="77777777" w:rsidR="006F2A58" w:rsidRDefault="006F2A58" w:rsidP="00821A33">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0E1F7324" w14:textId="77777777" w:rsidR="006F2A58" w:rsidRDefault="006F2A58" w:rsidP="00821A33">
            <w:pPr>
              <w:pStyle w:val="TAC"/>
              <w:keepNext w:val="0"/>
              <w:rPr>
                <w:szCs w:val="18"/>
                <w:lang w:eastAsia="zh-CN"/>
              </w:rPr>
            </w:pPr>
            <w:r>
              <w:rPr>
                <w:szCs w:val="18"/>
                <w:lang w:val="en-US" w:eastAsia="zh-CN"/>
              </w:rPr>
              <w:t>0</w:t>
            </w:r>
          </w:p>
        </w:tc>
      </w:tr>
      <w:tr w:rsidR="006F2A58" w14:paraId="0BC28B2C"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CE2B07D"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F998D6A"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0D30BD4" w14:textId="77777777" w:rsidR="006F2A58" w:rsidRDefault="006F2A58" w:rsidP="00821A33">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B798234" w14:textId="77777777" w:rsidR="006F2A58" w:rsidRDefault="006F2A58" w:rsidP="00821A33">
            <w:pPr>
              <w:pStyle w:val="TAC"/>
              <w:keepNext w:val="0"/>
              <w:rPr>
                <w:rFonts w:cs="Arial"/>
                <w:szCs w:val="18"/>
                <w:lang w:eastAsia="zh-CN"/>
              </w:rPr>
            </w:pPr>
            <w:r>
              <w:rPr>
                <w:rFonts w:cs="Arial"/>
                <w:bCs/>
                <w:szCs w:val="18"/>
                <w:lang w:val="en-US"/>
              </w:rPr>
              <w:t>CA_n258</w:t>
            </w:r>
            <w:r>
              <w:rPr>
                <w:rFonts w:cs="Arial"/>
                <w:bCs/>
                <w:szCs w:val="18"/>
                <w:lang w:val="en-US" w:eastAsia="zh-CN"/>
              </w:rPr>
              <w:t>G</w:t>
            </w:r>
          </w:p>
        </w:tc>
        <w:tc>
          <w:tcPr>
            <w:tcW w:w="1375" w:type="dxa"/>
            <w:gridSpan w:val="2"/>
            <w:tcBorders>
              <w:top w:val="nil"/>
              <w:left w:val="single" w:sz="4" w:space="0" w:color="auto"/>
              <w:bottom w:val="single" w:sz="4" w:space="0" w:color="auto"/>
              <w:right w:val="single" w:sz="4" w:space="0" w:color="auto"/>
            </w:tcBorders>
            <w:vAlign w:val="center"/>
          </w:tcPr>
          <w:p w14:paraId="5F84FBF3" w14:textId="77777777" w:rsidR="006F2A58" w:rsidRDefault="006F2A58" w:rsidP="00821A33">
            <w:pPr>
              <w:pStyle w:val="TAC"/>
              <w:keepNext w:val="0"/>
              <w:rPr>
                <w:szCs w:val="18"/>
                <w:lang w:eastAsia="zh-CN"/>
              </w:rPr>
            </w:pPr>
          </w:p>
        </w:tc>
      </w:tr>
      <w:tr w:rsidR="006F2A58" w14:paraId="19D7F554"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161CE0F" w14:textId="77777777" w:rsidR="006F2A58" w:rsidRDefault="006F2A58" w:rsidP="00821A3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1699" w:type="dxa"/>
            <w:gridSpan w:val="3"/>
            <w:tcBorders>
              <w:top w:val="single" w:sz="4" w:space="0" w:color="auto"/>
              <w:left w:val="single" w:sz="4" w:space="0" w:color="auto"/>
              <w:bottom w:val="nil"/>
              <w:right w:val="single" w:sz="4" w:space="0" w:color="auto"/>
            </w:tcBorders>
            <w:vAlign w:val="center"/>
            <w:hideMark/>
          </w:tcPr>
          <w:p w14:paraId="602ADC54" w14:textId="77777777" w:rsidR="006F2A58" w:rsidRDefault="006F2A58" w:rsidP="00821A3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7537C46" w14:textId="77777777" w:rsidR="006F2A58" w:rsidRDefault="006F2A58" w:rsidP="00821A3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08D369A4" w14:textId="77777777" w:rsidR="006F2A58" w:rsidRDefault="006F2A58" w:rsidP="00821A3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18874BF" w14:textId="77777777" w:rsidR="006F2A58" w:rsidRDefault="006F2A58" w:rsidP="00821A33">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AF397C1" w14:textId="77777777" w:rsidR="006F2A58" w:rsidRDefault="006F2A58" w:rsidP="00821A33">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4E11B52F"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8609F66"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DCFBEEE"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5DC971D" w14:textId="77777777" w:rsidR="006F2A58" w:rsidRDefault="006F2A58" w:rsidP="00821A33">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6A9E0787" w14:textId="77777777" w:rsidR="006F2A58" w:rsidRDefault="006F2A58" w:rsidP="00821A33">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B93B7A2" w14:textId="77777777" w:rsidR="006F2A58" w:rsidRDefault="006F2A58" w:rsidP="00821A33">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CF8A9C6" w14:textId="77777777" w:rsidR="006F2A58" w:rsidRDefault="006F2A58" w:rsidP="00821A33">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A960EA8" w14:textId="77777777" w:rsidR="006F2A58" w:rsidRDefault="006F2A58" w:rsidP="00821A33">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9BD3B72"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B9E33EC"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F3A9E5B"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16D9D6B0" w14:textId="77777777" w:rsidR="006F2A58" w:rsidRDefault="006F2A58" w:rsidP="00821A33">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3E0DD84F" w14:textId="77777777" w:rsidR="006F2A58" w:rsidRDefault="006F2A58" w:rsidP="00821A33">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34301548" w14:textId="77777777" w:rsidR="006F2A58" w:rsidRDefault="006F2A58" w:rsidP="00821A33">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33AD490B" w14:textId="77777777" w:rsidR="006F2A58" w:rsidRDefault="006F2A58" w:rsidP="00821A33">
            <w:pPr>
              <w:pStyle w:val="TAC"/>
              <w:keepNext w:val="0"/>
              <w:rPr>
                <w:szCs w:val="18"/>
                <w:lang w:eastAsia="zh-CN"/>
              </w:rPr>
            </w:pPr>
            <w:r>
              <w:rPr>
                <w:szCs w:val="18"/>
                <w:lang w:val="en-US" w:eastAsia="zh-CN"/>
              </w:rPr>
              <w:t>0</w:t>
            </w:r>
          </w:p>
        </w:tc>
      </w:tr>
      <w:tr w:rsidR="006F2A58" w14:paraId="3B40012C"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CEB5230"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3ABCB788"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74D9A9CE" w14:textId="77777777" w:rsidR="006F2A58" w:rsidRDefault="006F2A58" w:rsidP="00821A33">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D543606" w14:textId="77777777" w:rsidR="006F2A58" w:rsidRDefault="006F2A58" w:rsidP="00821A33">
            <w:pPr>
              <w:pStyle w:val="TAC"/>
              <w:keepNext w:val="0"/>
              <w:rPr>
                <w:rFonts w:cs="Arial"/>
                <w:szCs w:val="18"/>
                <w:lang w:eastAsia="zh-CN"/>
              </w:rPr>
            </w:pPr>
            <w:r>
              <w:rPr>
                <w:rFonts w:cs="Arial"/>
                <w:bCs/>
                <w:szCs w:val="18"/>
                <w:lang w:val="en-US"/>
              </w:rPr>
              <w:t>CA_n258</w:t>
            </w:r>
            <w:r>
              <w:rPr>
                <w:rFonts w:cs="Arial"/>
                <w:bCs/>
                <w:szCs w:val="18"/>
                <w:lang w:val="en-US" w:eastAsia="zh-CN"/>
              </w:rPr>
              <w:t>H</w:t>
            </w:r>
          </w:p>
        </w:tc>
        <w:tc>
          <w:tcPr>
            <w:tcW w:w="1375" w:type="dxa"/>
            <w:gridSpan w:val="2"/>
            <w:tcBorders>
              <w:top w:val="nil"/>
              <w:left w:val="single" w:sz="4" w:space="0" w:color="auto"/>
              <w:bottom w:val="single" w:sz="4" w:space="0" w:color="auto"/>
              <w:right w:val="single" w:sz="4" w:space="0" w:color="auto"/>
            </w:tcBorders>
            <w:vAlign w:val="center"/>
          </w:tcPr>
          <w:p w14:paraId="02A97D7E" w14:textId="77777777" w:rsidR="006F2A58" w:rsidRDefault="006F2A58" w:rsidP="00821A33">
            <w:pPr>
              <w:pStyle w:val="TAC"/>
              <w:keepNext w:val="0"/>
              <w:rPr>
                <w:szCs w:val="18"/>
                <w:lang w:eastAsia="zh-CN"/>
              </w:rPr>
            </w:pPr>
          </w:p>
        </w:tc>
      </w:tr>
      <w:tr w:rsidR="006F2A58" w14:paraId="0363D2DA"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179C9E2" w14:textId="77777777" w:rsidR="006F2A58" w:rsidRDefault="006F2A58" w:rsidP="00821A3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1699" w:type="dxa"/>
            <w:gridSpan w:val="3"/>
            <w:tcBorders>
              <w:top w:val="single" w:sz="4" w:space="0" w:color="auto"/>
              <w:left w:val="single" w:sz="4" w:space="0" w:color="auto"/>
              <w:bottom w:val="nil"/>
              <w:right w:val="single" w:sz="4" w:space="0" w:color="auto"/>
            </w:tcBorders>
            <w:vAlign w:val="center"/>
            <w:hideMark/>
          </w:tcPr>
          <w:p w14:paraId="5842A5DD" w14:textId="77777777" w:rsidR="006F2A58" w:rsidRDefault="006F2A58" w:rsidP="00821A3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FE1E30F" w14:textId="77777777" w:rsidR="006F2A58" w:rsidRDefault="006F2A58" w:rsidP="00821A3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67D06CC5" w14:textId="77777777" w:rsidR="006F2A58" w:rsidRDefault="006F2A58" w:rsidP="00821A3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41E9B5DB" w14:textId="77777777" w:rsidR="006F2A58" w:rsidRDefault="006F2A58" w:rsidP="00821A3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DF268CD" w14:textId="77777777" w:rsidR="006F2A58" w:rsidRDefault="006F2A58" w:rsidP="00821A33">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7AB5CF0" w14:textId="77777777" w:rsidR="006F2A58" w:rsidRDefault="006F2A58" w:rsidP="00821A33">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4191C36"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725BFFDB"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E737642"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E8CAC00" w14:textId="77777777" w:rsidR="006F2A58" w:rsidRDefault="006F2A58" w:rsidP="00821A33">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35AF56AA" w14:textId="77777777" w:rsidR="006F2A58" w:rsidRDefault="006F2A58" w:rsidP="00821A33">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229C895B" w14:textId="77777777" w:rsidR="006F2A58" w:rsidRDefault="006F2A58" w:rsidP="00821A33">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A4E3A7A" w14:textId="77777777" w:rsidR="006F2A58" w:rsidRDefault="006F2A58" w:rsidP="00821A33">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6265307" w14:textId="77777777" w:rsidR="006F2A58" w:rsidRDefault="006F2A58" w:rsidP="00821A33">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74C2549"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F3F3104"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6485BF2"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70FBFF32" w14:textId="77777777" w:rsidR="006F2A58" w:rsidRDefault="006F2A58" w:rsidP="00821A33">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0E7A086B" w14:textId="77777777" w:rsidR="006F2A58" w:rsidRDefault="006F2A58" w:rsidP="00821A33">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AA1B008" w14:textId="77777777" w:rsidR="006F2A58" w:rsidRDefault="006F2A58" w:rsidP="00821A33">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27EB27D5" w14:textId="77777777" w:rsidR="006F2A58" w:rsidRDefault="006F2A58" w:rsidP="00821A33">
            <w:pPr>
              <w:pStyle w:val="TAC"/>
              <w:keepNext w:val="0"/>
              <w:rPr>
                <w:szCs w:val="18"/>
                <w:lang w:eastAsia="zh-CN"/>
              </w:rPr>
            </w:pPr>
            <w:r>
              <w:rPr>
                <w:szCs w:val="18"/>
                <w:lang w:val="en-US" w:eastAsia="zh-CN"/>
              </w:rPr>
              <w:t>0</w:t>
            </w:r>
          </w:p>
        </w:tc>
      </w:tr>
      <w:tr w:rsidR="006F2A58" w14:paraId="2914C12B"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79C98B7"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3D9B5BB4"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C19DD37" w14:textId="77777777" w:rsidR="006F2A58" w:rsidRDefault="006F2A58" w:rsidP="00821A33">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7482BC5" w14:textId="77777777" w:rsidR="006F2A58" w:rsidRDefault="006F2A58" w:rsidP="00821A33">
            <w:pPr>
              <w:pStyle w:val="TAC"/>
              <w:keepNext w:val="0"/>
              <w:rPr>
                <w:rFonts w:cs="Arial"/>
                <w:szCs w:val="18"/>
                <w:lang w:eastAsia="zh-CN"/>
              </w:rPr>
            </w:pPr>
            <w:r>
              <w:rPr>
                <w:rFonts w:cs="Arial"/>
                <w:bCs/>
                <w:szCs w:val="18"/>
                <w:lang w:val="en-US"/>
              </w:rPr>
              <w:t>CA_n258</w:t>
            </w:r>
            <w:r>
              <w:rPr>
                <w:rFonts w:cs="Arial"/>
                <w:bCs/>
                <w:szCs w:val="18"/>
                <w:lang w:val="en-US" w:eastAsia="zh-CN"/>
              </w:rPr>
              <w:t>I</w:t>
            </w:r>
          </w:p>
        </w:tc>
        <w:tc>
          <w:tcPr>
            <w:tcW w:w="1375" w:type="dxa"/>
            <w:gridSpan w:val="2"/>
            <w:tcBorders>
              <w:top w:val="nil"/>
              <w:left w:val="single" w:sz="4" w:space="0" w:color="auto"/>
              <w:bottom w:val="single" w:sz="4" w:space="0" w:color="auto"/>
              <w:right w:val="single" w:sz="4" w:space="0" w:color="auto"/>
            </w:tcBorders>
            <w:vAlign w:val="center"/>
          </w:tcPr>
          <w:p w14:paraId="06C40587" w14:textId="77777777" w:rsidR="006F2A58" w:rsidRDefault="006F2A58" w:rsidP="00821A33">
            <w:pPr>
              <w:pStyle w:val="TAC"/>
              <w:keepNext w:val="0"/>
              <w:rPr>
                <w:szCs w:val="18"/>
                <w:lang w:eastAsia="zh-CN"/>
              </w:rPr>
            </w:pPr>
          </w:p>
        </w:tc>
      </w:tr>
      <w:tr w:rsidR="006F2A58" w14:paraId="4172E79B"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1C436025" w14:textId="77777777" w:rsidR="006F2A58" w:rsidRDefault="006F2A58" w:rsidP="00821A3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1699" w:type="dxa"/>
            <w:gridSpan w:val="3"/>
            <w:tcBorders>
              <w:top w:val="single" w:sz="4" w:space="0" w:color="auto"/>
              <w:left w:val="single" w:sz="4" w:space="0" w:color="auto"/>
              <w:bottom w:val="nil"/>
              <w:right w:val="single" w:sz="4" w:space="0" w:color="auto"/>
            </w:tcBorders>
            <w:vAlign w:val="center"/>
            <w:hideMark/>
          </w:tcPr>
          <w:p w14:paraId="5FCC36E5" w14:textId="77777777" w:rsidR="006F2A58" w:rsidRDefault="006F2A58" w:rsidP="00821A3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862C5A9" w14:textId="77777777" w:rsidR="006F2A58" w:rsidRDefault="006F2A58" w:rsidP="00821A3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4045AF66" w14:textId="77777777" w:rsidR="006F2A58" w:rsidRDefault="006F2A58" w:rsidP="00821A3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4C66AF13" w14:textId="77777777" w:rsidR="006F2A58" w:rsidRDefault="006F2A58" w:rsidP="00821A3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A574FA2" w14:textId="77777777" w:rsidR="006F2A58" w:rsidRDefault="006F2A58" w:rsidP="00821A33">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296CAA0" w14:textId="77777777" w:rsidR="006F2A58" w:rsidRDefault="006F2A58" w:rsidP="00821A33">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0DE82EA0"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F516314"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1052BD87"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513D8D8D" w14:textId="77777777" w:rsidR="006F2A58" w:rsidRDefault="006F2A58" w:rsidP="00821A33">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16C4C30" w14:textId="77777777" w:rsidR="006F2A58" w:rsidRDefault="006F2A58" w:rsidP="00821A33">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2B3B1D7" w14:textId="77777777" w:rsidR="006F2A58" w:rsidRDefault="006F2A58" w:rsidP="00821A33">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2BA6E3A" w14:textId="77777777" w:rsidR="006F2A58" w:rsidRDefault="006F2A58" w:rsidP="00821A33">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523A147" w14:textId="77777777" w:rsidR="006F2A58" w:rsidRDefault="006F2A58" w:rsidP="00821A33">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72EF0485"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68D5987"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7B06996"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15CF554B" w14:textId="77777777" w:rsidR="006F2A58" w:rsidRDefault="006F2A58" w:rsidP="00821A33">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4E07E1C2" w14:textId="77777777" w:rsidR="006F2A58" w:rsidRDefault="006F2A58" w:rsidP="00821A33">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F6C9C35" w14:textId="77777777" w:rsidR="006F2A58" w:rsidRDefault="006F2A58" w:rsidP="00821A33">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24B150BB" w14:textId="77777777" w:rsidR="006F2A58" w:rsidRDefault="006F2A58" w:rsidP="00821A33">
            <w:pPr>
              <w:pStyle w:val="TAC"/>
              <w:keepNext w:val="0"/>
              <w:rPr>
                <w:szCs w:val="18"/>
                <w:lang w:eastAsia="zh-CN"/>
              </w:rPr>
            </w:pPr>
            <w:r>
              <w:rPr>
                <w:szCs w:val="18"/>
                <w:lang w:val="en-US" w:eastAsia="zh-CN"/>
              </w:rPr>
              <w:t>0</w:t>
            </w:r>
          </w:p>
        </w:tc>
      </w:tr>
      <w:tr w:rsidR="006F2A58" w14:paraId="64E581BE"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02BFEB2"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62D6E740"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972745D" w14:textId="77777777" w:rsidR="006F2A58" w:rsidRDefault="006F2A58" w:rsidP="00821A33">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6E70620" w14:textId="77777777" w:rsidR="006F2A58" w:rsidRDefault="006F2A58" w:rsidP="00821A33">
            <w:pPr>
              <w:pStyle w:val="TAC"/>
              <w:keepNext w:val="0"/>
              <w:rPr>
                <w:rFonts w:cs="Arial"/>
                <w:szCs w:val="18"/>
                <w:lang w:eastAsia="zh-CN"/>
              </w:rPr>
            </w:pPr>
            <w:r>
              <w:rPr>
                <w:rFonts w:cs="Arial"/>
                <w:bCs/>
                <w:szCs w:val="18"/>
                <w:lang w:val="en-US"/>
              </w:rPr>
              <w:t>CA_n258</w:t>
            </w:r>
            <w:r>
              <w:rPr>
                <w:rFonts w:cs="Arial"/>
                <w:bCs/>
                <w:szCs w:val="18"/>
                <w:lang w:val="en-US" w:eastAsia="zh-CN"/>
              </w:rPr>
              <w:t>J</w:t>
            </w:r>
          </w:p>
        </w:tc>
        <w:tc>
          <w:tcPr>
            <w:tcW w:w="1375" w:type="dxa"/>
            <w:gridSpan w:val="2"/>
            <w:tcBorders>
              <w:top w:val="nil"/>
              <w:left w:val="single" w:sz="4" w:space="0" w:color="auto"/>
              <w:bottom w:val="single" w:sz="4" w:space="0" w:color="auto"/>
              <w:right w:val="single" w:sz="4" w:space="0" w:color="auto"/>
            </w:tcBorders>
            <w:vAlign w:val="center"/>
          </w:tcPr>
          <w:p w14:paraId="47E2DA82" w14:textId="77777777" w:rsidR="006F2A58" w:rsidRDefault="006F2A58" w:rsidP="00821A33">
            <w:pPr>
              <w:pStyle w:val="TAC"/>
              <w:keepNext w:val="0"/>
              <w:rPr>
                <w:szCs w:val="18"/>
                <w:lang w:eastAsia="zh-CN"/>
              </w:rPr>
            </w:pPr>
          </w:p>
        </w:tc>
      </w:tr>
      <w:tr w:rsidR="006F2A58" w14:paraId="15273AEE"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53AF5207" w14:textId="77777777" w:rsidR="006F2A58" w:rsidRDefault="006F2A58" w:rsidP="00821A3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1699" w:type="dxa"/>
            <w:gridSpan w:val="3"/>
            <w:tcBorders>
              <w:top w:val="single" w:sz="4" w:space="0" w:color="auto"/>
              <w:left w:val="single" w:sz="4" w:space="0" w:color="auto"/>
              <w:bottom w:val="nil"/>
              <w:right w:val="single" w:sz="4" w:space="0" w:color="auto"/>
            </w:tcBorders>
            <w:vAlign w:val="center"/>
            <w:hideMark/>
          </w:tcPr>
          <w:p w14:paraId="07EAC7FD" w14:textId="77777777" w:rsidR="006F2A58" w:rsidRDefault="006F2A58" w:rsidP="00821A3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5506E889" w14:textId="77777777" w:rsidR="006F2A58" w:rsidRDefault="006F2A58" w:rsidP="00821A3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0513AF62" w14:textId="77777777" w:rsidR="006F2A58" w:rsidRDefault="006F2A58" w:rsidP="00821A3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5F3BED62" w14:textId="77777777" w:rsidR="006F2A58" w:rsidRDefault="006F2A58" w:rsidP="00821A3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90EBDF1" w14:textId="77777777" w:rsidR="006F2A58" w:rsidRDefault="006F2A58" w:rsidP="00821A33">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5998B42" w14:textId="77777777" w:rsidR="006F2A58" w:rsidRDefault="006F2A58" w:rsidP="00821A33">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4E805278"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2BE8AA39"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17D72460"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39B3E48" w14:textId="77777777" w:rsidR="006F2A58" w:rsidRDefault="006F2A58" w:rsidP="00821A33">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65B12DF7" w14:textId="77777777" w:rsidR="006F2A58" w:rsidRDefault="006F2A58" w:rsidP="00821A33">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93D4674" w14:textId="77777777" w:rsidR="006F2A58" w:rsidRDefault="006F2A58" w:rsidP="00821A33">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EC4B54C" w14:textId="77777777" w:rsidR="006F2A58" w:rsidRDefault="006F2A58" w:rsidP="00821A33">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B6BE053" w14:textId="77777777" w:rsidR="006F2A58" w:rsidRDefault="006F2A58" w:rsidP="00821A33">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7489C76F"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4B4F41E"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D061A6A"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3E2FFD1F" w14:textId="77777777" w:rsidR="006F2A58" w:rsidRDefault="006F2A58" w:rsidP="00821A33">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520E52F8" w14:textId="77777777" w:rsidR="006F2A58" w:rsidRDefault="006F2A58" w:rsidP="00821A33">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A91E397" w14:textId="77777777" w:rsidR="006F2A58" w:rsidRDefault="006F2A58" w:rsidP="00821A33">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19D4D620" w14:textId="77777777" w:rsidR="006F2A58" w:rsidRDefault="006F2A58" w:rsidP="00821A33">
            <w:pPr>
              <w:pStyle w:val="TAC"/>
              <w:keepNext w:val="0"/>
              <w:rPr>
                <w:szCs w:val="18"/>
                <w:lang w:eastAsia="zh-CN"/>
              </w:rPr>
            </w:pPr>
            <w:r>
              <w:rPr>
                <w:szCs w:val="18"/>
                <w:lang w:val="en-US" w:eastAsia="zh-CN"/>
              </w:rPr>
              <w:t>0</w:t>
            </w:r>
          </w:p>
        </w:tc>
      </w:tr>
      <w:tr w:rsidR="006F2A58" w14:paraId="23755B4F"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D0C83DF"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42BB976"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1C76A73B" w14:textId="77777777" w:rsidR="006F2A58" w:rsidRDefault="006F2A58" w:rsidP="00821A33">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EFA413A" w14:textId="77777777" w:rsidR="006F2A58" w:rsidRDefault="006F2A58" w:rsidP="00821A33">
            <w:pPr>
              <w:pStyle w:val="TAC"/>
              <w:keepNext w:val="0"/>
              <w:rPr>
                <w:rFonts w:cs="Arial"/>
                <w:szCs w:val="18"/>
                <w:lang w:eastAsia="zh-CN"/>
              </w:rPr>
            </w:pPr>
            <w:r>
              <w:rPr>
                <w:rFonts w:cs="Arial"/>
                <w:bCs/>
                <w:szCs w:val="18"/>
                <w:lang w:val="en-US"/>
              </w:rPr>
              <w:t>CA_n258</w:t>
            </w:r>
            <w:r>
              <w:rPr>
                <w:rFonts w:cs="Arial"/>
                <w:bCs/>
                <w:szCs w:val="18"/>
                <w:lang w:val="en-US" w:eastAsia="zh-CN"/>
              </w:rPr>
              <w:t>K</w:t>
            </w:r>
          </w:p>
        </w:tc>
        <w:tc>
          <w:tcPr>
            <w:tcW w:w="1375" w:type="dxa"/>
            <w:gridSpan w:val="2"/>
            <w:tcBorders>
              <w:top w:val="nil"/>
              <w:left w:val="single" w:sz="4" w:space="0" w:color="auto"/>
              <w:bottom w:val="single" w:sz="4" w:space="0" w:color="auto"/>
              <w:right w:val="single" w:sz="4" w:space="0" w:color="auto"/>
            </w:tcBorders>
            <w:vAlign w:val="center"/>
          </w:tcPr>
          <w:p w14:paraId="31A509CA" w14:textId="77777777" w:rsidR="006F2A58" w:rsidRDefault="006F2A58" w:rsidP="00821A33">
            <w:pPr>
              <w:pStyle w:val="TAC"/>
              <w:keepNext w:val="0"/>
              <w:rPr>
                <w:szCs w:val="18"/>
                <w:lang w:eastAsia="zh-CN"/>
              </w:rPr>
            </w:pPr>
          </w:p>
        </w:tc>
      </w:tr>
      <w:tr w:rsidR="006F2A58" w14:paraId="1BCD7F75"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83C9FC4" w14:textId="77777777" w:rsidR="006F2A58" w:rsidRDefault="006F2A58" w:rsidP="00821A33">
            <w:pPr>
              <w:pStyle w:val="TAC"/>
              <w:keepNext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1699" w:type="dxa"/>
            <w:gridSpan w:val="3"/>
            <w:tcBorders>
              <w:top w:val="single" w:sz="4" w:space="0" w:color="auto"/>
              <w:left w:val="single" w:sz="4" w:space="0" w:color="auto"/>
              <w:bottom w:val="nil"/>
              <w:right w:val="single" w:sz="4" w:space="0" w:color="auto"/>
            </w:tcBorders>
            <w:vAlign w:val="center"/>
            <w:hideMark/>
          </w:tcPr>
          <w:p w14:paraId="78CA19A3" w14:textId="77777777" w:rsidR="006F2A58" w:rsidRDefault="006F2A58" w:rsidP="00821A3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C467095" w14:textId="77777777" w:rsidR="006F2A58" w:rsidRDefault="006F2A58" w:rsidP="00821A3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3559F366" w14:textId="77777777" w:rsidR="006F2A58" w:rsidRDefault="006F2A58" w:rsidP="00821A3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56DB5FDA" w14:textId="77777777" w:rsidR="006F2A58" w:rsidRDefault="006F2A58" w:rsidP="00821A3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38F91932" w14:textId="77777777" w:rsidR="006F2A58" w:rsidRDefault="006F2A58" w:rsidP="00821A33">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7485553" w14:textId="77777777" w:rsidR="006F2A58" w:rsidRDefault="006F2A58" w:rsidP="00821A33">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CFE39E7"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0002A37"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2160248C"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0066DAEB" w14:textId="77777777" w:rsidR="006F2A58" w:rsidRDefault="006F2A58" w:rsidP="00821A33">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04E91249" w14:textId="77777777" w:rsidR="006F2A58" w:rsidRDefault="006F2A58" w:rsidP="00821A33">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C6F34BD" w14:textId="77777777" w:rsidR="006F2A58" w:rsidRDefault="006F2A58" w:rsidP="00821A33">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147240A" w14:textId="77777777" w:rsidR="006F2A58" w:rsidRDefault="006F2A58" w:rsidP="00821A33">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13E848D" w14:textId="77777777" w:rsidR="006F2A58" w:rsidRDefault="006F2A58" w:rsidP="00821A33">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66FE4CC"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DA93C34"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077656A"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2F7A7B23" w14:textId="77777777" w:rsidR="006F2A58" w:rsidRDefault="006F2A58" w:rsidP="00821A33">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08D2A949" w14:textId="77777777" w:rsidR="006F2A58" w:rsidRDefault="006F2A58" w:rsidP="00821A33">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4B51882" w14:textId="77777777" w:rsidR="006F2A58" w:rsidRDefault="006F2A58" w:rsidP="00821A33">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0279F58B" w14:textId="77777777" w:rsidR="006F2A58" w:rsidRDefault="006F2A58" w:rsidP="00821A33">
            <w:pPr>
              <w:pStyle w:val="TAC"/>
              <w:keepNext w:val="0"/>
              <w:rPr>
                <w:szCs w:val="18"/>
                <w:lang w:eastAsia="zh-CN"/>
              </w:rPr>
            </w:pPr>
            <w:r>
              <w:rPr>
                <w:szCs w:val="18"/>
                <w:lang w:val="en-US" w:eastAsia="zh-CN"/>
              </w:rPr>
              <w:t>0</w:t>
            </w:r>
          </w:p>
        </w:tc>
      </w:tr>
      <w:tr w:rsidR="006F2A58" w14:paraId="5B23AB60"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59F7A8E"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22D7C44"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6051F02" w14:textId="77777777" w:rsidR="006F2A58" w:rsidRDefault="006F2A58" w:rsidP="00821A33">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D83758D" w14:textId="77777777" w:rsidR="006F2A58" w:rsidRDefault="006F2A58" w:rsidP="00821A33">
            <w:pPr>
              <w:pStyle w:val="TAC"/>
              <w:keepNext w:val="0"/>
              <w:rPr>
                <w:rFonts w:cs="Arial"/>
                <w:szCs w:val="18"/>
                <w:lang w:eastAsia="zh-CN"/>
              </w:rPr>
            </w:pPr>
            <w:r>
              <w:rPr>
                <w:rFonts w:cs="Arial"/>
                <w:bCs/>
                <w:szCs w:val="18"/>
                <w:lang w:val="en-US"/>
              </w:rPr>
              <w:t>CA_n258</w:t>
            </w:r>
            <w:r>
              <w:rPr>
                <w:rFonts w:cs="Arial"/>
                <w:bCs/>
                <w:szCs w:val="18"/>
                <w:lang w:val="en-US" w:eastAsia="zh-CN"/>
              </w:rPr>
              <w:t>L</w:t>
            </w:r>
          </w:p>
        </w:tc>
        <w:tc>
          <w:tcPr>
            <w:tcW w:w="1375" w:type="dxa"/>
            <w:gridSpan w:val="2"/>
            <w:tcBorders>
              <w:top w:val="nil"/>
              <w:left w:val="single" w:sz="4" w:space="0" w:color="auto"/>
              <w:bottom w:val="single" w:sz="4" w:space="0" w:color="auto"/>
              <w:right w:val="single" w:sz="4" w:space="0" w:color="auto"/>
            </w:tcBorders>
            <w:vAlign w:val="center"/>
          </w:tcPr>
          <w:p w14:paraId="67419CA7" w14:textId="77777777" w:rsidR="006F2A58" w:rsidRDefault="006F2A58" w:rsidP="00821A33">
            <w:pPr>
              <w:pStyle w:val="TAC"/>
              <w:keepNext w:val="0"/>
              <w:rPr>
                <w:szCs w:val="18"/>
                <w:lang w:eastAsia="zh-CN"/>
              </w:rPr>
            </w:pPr>
          </w:p>
        </w:tc>
      </w:tr>
      <w:tr w:rsidR="006F2A58" w14:paraId="61B2960E"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272739F" w14:textId="77777777" w:rsidR="006F2A58" w:rsidRDefault="006F2A58" w:rsidP="00821A3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A-n258M</w:t>
            </w:r>
          </w:p>
        </w:tc>
        <w:tc>
          <w:tcPr>
            <w:tcW w:w="1699" w:type="dxa"/>
            <w:gridSpan w:val="3"/>
            <w:tcBorders>
              <w:top w:val="single" w:sz="4" w:space="0" w:color="auto"/>
              <w:left w:val="single" w:sz="4" w:space="0" w:color="auto"/>
              <w:bottom w:val="nil"/>
              <w:right w:val="single" w:sz="4" w:space="0" w:color="auto"/>
            </w:tcBorders>
            <w:vAlign w:val="center"/>
            <w:hideMark/>
          </w:tcPr>
          <w:p w14:paraId="7BCA43E5" w14:textId="77777777" w:rsidR="006F2A58" w:rsidRDefault="006F2A58" w:rsidP="00821A3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99B9DAF" w14:textId="77777777" w:rsidR="006F2A58" w:rsidRDefault="006F2A58" w:rsidP="00821A3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01FD05F0" w14:textId="77777777" w:rsidR="006F2A58" w:rsidRDefault="006F2A58" w:rsidP="00821A33">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62D986FA" w14:textId="77777777" w:rsidR="006F2A58" w:rsidRDefault="006F2A58" w:rsidP="00821A33">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E1C06E7" w14:textId="77777777" w:rsidR="006F2A58" w:rsidRDefault="006F2A58" w:rsidP="00821A33">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441B3D8" w14:textId="77777777" w:rsidR="006F2A58" w:rsidRDefault="006F2A58" w:rsidP="00821A33">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079D3CD7" w14:textId="77777777" w:rsidR="006F2A58" w:rsidRDefault="006F2A58" w:rsidP="00821A33">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3633AFA4" w14:textId="77777777" w:rsidR="006F2A58" w:rsidRDefault="006F2A58" w:rsidP="00821A33">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77E5EE82" w14:textId="77777777" w:rsidR="006F2A58" w:rsidRDefault="006F2A58" w:rsidP="00821A33">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4AFBD974" w14:textId="77777777" w:rsidR="006F2A58" w:rsidRDefault="006F2A58" w:rsidP="00821A33">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3AD20418" w14:textId="77777777" w:rsidR="006F2A58" w:rsidRDefault="006F2A58" w:rsidP="00821A33">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25F3D51A" w14:textId="77777777" w:rsidR="006F2A58" w:rsidRDefault="006F2A58" w:rsidP="00821A33">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6430BC2" w14:textId="77777777" w:rsidR="006F2A58" w:rsidRDefault="006F2A58" w:rsidP="00821A33">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526C5A1" w14:textId="77777777" w:rsidR="006F2A58" w:rsidRDefault="006F2A58" w:rsidP="00821A33">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5B787526"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7330D78" w14:textId="77777777" w:rsidR="006F2A58" w:rsidRDefault="006F2A58" w:rsidP="00821A33">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C988631" w14:textId="77777777" w:rsidR="006F2A58" w:rsidRDefault="006F2A58" w:rsidP="00821A33">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4260D839" w14:textId="77777777" w:rsidR="006F2A58" w:rsidRDefault="006F2A58" w:rsidP="00821A33">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853D50E" w14:textId="77777777" w:rsidR="006F2A58" w:rsidRDefault="006F2A58" w:rsidP="00821A33">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63214576" w14:textId="77777777" w:rsidR="006F2A58" w:rsidRDefault="006F2A58" w:rsidP="00821A33">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0E72B5BC" w14:textId="77777777" w:rsidR="006F2A58" w:rsidRDefault="006F2A58" w:rsidP="00821A33">
            <w:pPr>
              <w:pStyle w:val="TAC"/>
              <w:keepNext w:val="0"/>
              <w:rPr>
                <w:szCs w:val="18"/>
                <w:lang w:eastAsia="zh-CN"/>
              </w:rPr>
            </w:pPr>
            <w:r>
              <w:rPr>
                <w:szCs w:val="18"/>
                <w:lang w:val="en-US" w:eastAsia="zh-CN"/>
              </w:rPr>
              <w:t>0</w:t>
            </w:r>
          </w:p>
        </w:tc>
      </w:tr>
      <w:tr w:rsidR="006F2A58" w14:paraId="672C457E"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B339019"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242BCFF9"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3FD64279" w14:textId="77777777" w:rsidR="006F2A58" w:rsidRDefault="006F2A58" w:rsidP="00821A33">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9C0EC95" w14:textId="77777777" w:rsidR="006F2A58" w:rsidRDefault="006F2A58" w:rsidP="00821A33">
            <w:pPr>
              <w:pStyle w:val="TAC"/>
              <w:keepNext w:val="0"/>
              <w:rPr>
                <w:rFonts w:cs="Arial"/>
                <w:szCs w:val="18"/>
                <w:lang w:eastAsia="zh-CN"/>
              </w:rPr>
            </w:pPr>
            <w:r>
              <w:rPr>
                <w:rFonts w:cs="Arial"/>
                <w:bCs/>
                <w:szCs w:val="18"/>
                <w:lang w:val="en-US"/>
              </w:rPr>
              <w:t>CA_n258</w:t>
            </w:r>
            <w:r>
              <w:rPr>
                <w:rFonts w:cs="Arial"/>
                <w:bCs/>
                <w:szCs w:val="18"/>
                <w:lang w:val="en-US" w:eastAsia="zh-CN"/>
              </w:rPr>
              <w:t>M</w:t>
            </w:r>
          </w:p>
        </w:tc>
        <w:tc>
          <w:tcPr>
            <w:tcW w:w="1375" w:type="dxa"/>
            <w:gridSpan w:val="2"/>
            <w:tcBorders>
              <w:top w:val="nil"/>
              <w:left w:val="single" w:sz="4" w:space="0" w:color="auto"/>
              <w:bottom w:val="single" w:sz="4" w:space="0" w:color="auto"/>
              <w:right w:val="single" w:sz="4" w:space="0" w:color="auto"/>
            </w:tcBorders>
            <w:vAlign w:val="center"/>
          </w:tcPr>
          <w:p w14:paraId="1940D4B1" w14:textId="77777777" w:rsidR="006F2A58" w:rsidRDefault="006F2A58" w:rsidP="00821A33">
            <w:pPr>
              <w:pStyle w:val="TAC"/>
              <w:keepNext w:val="0"/>
              <w:rPr>
                <w:szCs w:val="18"/>
                <w:lang w:eastAsia="zh-CN"/>
              </w:rPr>
            </w:pPr>
          </w:p>
        </w:tc>
      </w:tr>
      <w:tr w:rsidR="006F2A58" w14:paraId="6318D054"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872DFA5" w14:textId="77777777" w:rsidR="006F2A58" w:rsidRDefault="006F2A58" w:rsidP="00821A33">
            <w:pPr>
              <w:pStyle w:val="TAC"/>
              <w:rPr>
                <w:szCs w:val="18"/>
              </w:rPr>
            </w:pPr>
            <w:r>
              <w:rPr>
                <w:rFonts w:cs="Arial"/>
                <w:bCs/>
                <w:szCs w:val="18"/>
                <w:lang w:val="en-US"/>
              </w:rPr>
              <w:t>CA_n7B-n258A</w:t>
            </w:r>
          </w:p>
        </w:tc>
        <w:tc>
          <w:tcPr>
            <w:tcW w:w="1699" w:type="dxa"/>
            <w:gridSpan w:val="3"/>
            <w:tcBorders>
              <w:top w:val="single" w:sz="4" w:space="0" w:color="auto"/>
              <w:left w:val="single" w:sz="4" w:space="0" w:color="auto"/>
              <w:bottom w:val="nil"/>
              <w:right w:val="single" w:sz="4" w:space="0" w:color="auto"/>
            </w:tcBorders>
            <w:hideMark/>
          </w:tcPr>
          <w:p w14:paraId="59FA93DB" w14:textId="77777777" w:rsidR="006F2A58" w:rsidRDefault="006F2A58" w:rsidP="00821A33">
            <w:pPr>
              <w:pStyle w:val="TAC"/>
              <w:rPr>
                <w:szCs w:val="18"/>
              </w:rPr>
            </w:pPr>
            <w:r>
              <w:rPr>
                <w:rFonts w:cs="Arial"/>
                <w:bCs/>
                <w:szCs w:val="18"/>
                <w:lang w:val="en-US"/>
              </w:rPr>
              <w:t>CA_n7A-n258A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D072D5E" w14:textId="77777777" w:rsidR="006F2A58" w:rsidRDefault="006F2A58" w:rsidP="00821A33">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764762C" w14:textId="77777777" w:rsidR="006F2A58" w:rsidRDefault="006F2A58" w:rsidP="00821A33">
            <w:pPr>
              <w:pStyle w:val="TAC"/>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hideMark/>
          </w:tcPr>
          <w:p w14:paraId="041635C1" w14:textId="77777777" w:rsidR="006F2A58" w:rsidRDefault="006F2A58" w:rsidP="00821A33">
            <w:pPr>
              <w:pStyle w:val="TAC"/>
              <w:rPr>
                <w:szCs w:val="18"/>
                <w:lang w:val="en-US" w:eastAsia="zh-CN"/>
              </w:rPr>
            </w:pPr>
            <w:r>
              <w:rPr>
                <w:szCs w:val="18"/>
                <w:lang w:val="en-US" w:eastAsia="zh-CN"/>
              </w:rPr>
              <w:t>0</w:t>
            </w:r>
          </w:p>
        </w:tc>
      </w:tr>
      <w:tr w:rsidR="006F2A58" w14:paraId="48C526BB"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9FD0E97"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C259C29"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9E49A8D" w14:textId="77777777" w:rsidR="006F2A58" w:rsidRDefault="006F2A58" w:rsidP="00821A33">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7209DBE6"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F460E19" w14:textId="77777777" w:rsidR="006F2A58" w:rsidRDefault="006F2A58" w:rsidP="00821A33">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3D97C58D" w14:textId="77777777" w:rsidR="006F2A58" w:rsidRDefault="006F2A58" w:rsidP="00821A33">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02827E6E" w14:textId="77777777" w:rsidR="006F2A58" w:rsidRDefault="006F2A58" w:rsidP="00821A33">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6338EB05"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99D0D57"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9158A03"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A5C72E7" w14:textId="77777777" w:rsidR="006F2A58" w:rsidRDefault="006F2A58" w:rsidP="00821A33">
            <w:pPr>
              <w:pStyle w:val="TAC"/>
              <w:rPr>
                <w:rFonts w:cs="Arial"/>
                <w:szCs w:val="18"/>
                <w:lang w:val="en-US" w:eastAsia="zh-CN"/>
              </w:rPr>
            </w:pPr>
            <w:r>
              <w:rPr>
                <w:rFonts w:cs="Arial"/>
                <w:szCs w:val="18"/>
                <w:lang w:val="en-US"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7B0CB48"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47347F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9BF100"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A7937A2"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7582941" w14:textId="77777777" w:rsidR="006F2A58" w:rsidRDefault="006F2A58" w:rsidP="00821A33">
            <w:pPr>
              <w:pStyle w:val="TAC"/>
              <w:rPr>
                <w:rFonts w:cs="Arial"/>
                <w:szCs w:val="18"/>
                <w:lang w:val="en-US" w:eastAsia="zh-CN"/>
              </w:rPr>
            </w:pPr>
            <w:r>
              <w:rPr>
                <w:rFonts w:cs="Arial"/>
                <w:szCs w:val="18"/>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7C336F90" w14:textId="77777777" w:rsidR="006F2A58" w:rsidRDefault="006F2A58" w:rsidP="00821A33">
            <w:pPr>
              <w:pStyle w:val="TAC"/>
              <w:rPr>
                <w:rFonts w:cs="Arial"/>
                <w:szCs w:val="18"/>
                <w:lang w:val="en-US" w:eastAsia="zh-CN"/>
              </w:rPr>
            </w:pPr>
            <w:r>
              <w:rPr>
                <w:rFonts w:cs="Arial"/>
                <w:szCs w:val="18"/>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5C4BD60E" w14:textId="77777777" w:rsidR="006F2A58" w:rsidRDefault="006F2A58" w:rsidP="00821A33">
            <w:pPr>
              <w:pStyle w:val="TAC"/>
              <w:rPr>
                <w:rFonts w:cs="Arial"/>
                <w:szCs w:val="18"/>
                <w:lang w:val="en-US" w:eastAsia="zh-CN"/>
              </w:rPr>
            </w:pPr>
            <w:r>
              <w:rPr>
                <w:rFonts w:cs="Arial"/>
                <w:szCs w:val="18"/>
                <w:lang w:val="en-US" w:eastAsia="zh-CN"/>
              </w:rPr>
              <w:t>400</w:t>
            </w:r>
          </w:p>
        </w:tc>
        <w:tc>
          <w:tcPr>
            <w:tcW w:w="1375" w:type="dxa"/>
            <w:gridSpan w:val="2"/>
            <w:tcBorders>
              <w:top w:val="nil"/>
              <w:left w:val="single" w:sz="4" w:space="0" w:color="auto"/>
              <w:bottom w:val="single" w:sz="4" w:space="0" w:color="auto"/>
              <w:right w:val="single" w:sz="4" w:space="0" w:color="auto"/>
            </w:tcBorders>
          </w:tcPr>
          <w:p w14:paraId="645FC2E8" w14:textId="77777777" w:rsidR="006F2A58" w:rsidRDefault="006F2A58" w:rsidP="00821A33">
            <w:pPr>
              <w:pStyle w:val="TAC"/>
              <w:rPr>
                <w:szCs w:val="18"/>
                <w:lang w:eastAsia="zh-CN"/>
              </w:rPr>
            </w:pPr>
          </w:p>
        </w:tc>
      </w:tr>
      <w:tr w:rsidR="006F2A58" w14:paraId="57FD70F4"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E6BB5B7" w14:textId="77777777" w:rsidR="006F2A58" w:rsidRDefault="006F2A58" w:rsidP="00821A33">
            <w:pPr>
              <w:pStyle w:val="TAC"/>
              <w:keepNext w:val="0"/>
              <w:rPr>
                <w:szCs w:val="18"/>
              </w:rPr>
            </w:pPr>
            <w:r>
              <w:rPr>
                <w:rFonts w:cs="Arial"/>
                <w:bCs/>
                <w:szCs w:val="18"/>
                <w:lang w:val="en-US"/>
              </w:rPr>
              <w:t>CA_n7B-n258B</w:t>
            </w:r>
          </w:p>
        </w:tc>
        <w:tc>
          <w:tcPr>
            <w:tcW w:w="1699" w:type="dxa"/>
            <w:gridSpan w:val="3"/>
            <w:tcBorders>
              <w:top w:val="single" w:sz="4" w:space="0" w:color="auto"/>
              <w:left w:val="single" w:sz="4" w:space="0" w:color="auto"/>
              <w:bottom w:val="nil"/>
              <w:right w:val="single" w:sz="4" w:space="0" w:color="auto"/>
            </w:tcBorders>
            <w:vAlign w:val="center"/>
            <w:hideMark/>
          </w:tcPr>
          <w:p w14:paraId="152708E5" w14:textId="77777777" w:rsidR="006F2A58" w:rsidRDefault="006F2A58" w:rsidP="00821A33">
            <w:pPr>
              <w:pStyle w:val="TAC"/>
              <w:rPr>
                <w:rFonts w:cs="Arial"/>
                <w:bCs/>
                <w:szCs w:val="18"/>
                <w:lang w:val="en-US"/>
              </w:rPr>
            </w:pPr>
            <w:r>
              <w:rPr>
                <w:rFonts w:cs="Arial"/>
                <w:bCs/>
                <w:szCs w:val="18"/>
                <w:lang w:val="en-US"/>
              </w:rPr>
              <w:t>CA_n7A-n258A</w:t>
            </w:r>
          </w:p>
          <w:p w14:paraId="158D03BF" w14:textId="77777777" w:rsidR="006F2A58" w:rsidRDefault="006F2A58" w:rsidP="00821A33">
            <w:pPr>
              <w:pStyle w:val="TAC"/>
              <w:keepNext w:val="0"/>
              <w:rPr>
                <w:szCs w:val="18"/>
              </w:rPr>
            </w:pPr>
            <w:r>
              <w:rPr>
                <w:rFonts w:cs="Arial"/>
                <w:bCs/>
                <w:szCs w:val="18"/>
                <w:lang w:val="en-US"/>
              </w:rPr>
              <w:t>CA_n7A-n258B</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DD585F6" w14:textId="77777777" w:rsidR="006F2A58" w:rsidRDefault="006F2A58" w:rsidP="00821A33">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3810475" w14:textId="77777777" w:rsidR="006F2A58" w:rsidRDefault="006F2A58" w:rsidP="00821A33">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6794F164" w14:textId="77777777" w:rsidR="006F2A58" w:rsidRDefault="006F2A58" w:rsidP="00821A33">
            <w:pPr>
              <w:pStyle w:val="TAC"/>
              <w:keepNext w:val="0"/>
              <w:rPr>
                <w:szCs w:val="18"/>
                <w:lang w:eastAsia="zh-CN"/>
              </w:rPr>
            </w:pPr>
            <w:r>
              <w:rPr>
                <w:lang w:val="en-US" w:eastAsia="zh-CN"/>
              </w:rPr>
              <w:t>0</w:t>
            </w:r>
          </w:p>
        </w:tc>
      </w:tr>
      <w:tr w:rsidR="006F2A58" w14:paraId="6465C3DD"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0E32280"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4AF4485"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2E468C0" w14:textId="77777777" w:rsidR="006F2A58" w:rsidRDefault="006F2A58" w:rsidP="00821A33">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F935DB3" w14:textId="77777777" w:rsidR="006F2A58" w:rsidRDefault="006F2A58" w:rsidP="00821A33">
            <w:pPr>
              <w:pStyle w:val="TAC"/>
              <w:keepNext w:val="0"/>
              <w:rPr>
                <w:rFonts w:cs="Arial"/>
                <w:szCs w:val="18"/>
                <w:lang w:eastAsia="zh-CN"/>
              </w:rPr>
            </w:pPr>
            <w:r>
              <w:rPr>
                <w:rFonts w:cs="Arial"/>
                <w:bCs/>
                <w:szCs w:val="18"/>
                <w:lang w:val="en-US"/>
              </w:rPr>
              <w:t>CA_n258B</w:t>
            </w:r>
          </w:p>
        </w:tc>
        <w:tc>
          <w:tcPr>
            <w:tcW w:w="1375" w:type="dxa"/>
            <w:gridSpan w:val="2"/>
            <w:tcBorders>
              <w:top w:val="nil"/>
              <w:left w:val="single" w:sz="4" w:space="0" w:color="auto"/>
              <w:bottom w:val="single" w:sz="4" w:space="0" w:color="auto"/>
              <w:right w:val="single" w:sz="4" w:space="0" w:color="auto"/>
            </w:tcBorders>
            <w:vAlign w:val="center"/>
          </w:tcPr>
          <w:p w14:paraId="437E6E99" w14:textId="77777777" w:rsidR="006F2A58" w:rsidRDefault="006F2A58" w:rsidP="00821A33">
            <w:pPr>
              <w:pStyle w:val="TAC"/>
              <w:keepNext w:val="0"/>
              <w:rPr>
                <w:szCs w:val="18"/>
                <w:lang w:eastAsia="zh-CN"/>
              </w:rPr>
            </w:pPr>
          </w:p>
        </w:tc>
      </w:tr>
      <w:tr w:rsidR="006F2A58" w14:paraId="079B381D"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F17DEC9" w14:textId="77777777" w:rsidR="006F2A58" w:rsidRDefault="006F2A58" w:rsidP="00821A33">
            <w:pPr>
              <w:pStyle w:val="TAC"/>
              <w:keepNext w:val="0"/>
              <w:rPr>
                <w:szCs w:val="18"/>
              </w:rPr>
            </w:pPr>
            <w:r>
              <w:rPr>
                <w:rFonts w:cs="Arial"/>
                <w:bCs/>
                <w:szCs w:val="18"/>
                <w:lang w:val="en-US"/>
              </w:rPr>
              <w:t>CA_n7B-n258C</w:t>
            </w:r>
          </w:p>
        </w:tc>
        <w:tc>
          <w:tcPr>
            <w:tcW w:w="1699" w:type="dxa"/>
            <w:gridSpan w:val="3"/>
            <w:tcBorders>
              <w:top w:val="single" w:sz="4" w:space="0" w:color="auto"/>
              <w:left w:val="single" w:sz="4" w:space="0" w:color="auto"/>
              <w:bottom w:val="nil"/>
              <w:right w:val="single" w:sz="4" w:space="0" w:color="auto"/>
            </w:tcBorders>
            <w:vAlign w:val="center"/>
            <w:hideMark/>
          </w:tcPr>
          <w:p w14:paraId="41CA9545" w14:textId="77777777" w:rsidR="006F2A58" w:rsidRDefault="006F2A58" w:rsidP="00821A33">
            <w:pPr>
              <w:pStyle w:val="TAC"/>
              <w:rPr>
                <w:rFonts w:cs="Arial"/>
                <w:bCs/>
                <w:szCs w:val="18"/>
                <w:lang w:val="en-US"/>
              </w:rPr>
            </w:pPr>
            <w:r>
              <w:rPr>
                <w:rFonts w:cs="Arial"/>
                <w:bCs/>
                <w:szCs w:val="18"/>
                <w:lang w:val="en-US"/>
              </w:rPr>
              <w:t>CA_n7A-n258A</w:t>
            </w:r>
          </w:p>
          <w:p w14:paraId="13CD4027" w14:textId="77777777" w:rsidR="006F2A58" w:rsidRDefault="006F2A58" w:rsidP="00821A33">
            <w:pPr>
              <w:pStyle w:val="TAC"/>
              <w:rPr>
                <w:rFonts w:cs="Arial"/>
                <w:bCs/>
                <w:szCs w:val="18"/>
                <w:lang w:val="en-US"/>
              </w:rPr>
            </w:pPr>
            <w:r>
              <w:rPr>
                <w:rFonts w:cs="Arial"/>
                <w:bCs/>
                <w:szCs w:val="18"/>
                <w:lang w:val="en-US"/>
              </w:rPr>
              <w:t>CA_n7A-n258B</w:t>
            </w:r>
          </w:p>
          <w:p w14:paraId="4422C19A" w14:textId="77777777" w:rsidR="006F2A58" w:rsidRDefault="006F2A58" w:rsidP="00821A33">
            <w:pPr>
              <w:pStyle w:val="TAC"/>
              <w:keepNext w:val="0"/>
              <w:rPr>
                <w:szCs w:val="18"/>
              </w:rPr>
            </w:pPr>
            <w:r>
              <w:rPr>
                <w:rFonts w:cs="Arial"/>
                <w:bCs/>
                <w:szCs w:val="18"/>
                <w:lang w:val="en-US"/>
              </w:rPr>
              <w:t>CA_n7A-n258C</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46A1BF2" w14:textId="77777777" w:rsidR="006F2A58" w:rsidRDefault="006F2A58" w:rsidP="00821A33">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5BED513" w14:textId="77777777" w:rsidR="006F2A58" w:rsidRDefault="006F2A58" w:rsidP="00821A33">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350122A7" w14:textId="77777777" w:rsidR="006F2A58" w:rsidRDefault="006F2A58" w:rsidP="00821A33">
            <w:pPr>
              <w:pStyle w:val="TAC"/>
              <w:keepNext w:val="0"/>
              <w:rPr>
                <w:szCs w:val="18"/>
                <w:lang w:eastAsia="zh-CN"/>
              </w:rPr>
            </w:pPr>
            <w:r>
              <w:rPr>
                <w:lang w:val="en-US" w:eastAsia="zh-CN"/>
              </w:rPr>
              <w:t>0</w:t>
            </w:r>
          </w:p>
        </w:tc>
      </w:tr>
      <w:tr w:rsidR="006F2A58" w14:paraId="24775A00"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8C46309"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1183A71"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986E9A7" w14:textId="77777777" w:rsidR="006F2A58" w:rsidRDefault="006F2A58" w:rsidP="00821A33">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7BE7506" w14:textId="77777777" w:rsidR="006F2A58" w:rsidRDefault="006F2A58" w:rsidP="00821A33">
            <w:pPr>
              <w:pStyle w:val="TAC"/>
              <w:keepNext w:val="0"/>
              <w:rPr>
                <w:rFonts w:cs="Arial"/>
                <w:szCs w:val="18"/>
                <w:lang w:eastAsia="zh-CN"/>
              </w:rPr>
            </w:pPr>
            <w:r>
              <w:rPr>
                <w:rFonts w:cs="Arial"/>
                <w:bCs/>
                <w:szCs w:val="18"/>
                <w:lang w:val="en-US"/>
              </w:rPr>
              <w:t>CA_n258C</w:t>
            </w:r>
          </w:p>
        </w:tc>
        <w:tc>
          <w:tcPr>
            <w:tcW w:w="1375" w:type="dxa"/>
            <w:gridSpan w:val="2"/>
            <w:tcBorders>
              <w:top w:val="nil"/>
              <w:left w:val="single" w:sz="4" w:space="0" w:color="auto"/>
              <w:bottom w:val="single" w:sz="4" w:space="0" w:color="auto"/>
              <w:right w:val="single" w:sz="4" w:space="0" w:color="auto"/>
            </w:tcBorders>
            <w:vAlign w:val="center"/>
          </w:tcPr>
          <w:p w14:paraId="209C3A5A" w14:textId="77777777" w:rsidR="006F2A58" w:rsidRDefault="006F2A58" w:rsidP="00821A33">
            <w:pPr>
              <w:pStyle w:val="TAC"/>
              <w:keepNext w:val="0"/>
              <w:rPr>
                <w:szCs w:val="18"/>
                <w:lang w:eastAsia="zh-CN"/>
              </w:rPr>
            </w:pPr>
          </w:p>
        </w:tc>
      </w:tr>
      <w:tr w:rsidR="006F2A58" w14:paraId="72E36673"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11C47A89" w14:textId="77777777" w:rsidR="006F2A58" w:rsidRDefault="006F2A58" w:rsidP="00821A33">
            <w:pPr>
              <w:pStyle w:val="TAC"/>
              <w:keepNext w:val="0"/>
              <w:rPr>
                <w:szCs w:val="18"/>
              </w:rPr>
            </w:pPr>
            <w:r>
              <w:rPr>
                <w:rFonts w:cs="Arial"/>
                <w:bCs/>
                <w:szCs w:val="18"/>
                <w:lang w:val="en-US"/>
              </w:rPr>
              <w:t>CA_n7B-n258D</w:t>
            </w:r>
          </w:p>
        </w:tc>
        <w:tc>
          <w:tcPr>
            <w:tcW w:w="1699" w:type="dxa"/>
            <w:gridSpan w:val="3"/>
            <w:tcBorders>
              <w:top w:val="single" w:sz="4" w:space="0" w:color="auto"/>
              <w:left w:val="single" w:sz="4" w:space="0" w:color="auto"/>
              <w:bottom w:val="nil"/>
              <w:right w:val="single" w:sz="4" w:space="0" w:color="auto"/>
            </w:tcBorders>
            <w:vAlign w:val="center"/>
            <w:hideMark/>
          </w:tcPr>
          <w:p w14:paraId="399D86A7" w14:textId="77777777" w:rsidR="006F2A58" w:rsidRDefault="006F2A58" w:rsidP="00821A33">
            <w:pPr>
              <w:pStyle w:val="TAC"/>
              <w:rPr>
                <w:rFonts w:cs="Arial"/>
                <w:bCs/>
                <w:szCs w:val="18"/>
                <w:lang w:val="en-US"/>
              </w:rPr>
            </w:pPr>
            <w:r>
              <w:rPr>
                <w:rFonts w:cs="Arial"/>
                <w:bCs/>
                <w:szCs w:val="18"/>
                <w:lang w:val="en-US"/>
              </w:rPr>
              <w:t>CA_n7A-n258A</w:t>
            </w:r>
          </w:p>
          <w:p w14:paraId="6B4386F0" w14:textId="77777777" w:rsidR="006F2A58" w:rsidRDefault="006F2A58" w:rsidP="00821A33">
            <w:pPr>
              <w:pStyle w:val="TAC"/>
              <w:keepNext w:val="0"/>
              <w:rPr>
                <w:szCs w:val="18"/>
              </w:rPr>
            </w:pPr>
            <w:r>
              <w:rPr>
                <w:rFonts w:cs="Arial"/>
                <w:bCs/>
                <w:szCs w:val="18"/>
                <w:lang w:val="en-US"/>
              </w:rPr>
              <w:t>CA_n7A-n258D</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89C8FF7" w14:textId="77777777" w:rsidR="006F2A58" w:rsidRDefault="006F2A58" w:rsidP="00821A33">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94BA410" w14:textId="77777777" w:rsidR="006F2A58" w:rsidRDefault="006F2A58" w:rsidP="00821A33">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75E1CF87" w14:textId="77777777" w:rsidR="006F2A58" w:rsidRDefault="006F2A58" w:rsidP="00821A33">
            <w:pPr>
              <w:pStyle w:val="TAC"/>
              <w:keepNext w:val="0"/>
              <w:rPr>
                <w:szCs w:val="18"/>
                <w:lang w:eastAsia="zh-CN"/>
              </w:rPr>
            </w:pPr>
            <w:r>
              <w:rPr>
                <w:lang w:val="en-US" w:eastAsia="zh-CN"/>
              </w:rPr>
              <w:t>0</w:t>
            </w:r>
          </w:p>
        </w:tc>
      </w:tr>
      <w:tr w:rsidR="006F2A58" w14:paraId="76F0069B"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8DE4616"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22337AA8"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BF54F81" w14:textId="77777777" w:rsidR="006F2A58" w:rsidRDefault="006F2A58" w:rsidP="00821A33">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CF7E4D9" w14:textId="77777777" w:rsidR="006F2A58" w:rsidRDefault="006F2A58" w:rsidP="00821A33">
            <w:pPr>
              <w:pStyle w:val="TAC"/>
              <w:keepNext w:val="0"/>
              <w:rPr>
                <w:rFonts w:cs="Arial"/>
                <w:szCs w:val="18"/>
                <w:lang w:eastAsia="zh-CN"/>
              </w:rPr>
            </w:pPr>
            <w:r>
              <w:rPr>
                <w:rFonts w:cs="Arial"/>
                <w:bCs/>
                <w:szCs w:val="18"/>
                <w:lang w:val="en-US"/>
              </w:rPr>
              <w:t>CA_n258D</w:t>
            </w:r>
          </w:p>
        </w:tc>
        <w:tc>
          <w:tcPr>
            <w:tcW w:w="1375" w:type="dxa"/>
            <w:gridSpan w:val="2"/>
            <w:tcBorders>
              <w:top w:val="nil"/>
              <w:left w:val="single" w:sz="4" w:space="0" w:color="auto"/>
              <w:bottom w:val="single" w:sz="4" w:space="0" w:color="auto"/>
              <w:right w:val="single" w:sz="4" w:space="0" w:color="auto"/>
            </w:tcBorders>
            <w:vAlign w:val="center"/>
          </w:tcPr>
          <w:p w14:paraId="4D1342A1" w14:textId="77777777" w:rsidR="006F2A58" w:rsidRDefault="006F2A58" w:rsidP="00821A33">
            <w:pPr>
              <w:pStyle w:val="TAC"/>
              <w:keepNext w:val="0"/>
              <w:rPr>
                <w:szCs w:val="18"/>
                <w:lang w:eastAsia="zh-CN"/>
              </w:rPr>
            </w:pPr>
          </w:p>
        </w:tc>
      </w:tr>
      <w:tr w:rsidR="006F2A58" w14:paraId="45691736"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13A6CA1" w14:textId="77777777" w:rsidR="006F2A58" w:rsidRDefault="006F2A58" w:rsidP="00821A33">
            <w:pPr>
              <w:pStyle w:val="TAC"/>
              <w:keepNext w:val="0"/>
              <w:rPr>
                <w:szCs w:val="18"/>
              </w:rPr>
            </w:pPr>
            <w:r>
              <w:rPr>
                <w:rFonts w:cs="Arial"/>
                <w:bCs/>
                <w:szCs w:val="18"/>
                <w:lang w:val="en-US"/>
              </w:rPr>
              <w:t>CA_n7B-n258E</w:t>
            </w:r>
          </w:p>
        </w:tc>
        <w:tc>
          <w:tcPr>
            <w:tcW w:w="1699" w:type="dxa"/>
            <w:gridSpan w:val="3"/>
            <w:tcBorders>
              <w:top w:val="single" w:sz="4" w:space="0" w:color="auto"/>
              <w:left w:val="single" w:sz="4" w:space="0" w:color="auto"/>
              <w:bottom w:val="nil"/>
              <w:right w:val="single" w:sz="4" w:space="0" w:color="auto"/>
            </w:tcBorders>
            <w:vAlign w:val="center"/>
            <w:hideMark/>
          </w:tcPr>
          <w:p w14:paraId="6966544C" w14:textId="77777777" w:rsidR="006F2A58" w:rsidRDefault="006F2A58" w:rsidP="00821A33">
            <w:pPr>
              <w:pStyle w:val="TAC"/>
              <w:rPr>
                <w:rFonts w:cs="Arial"/>
                <w:bCs/>
                <w:szCs w:val="18"/>
                <w:lang w:val="en-US"/>
              </w:rPr>
            </w:pPr>
            <w:r>
              <w:rPr>
                <w:rFonts w:cs="Arial"/>
                <w:bCs/>
                <w:szCs w:val="18"/>
                <w:lang w:val="en-US"/>
              </w:rPr>
              <w:t>CA_n7A-n258A</w:t>
            </w:r>
          </w:p>
          <w:p w14:paraId="15BCD289" w14:textId="77777777" w:rsidR="006F2A58" w:rsidRDefault="006F2A58" w:rsidP="00821A33">
            <w:pPr>
              <w:pStyle w:val="TAC"/>
              <w:rPr>
                <w:rFonts w:cs="Arial"/>
                <w:bCs/>
                <w:szCs w:val="18"/>
                <w:lang w:val="en-US"/>
              </w:rPr>
            </w:pPr>
            <w:r>
              <w:rPr>
                <w:rFonts w:cs="Arial"/>
                <w:bCs/>
                <w:szCs w:val="18"/>
                <w:lang w:val="en-US"/>
              </w:rPr>
              <w:t>CA_n7A-n258D</w:t>
            </w:r>
          </w:p>
          <w:p w14:paraId="07E58CF7" w14:textId="77777777" w:rsidR="006F2A58" w:rsidRDefault="006F2A58" w:rsidP="00821A33">
            <w:pPr>
              <w:pStyle w:val="TAC"/>
              <w:keepNext w:val="0"/>
              <w:rPr>
                <w:szCs w:val="18"/>
              </w:rPr>
            </w:pPr>
            <w:r>
              <w:rPr>
                <w:rFonts w:cs="Arial"/>
                <w:bCs/>
                <w:szCs w:val="18"/>
                <w:lang w:val="en-US"/>
              </w:rPr>
              <w:t>CA_n7A-n258E</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C5DA63E" w14:textId="77777777" w:rsidR="006F2A58" w:rsidRDefault="006F2A58" w:rsidP="00821A33">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FBF4913" w14:textId="77777777" w:rsidR="006F2A58" w:rsidRDefault="006F2A58" w:rsidP="00821A33">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686352B7" w14:textId="77777777" w:rsidR="006F2A58" w:rsidRDefault="006F2A58" w:rsidP="00821A33">
            <w:pPr>
              <w:pStyle w:val="TAC"/>
              <w:keepNext w:val="0"/>
              <w:rPr>
                <w:szCs w:val="18"/>
                <w:lang w:eastAsia="zh-CN"/>
              </w:rPr>
            </w:pPr>
            <w:r>
              <w:rPr>
                <w:lang w:val="en-US" w:eastAsia="zh-CN"/>
              </w:rPr>
              <w:t>0</w:t>
            </w:r>
          </w:p>
        </w:tc>
      </w:tr>
      <w:tr w:rsidR="006F2A58" w14:paraId="61B39EAA"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BAC5F90"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EDAF532"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0FD6FEE" w14:textId="77777777" w:rsidR="006F2A58" w:rsidRDefault="006F2A58" w:rsidP="00821A33">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5BBE576" w14:textId="77777777" w:rsidR="006F2A58" w:rsidRDefault="006F2A58" w:rsidP="00821A33">
            <w:pPr>
              <w:pStyle w:val="TAC"/>
              <w:keepNext w:val="0"/>
              <w:rPr>
                <w:rFonts w:cs="Arial"/>
                <w:szCs w:val="18"/>
                <w:lang w:eastAsia="zh-CN"/>
              </w:rPr>
            </w:pPr>
            <w:r>
              <w:rPr>
                <w:rFonts w:cs="Arial"/>
                <w:bCs/>
                <w:szCs w:val="18"/>
                <w:lang w:val="en-US"/>
              </w:rPr>
              <w:t>CA_n258E</w:t>
            </w:r>
          </w:p>
        </w:tc>
        <w:tc>
          <w:tcPr>
            <w:tcW w:w="1375" w:type="dxa"/>
            <w:gridSpan w:val="2"/>
            <w:tcBorders>
              <w:top w:val="nil"/>
              <w:left w:val="single" w:sz="4" w:space="0" w:color="auto"/>
              <w:bottom w:val="single" w:sz="4" w:space="0" w:color="auto"/>
              <w:right w:val="single" w:sz="4" w:space="0" w:color="auto"/>
            </w:tcBorders>
            <w:vAlign w:val="center"/>
          </w:tcPr>
          <w:p w14:paraId="245EBE34" w14:textId="77777777" w:rsidR="006F2A58" w:rsidRDefault="006F2A58" w:rsidP="00821A33">
            <w:pPr>
              <w:pStyle w:val="TAC"/>
              <w:keepNext w:val="0"/>
              <w:rPr>
                <w:szCs w:val="18"/>
                <w:lang w:eastAsia="zh-CN"/>
              </w:rPr>
            </w:pPr>
          </w:p>
        </w:tc>
      </w:tr>
      <w:tr w:rsidR="006F2A58" w14:paraId="08452FD5"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2DACE6D" w14:textId="77777777" w:rsidR="006F2A58" w:rsidRDefault="006F2A58" w:rsidP="00821A33">
            <w:pPr>
              <w:pStyle w:val="TAC"/>
              <w:keepNext w:val="0"/>
              <w:rPr>
                <w:szCs w:val="18"/>
              </w:rPr>
            </w:pPr>
            <w:r>
              <w:rPr>
                <w:rFonts w:cs="Arial"/>
                <w:bCs/>
                <w:szCs w:val="18"/>
                <w:lang w:val="en-US"/>
              </w:rPr>
              <w:t>CA_n7B-n258F</w:t>
            </w:r>
          </w:p>
        </w:tc>
        <w:tc>
          <w:tcPr>
            <w:tcW w:w="1699" w:type="dxa"/>
            <w:gridSpan w:val="3"/>
            <w:tcBorders>
              <w:top w:val="single" w:sz="4" w:space="0" w:color="auto"/>
              <w:left w:val="single" w:sz="4" w:space="0" w:color="auto"/>
              <w:bottom w:val="nil"/>
              <w:right w:val="single" w:sz="4" w:space="0" w:color="auto"/>
            </w:tcBorders>
            <w:vAlign w:val="center"/>
            <w:hideMark/>
          </w:tcPr>
          <w:p w14:paraId="5F2E104D" w14:textId="77777777" w:rsidR="006F2A58" w:rsidRDefault="006F2A58" w:rsidP="00821A33">
            <w:pPr>
              <w:pStyle w:val="TAC"/>
              <w:rPr>
                <w:rFonts w:cs="Arial"/>
                <w:bCs/>
                <w:szCs w:val="18"/>
                <w:lang w:val="en-US"/>
              </w:rPr>
            </w:pPr>
            <w:r>
              <w:rPr>
                <w:rFonts w:cs="Arial"/>
                <w:bCs/>
                <w:szCs w:val="18"/>
                <w:lang w:val="en-US"/>
              </w:rPr>
              <w:t>CA_n7A-n258A</w:t>
            </w:r>
          </w:p>
          <w:p w14:paraId="0534389C" w14:textId="77777777" w:rsidR="006F2A58" w:rsidRDefault="006F2A58" w:rsidP="00821A33">
            <w:pPr>
              <w:pStyle w:val="TAC"/>
              <w:rPr>
                <w:rFonts w:cs="Arial"/>
                <w:bCs/>
                <w:szCs w:val="18"/>
                <w:lang w:val="en-US"/>
              </w:rPr>
            </w:pPr>
            <w:r>
              <w:rPr>
                <w:rFonts w:cs="Arial"/>
                <w:bCs/>
                <w:szCs w:val="18"/>
                <w:lang w:val="en-US"/>
              </w:rPr>
              <w:t>CA_n7A-n258D</w:t>
            </w:r>
          </w:p>
          <w:p w14:paraId="3F6C7BF5" w14:textId="77777777" w:rsidR="006F2A58" w:rsidRDefault="006F2A58" w:rsidP="00821A33">
            <w:pPr>
              <w:pStyle w:val="TAC"/>
              <w:rPr>
                <w:rFonts w:cs="Arial"/>
                <w:bCs/>
                <w:szCs w:val="18"/>
                <w:lang w:val="en-US"/>
              </w:rPr>
            </w:pPr>
            <w:r>
              <w:rPr>
                <w:rFonts w:cs="Arial"/>
                <w:bCs/>
                <w:szCs w:val="18"/>
                <w:lang w:val="en-US"/>
              </w:rPr>
              <w:t>CA_n7A-n258E</w:t>
            </w:r>
          </w:p>
          <w:p w14:paraId="3FDC4430" w14:textId="77777777" w:rsidR="006F2A58" w:rsidRDefault="006F2A58" w:rsidP="00821A33">
            <w:pPr>
              <w:pStyle w:val="TAC"/>
              <w:keepNext w:val="0"/>
              <w:rPr>
                <w:szCs w:val="18"/>
              </w:rPr>
            </w:pPr>
            <w:r>
              <w:rPr>
                <w:rFonts w:cs="Arial"/>
                <w:bCs/>
                <w:szCs w:val="18"/>
                <w:lang w:val="en-US"/>
              </w:rPr>
              <w:t>CA_n7A-n258F</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030CBA5" w14:textId="77777777" w:rsidR="006F2A58" w:rsidRDefault="006F2A58" w:rsidP="00821A33">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B012320" w14:textId="77777777" w:rsidR="006F2A58" w:rsidRDefault="006F2A58" w:rsidP="00821A33">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25AD6695" w14:textId="77777777" w:rsidR="006F2A58" w:rsidRDefault="006F2A58" w:rsidP="00821A33">
            <w:pPr>
              <w:pStyle w:val="TAC"/>
              <w:keepNext w:val="0"/>
              <w:rPr>
                <w:szCs w:val="18"/>
                <w:lang w:eastAsia="zh-CN"/>
              </w:rPr>
            </w:pPr>
            <w:r>
              <w:rPr>
                <w:lang w:val="en-US" w:eastAsia="zh-CN"/>
              </w:rPr>
              <w:t>0</w:t>
            </w:r>
          </w:p>
        </w:tc>
      </w:tr>
      <w:tr w:rsidR="006F2A58" w14:paraId="2005CA72"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148BFB7"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3EEFB84E"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D7E6699" w14:textId="77777777" w:rsidR="006F2A58" w:rsidRDefault="006F2A58" w:rsidP="00821A33">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532C264" w14:textId="77777777" w:rsidR="006F2A58" w:rsidRDefault="006F2A58" w:rsidP="00821A33">
            <w:pPr>
              <w:pStyle w:val="TAC"/>
              <w:keepNext w:val="0"/>
              <w:rPr>
                <w:rFonts w:cs="Arial"/>
                <w:szCs w:val="18"/>
                <w:lang w:eastAsia="zh-CN"/>
              </w:rPr>
            </w:pPr>
            <w:r>
              <w:rPr>
                <w:rFonts w:cs="Arial"/>
                <w:bCs/>
                <w:szCs w:val="18"/>
                <w:lang w:val="en-US"/>
              </w:rPr>
              <w:t>CA_n258F</w:t>
            </w:r>
          </w:p>
        </w:tc>
        <w:tc>
          <w:tcPr>
            <w:tcW w:w="1375" w:type="dxa"/>
            <w:gridSpan w:val="2"/>
            <w:tcBorders>
              <w:top w:val="nil"/>
              <w:left w:val="single" w:sz="4" w:space="0" w:color="auto"/>
              <w:bottom w:val="single" w:sz="4" w:space="0" w:color="auto"/>
              <w:right w:val="single" w:sz="4" w:space="0" w:color="auto"/>
            </w:tcBorders>
            <w:vAlign w:val="center"/>
          </w:tcPr>
          <w:p w14:paraId="475842C1" w14:textId="77777777" w:rsidR="006F2A58" w:rsidRDefault="006F2A58" w:rsidP="00821A33">
            <w:pPr>
              <w:pStyle w:val="TAC"/>
              <w:keepNext w:val="0"/>
              <w:rPr>
                <w:szCs w:val="18"/>
                <w:lang w:eastAsia="zh-CN"/>
              </w:rPr>
            </w:pPr>
          </w:p>
        </w:tc>
      </w:tr>
      <w:tr w:rsidR="006F2A58" w14:paraId="19A8C618"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19343336" w14:textId="77777777" w:rsidR="006F2A58" w:rsidRDefault="006F2A58" w:rsidP="00821A33">
            <w:pPr>
              <w:pStyle w:val="TAC"/>
              <w:keepNext w:val="0"/>
              <w:rPr>
                <w:szCs w:val="18"/>
              </w:rPr>
            </w:pPr>
            <w:r>
              <w:rPr>
                <w:rFonts w:cs="Arial"/>
                <w:bCs/>
                <w:szCs w:val="18"/>
                <w:lang w:val="en-US"/>
              </w:rPr>
              <w:t>CA_n7B-n258G</w:t>
            </w:r>
          </w:p>
        </w:tc>
        <w:tc>
          <w:tcPr>
            <w:tcW w:w="1699" w:type="dxa"/>
            <w:gridSpan w:val="3"/>
            <w:tcBorders>
              <w:top w:val="single" w:sz="4" w:space="0" w:color="auto"/>
              <w:left w:val="single" w:sz="4" w:space="0" w:color="auto"/>
              <w:bottom w:val="nil"/>
              <w:right w:val="single" w:sz="4" w:space="0" w:color="auto"/>
            </w:tcBorders>
            <w:vAlign w:val="center"/>
            <w:hideMark/>
          </w:tcPr>
          <w:p w14:paraId="029D5026" w14:textId="77777777" w:rsidR="006F2A58" w:rsidRDefault="006F2A58" w:rsidP="00821A33">
            <w:pPr>
              <w:pStyle w:val="TAL"/>
              <w:jc w:val="center"/>
              <w:rPr>
                <w:rFonts w:cs="Arial"/>
                <w:bCs/>
                <w:szCs w:val="18"/>
                <w:lang w:val="en-US"/>
              </w:rPr>
            </w:pPr>
            <w:r>
              <w:rPr>
                <w:rFonts w:cs="Arial"/>
                <w:bCs/>
                <w:szCs w:val="18"/>
                <w:lang w:val="en-US"/>
              </w:rPr>
              <w:t>CA_n7A-n258A</w:t>
            </w:r>
          </w:p>
          <w:p w14:paraId="681877C0" w14:textId="77777777" w:rsidR="006F2A58" w:rsidRDefault="006F2A58" w:rsidP="00821A33">
            <w:pPr>
              <w:pStyle w:val="TAC"/>
              <w:keepNext w:val="0"/>
              <w:rPr>
                <w:szCs w:val="18"/>
              </w:rPr>
            </w:pPr>
            <w:r>
              <w:rPr>
                <w:rFonts w:cs="Arial"/>
                <w:bCs/>
                <w:szCs w:val="18"/>
                <w:lang w:val="en-US"/>
              </w:rPr>
              <w:t>CA_n7A-n258G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DB6F891" w14:textId="77777777" w:rsidR="006F2A58" w:rsidRDefault="006F2A58" w:rsidP="00821A33">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F6A87CD" w14:textId="77777777" w:rsidR="006F2A58" w:rsidRDefault="006F2A58" w:rsidP="00821A33">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74E894FE" w14:textId="77777777" w:rsidR="006F2A58" w:rsidRDefault="006F2A58" w:rsidP="00821A33">
            <w:pPr>
              <w:pStyle w:val="TAC"/>
              <w:keepNext w:val="0"/>
              <w:rPr>
                <w:szCs w:val="18"/>
                <w:lang w:eastAsia="zh-CN"/>
              </w:rPr>
            </w:pPr>
            <w:r>
              <w:rPr>
                <w:lang w:val="en-US" w:eastAsia="zh-CN"/>
              </w:rPr>
              <w:t>0</w:t>
            </w:r>
          </w:p>
        </w:tc>
      </w:tr>
      <w:tr w:rsidR="006F2A58" w14:paraId="74C3ADD0"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AC436E5"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47AE786"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A10F519" w14:textId="77777777" w:rsidR="006F2A58" w:rsidRDefault="006F2A58" w:rsidP="00821A33">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7976565" w14:textId="77777777" w:rsidR="006F2A58" w:rsidRDefault="006F2A58" w:rsidP="00821A33">
            <w:pPr>
              <w:pStyle w:val="TAC"/>
              <w:keepNext w:val="0"/>
              <w:rPr>
                <w:rFonts w:cs="Arial"/>
                <w:szCs w:val="18"/>
                <w:lang w:eastAsia="zh-CN"/>
              </w:rPr>
            </w:pPr>
            <w:r>
              <w:rPr>
                <w:rFonts w:cs="Arial"/>
                <w:bCs/>
                <w:szCs w:val="18"/>
                <w:lang w:val="en-US"/>
              </w:rPr>
              <w:t>CA_n258G</w:t>
            </w:r>
          </w:p>
        </w:tc>
        <w:tc>
          <w:tcPr>
            <w:tcW w:w="1375" w:type="dxa"/>
            <w:gridSpan w:val="2"/>
            <w:tcBorders>
              <w:top w:val="nil"/>
              <w:left w:val="single" w:sz="4" w:space="0" w:color="auto"/>
              <w:bottom w:val="single" w:sz="4" w:space="0" w:color="auto"/>
              <w:right w:val="single" w:sz="4" w:space="0" w:color="auto"/>
            </w:tcBorders>
            <w:vAlign w:val="center"/>
          </w:tcPr>
          <w:p w14:paraId="1619BF11" w14:textId="77777777" w:rsidR="006F2A58" w:rsidRDefault="006F2A58" w:rsidP="00821A33">
            <w:pPr>
              <w:pStyle w:val="TAC"/>
              <w:keepNext w:val="0"/>
              <w:rPr>
                <w:szCs w:val="18"/>
                <w:lang w:eastAsia="zh-CN"/>
              </w:rPr>
            </w:pPr>
          </w:p>
        </w:tc>
      </w:tr>
      <w:tr w:rsidR="006F2A58" w14:paraId="5C86777B"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11EFFF13" w14:textId="77777777" w:rsidR="006F2A58" w:rsidRDefault="006F2A58" w:rsidP="00821A33">
            <w:pPr>
              <w:pStyle w:val="TAC"/>
              <w:keepNext w:val="0"/>
              <w:rPr>
                <w:szCs w:val="18"/>
              </w:rPr>
            </w:pPr>
            <w:r>
              <w:rPr>
                <w:rFonts w:cs="Arial"/>
                <w:bCs/>
                <w:szCs w:val="18"/>
                <w:lang w:val="en-US"/>
              </w:rPr>
              <w:t>CA_n7B-n258H</w:t>
            </w:r>
          </w:p>
        </w:tc>
        <w:tc>
          <w:tcPr>
            <w:tcW w:w="1699" w:type="dxa"/>
            <w:gridSpan w:val="3"/>
            <w:tcBorders>
              <w:top w:val="single" w:sz="4" w:space="0" w:color="auto"/>
              <w:left w:val="single" w:sz="4" w:space="0" w:color="auto"/>
              <w:bottom w:val="nil"/>
              <w:right w:val="single" w:sz="4" w:space="0" w:color="auto"/>
            </w:tcBorders>
            <w:vAlign w:val="center"/>
            <w:hideMark/>
          </w:tcPr>
          <w:p w14:paraId="3F192EC7" w14:textId="77777777" w:rsidR="006F2A58" w:rsidRDefault="006F2A58" w:rsidP="00821A33">
            <w:pPr>
              <w:pStyle w:val="TAL"/>
              <w:jc w:val="center"/>
              <w:rPr>
                <w:rFonts w:cs="Arial"/>
                <w:bCs/>
                <w:szCs w:val="18"/>
                <w:lang w:val="en-US"/>
              </w:rPr>
            </w:pPr>
            <w:r>
              <w:rPr>
                <w:rFonts w:cs="Arial"/>
                <w:bCs/>
                <w:szCs w:val="18"/>
                <w:lang w:val="en-US"/>
              </w:rPr>
              <w:t>CA_n7A-n258A</w:t>
            </w:r>
          </w:p>
          <w:p w14:paraId="44246EF2" w14:textId="77777777" w:rsidR="006F2A58" w:rsidRDefault="006F2A58" w:rsidP="00821A33">
            <w:pPr>
              <w:pStyle w:val="TAL"/>
              <w:jc w:val="center"/>
              <w:rPr>
                <w:rFonts w:cs="Arial"/>
                <w:bCs/>
                <w:szCs w:val="18"/>
                <w:lang w:val="en-US"/>
              </w:rPr>
            </w:pPr>
            <w:r>
              <w:rPr>
                <w:rFonts w:cs="Arial"/>
                <w:bCs/>
                <w:szCs w:val="18"/>
                <w:lang w:val="en-US"/>
              </w:rPr>
              <w:t>CA_n7A-n258G</w:t>
            </w:r>
          </w:p>
          <w:p w14:paraId="44C10DE9" w14:textId="77777777" w:rsidR="006F2A58" w:rsidRDefault="006F2A58" w:rsidP="00821A33">
            <w:pPr>
              <w:pStyle w:val="TAC"/>
              <w:keepNext w:val="0"/>
              <w:rPr>
                <w:szCs w:val="18"/>
              </w:rPr>
            </w:pPr>
            <w:r>
              <w:rPr>
                <w:rFonts w:cs="Arial"/>
                <w:bCs/>
                <w:szCs w:val="18"/>
                <w:lang w:val="en-US"/>
              </w:rPr>
              <w:t>CA_n7A-n258H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D3F6EDF" w14:textId="77777777" w:rsidR="006F2A58" w:rsidRDefault="006F2A58" w:rsidP="00821A33">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58D48F0" w14:textId="77777777" w:rsidR="006F2A58" w:rsidRDefault="006F2A58" w:rsidP="00821A33">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5833F68E" w14:textId="77777777" w:rsidR="006F2A58" w:rsidRDefault="006F2A58" w:rsidP="00821A33">
            <w:pPr>
              <w:pStyle w:val="TAC"/>
              <w:keepNext w:val="0"/>
              <w:rPr>
                <w:szCs w:val="18"/>
                <w:lang w:eastAsia="zh-CN"/>
              </w:rPr>
            </w:pPr>
            <w:r>
              <w:rPr>
                <w:lang w:val="en-US" w:eastAsia="zh-CN"/>
              </w:rPr>
              <w:t>0</w:t>
            </w:r>
          </w:p>
        </w:tc>
      </w:tr>
      <w:tr w:rsidR="006F2A58" w14:paraId="158A5964"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DA297FB"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1AD3A0B"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D98AB3B" w14:textId="77777777" w:rsidR="006F2A58" w:rsidRDefault="006F2A58" w:rsidP="00821A33">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4EE0492" w14:textId="77777777" w:rsidR="006F2A58" w:rsidRDefault="006F2A58" w:rsidP="00821A33">
            <w:pPr>
              <w:pStyle w:val="TAC"/>
              <w:keepNext w:val="0"/>
              <w:rPr>
                <w:rFonts w:cs="Arial"/>
                <w:szCs w:val="18"/>
                <w:lang w:eastAsia="zh-CN"/>
              </w:rPr>
            </w:pPr>
            <w:r>
              <w:rPr>
                <w:rFonts w:cs="Arial"/>
                <w:bCs/>
                <w:szCs w:val="18"/>
                <w:lang w:val="en-US"/>
              </w:rPr>
              <w:t>CA_n258H</w:t>
            </w:r>
          </w:p>
        </w:tc>
        <w:tc>
          <w:tcPr>
            <w:tcW w:w="1375" w:type="dxa"/>
            <w:gridSpan w:val="2"/>
            <w:tcBorders>
              <w:top w:val="nil"/>
              <w:left w:val="single" w:sz="4" w:space="0" w:color="auto"/>
              <w:bottom w:val="single" w:sz="4" w:space="0" w:color="auto"/>
              <w:right w:val="single" w:sz="4" w:space="0" w:color="auto"/>
            </w:tcBorders>
            <w:vAlign w:val="center"/>
          </w:tcPr>
          <w:p w14:paraId="1A3244E9" w14:textId="77777777" w:rsidR="006F2A58" w:rsidRDefault="006F2A58" w:rsidP="00821A33">
            <w:pPr>
              <w:pStyle w:val="TAC"/>
              <w:keepNext w:val="0"/>
              <w:rPr>
                <w:szCs w:val="18"/>
                <w:lang w:eastAsia="zh-CN"/>
              </w:rPr>
            </w:pPr>
          </w:p>
        </w:tc>
      </w:tr>
      <w:tr w:rsidR="006F2A58" w14:paraId="6571D03C"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7941463" w14:textId="77777777" w:rsidR="006F2A58" w:rsidRDefault="006F2A58" w:rsidP="00821A33">
            <w:pPr>
              <w:pStyle w:val="TAC"/>
              <w:keepNext w:val="0"/>
              <w:rPr>
                <w:szCs w:val="18"/>
              </w:rPr>
            </w:pPr>
            <w:r>
              <w:rPr>
                <w:rFonts w:cs="Arial"/>
                <w:bCs/>
                <w:szCs w:val="18"/>
                <w:lang w:val="en-US"/>
              </w:rPr>
              <w:t>CA_n7B-n258I</w:t>
            </w:r>
          </w:p>
        </w:tc>
        <w:tc>
          <w:tcPr>
            <w:tcW w:w="1699" w:type="dxa"/>
            <w:gridSpan w:val="3"/>
            <w:tcBorders>
              <w:top w:val="single" w:sz="4" w:space="0" w:color="auto"/>
              <w:left w:val="single" w:sz="4" w:space="0" w:color="auto"/>
              <w:bottom w:val="nil"/>
              <w:right w:val="single" w:sz="4" w:space="0" w:color="auto"/>
            </w:tcBorders>
            <w:vAlign w:val="center"/>
            <w:hideMark/>
          </w:tcPr>
          <w:p w14:paraId="06DF099D" w14:textId="77777777" w:rsidR="006F2A58" w:rsidRDefault="006F2A58" w:rsidP="00821A33">
            <w:pPr>
              <w:pStyle w:val="TAL"/>
              <w:jc w:val="center"/>
              <w:rPr>
                <w:rFonts w:cs="Arial"/>
                <w:bCs/>
                <w:szCs w:val="18"/>
                <w:lang w:val="en-US"/>
              </w:rPr>
            </w:pPr>
            <w:r>
              <w:rPr>
                <w:rFonts w:cs="Arial"/>
                <w:bCs/>
                <w:szCs w:val="18"/>
                <w:lang w:val="en-US"/>
              </w:rPr>
              <w:t>CA_n7A-n258A</w:t>
            </w:r>
          </w:p>
          <w:p w14:paraId="35807206" w14:textId="77777777" w:rsidR="006F2A58" w:rsidRDefault="006F2A58" w:rsidP="00821A33">
            <w:pPr>
              <w:pStyle w:val="TAL"/>
              <w:jc w:val="center"/>
              <w:rPr>
                <w:rFonts w:cs="Arial"/>
                <w:bCs/>
                <w:szCs w:val="18"/>
                <w:lang w:val="en-US"/>
              </w:rPr>
            </w:pPr>
            <w:r>
              <w:rPr>
                <w:rFonts w:cs="Arial"/>
                <w:bCs/>
                <w:szCs w:val="18"/>
                <w:lang w:val="en-US"/>
              </w:rPr>
              <w:t>CA_n7A-n258G</w:t>
            </w:r>
          </w:p>
          <w:p w14:paraId="1BA32D8B" w14:textId="77777777" w:rsidR="006F2A58" w:rsidRDefault="006F2A58" w:rsidP="00821A33">
            <w:pPr>
              <w:pStyle w:val="TAL"/>
              <w:jc w:val="center"/>
              <w:rPr>
                <w:rFonts w:cs="Arial"/>
                <w:bCs/>
                <w:szCs w:val="18"/>
                <w:lang w:val="en-US"/>
              </w:rPr>
            </w:pPr>
            <w:r>
              <w:rPr>
                <w:rFonts w:cs="Arial"/>
                <w:bCs/>
                <w:szCs w:val="18"/>
                <w:lang w:val="en-US"/>
              </w:rPr>
              <w:t>CA_n7A-n258H</w:t>
            </w:r>
          </w:p>
          <w:p w14:paraId="5E16ED69" w14:textId="77777777" w:rsidR="006F2A58" w:rsidRDefault="006F2A58" w:rsidP="00821A33">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09EACA9" w14:textId="77777777" w:rsidR="006F2A58" w:rsidRDefault="006F2A58" w:rsidP="00821A33">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252AF3A" w14:textId="77777777" w:rsidR="006F2A58" w:rsidRDefault="006F2A58" w:rsidP="00821A33">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49192A1F" w14:textId="77777777" w:rsidR="006F2A58" w:rsidRDefault="006F2A58" w:rsidP="00821A33">
            <w:pPr>
              <w:pStyle w:val="TAC"/>
              <w:keepNext w:val="0"/>
              <w:rPr>
                <w:szCs w:val="18"/>
                <w:lang w:eastAsia="zh-CN"/>
              </w:rPr>
            </w:pPr>
            <w:r>
              <w:rPr>
                <w:lang w:val="en-US" w:eastAsia="zh-CN"/>
              </w:rPr>
              <w:t>0</w:t>
            </w:r>
          </w:p>
        </w:tc>
      </w:tr>
      <w:tr w:rsidR="006F2A58" w14:paraId="29B5A2FD"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A4E79FE"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FAAEA35"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AE79A12" w14:textId="77777777" w:rsidR="006F2A58" w:rsidRDefault="006F2A58" w:rsidP="00821A33">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20E5B77" w14:textId="77777777" w:rsidR="006F2A58" w:rsidRDefault="006F2A58" w:rsidP="00821A33">
            <w:pPr>
              <w:pStyle w:val="TAC"/>
              <w:keepNext w:val="0"/>
              <w:rPr>
                <w:rFonts w:cs="Arial"/>
                <w:szCs w:val="18"/>
                <w:lang w:eastAsia="zh-CN"/>
              </w:rPr>
            </w:pPr>
            <w:r>
              <w:rPr>
                <w:rFonts w:cs="Arial"/>
                <w:bCs/>
                <w:szCs w:val="18"/>
                <w:lang w:val="en-US"/>
              </w:rPr>
              <w:t>CA_n258I</w:t>
            </w:r>
          </w:p>
        </w:tc>
        <w:tc>
          <w:tcPr>
            <w:tcW w:w="1375" w:type="dxa"/>
            <w:gridSpan w:val="2"/>
            <w:tcBorders>
              <w:top w:val="nil"/>
              <w:left w:val="single" w:sz="4" w:space="0" w:color="auto"/>
              <w:bottom w:val="single" w:sz="4" w:space="0" w:color="auto"/>
              <w:right w:val="single" w:sz="4" w:space="0" w:color="auto"/>
            </w:tcBorders>
            <w:vAlign w:val="center"/>
          </w:tcPr>
          <w:p w14:paraId="4BD79D2D" w14:textId="77777777" w:rsidR="006F2A58" w:rsidRDefault="006F2A58" w:rsidP="00821A33">
            <w:pPr>
              <w:pStyle w:val="TAC"/>
              <w:keepNext w:val="0"/>
              <w:rPr>
                <w:szCs w:val="18"/>
                <w:lang w:eastAsia="zh-CN"/>
              </w:rPr>
            </w:pPr>
          </w:p>
        </w:tc>
      </w:tr>
      <w:tr w:rsidR="006F2A58" w14:paraId="47CE8BE4"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83A7D02" w14:textId="77777777" w:rsidR="006F2A58" w:rsidRDefault="006F2A58" w:rsidP="00821A33">
            <w:pPr>
              <w:pStyle w:val="TAC"/>
              <w:keepNext w:val="0"/>
              <w:rPr>
                <w:szCs w:val="18"/>
              </w:rPr>
            </w:pPr>
            <w:r>
              <w:rPr>
                <w:rFonts w:cs="Arial"/>
                <w:bCs/>
                <w:szCs w:val="18"/>
                <w:lang w:val="en-US"/>
              </w:rPr>
              <w:t>CA_n7B-n258J</w:t>
            </w:r>
          </w:p>
        </w:tc>
        <w:tc>
          <w:tcPr>
            <w:tcW w:w="1699" w:type="dxa"/>
            <w:gridSpan w:val="3"/>
            <w:tcBorders>
              <w:top w:val="single" w:sz="4" w:space="0" w:color="auto"/>
              <w:left w:val="single" w:sz="4" w:space="0" w:color="auto"/>
              <w:bottom w:val="nil"/>
              <w:right w:val="single" w:sz="4" w:space="0" w:color="auto"/>
            </w:tcBorders>
            <w:vAlign w:val="center"/>
            <w:hideMark/>
          </w:tcPr>
          <w:p w14:paraId="36DA78F0" w14:textId="77777777" w:rsidR="006F2A58" w:rsidRDefault="006F2A58" w:rsidP="00821A33">
            <w:pPr>
              <w:pStyle w:val="TAL"/>
              <w:jc w:val="center"/>
              <w:rPr>
                <w:rFonts w:cs="Arial"/>
                <w:bCs/>
                <w:szCs w:val="18"/>
                <w:lang w:val="en-US"/>
              </w:rPr>
            </w:pPr>
            <w:r>
              <w:rPr>
                <w:rFonts w:cs="Arial"/>
                <w:bCs/>
                <w:szCs w:val="18"/>
                <w:lang w:val="en-US"/>
              </w:rPr>
              <w:t>CA_n7A-n258A</w:t>
            </w:r>
          </w:p>
          <w:p w14:paraId="765E6667" w14:textId="77777777" w:rsidR="006F2A58" w:rsidRDefault="006F2A58" w:rsidP="00821A33">
            <w:pPr>
              <w:pStyle w:val="TAL"/>
              <w:jc w:val="center"/>
              <w:rPr>
                <w:rFonts w:cs="Arial"/>
                <w:bCs/>
                <w:szCs w:val="18"/>
                <w:lang w:val="en-US"/>
              </w:rPr>
            </w:pPr>
            <w:r>
              <w:rPr>
                <w:rFonts w:cs="Arial"/>
                <w:bCs/>
                <w:szCs w:val="18"/>
                <w:lang w:val="en-US"/>
              </w:rPr>
              <w:t>CA_n7A-n258G</w:t>
            </w:r>
          </w:p>
          <w:p w14:paraId="1E8B67BE" w14:textId="77777777" w:rsidR="006F2A58" w:rsidRDefault="006F2A58" w:rsidP="00821A33">
            <w:pPr>
              <w:pStyle w:val="TAL"/>
              <w:jc w:val="center"/>
              <w:rPr>
                <w:rFonts w:cs="Arial"/>
                <w:bCs/>
                <w:szCs w:val="18"/>
                <w:lang w:val="en-US"/>
              </w:rPr>
            </w:pPr>
            <w:r>
              <w:rPr>
                <w:rFonts w:cs="Arial"/>
                <w:bCs/>
                <w:szCs w:val="18"/>
                <w:lang w:val="en-US"/>
              </w:rPr>
              <w:t>CA_n7A-n258H</w:t>
            </w:r>
          </w:p>
          <w:p w14:paraId="6517B445" w14:textId="77777777" w:rsidR="006F2A58" w:rsidRDefault="006F2A58" w:rsidP="00821A33">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96BA982" w14:textId="77777777" w:rsidR="006F2A58" w:rsidRDefault="006F2A58" w:rsidP="00821A33">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252D664" w14:textId="77777777" w:rsidR="006F2A58" w:rsidRDefault="006F2A58" w:rsidP="00821A33">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0EF77EF7" w14:textId="77777777" w:rsidR="006F2A58" w:rsidRDefault="006F2A58" w:rsidP="00821A33">
            <w:pPr>
              <w:pStyle w:val="TAC"/>
              <w:keepNext w:val="0"/>
              <w:rPr>
                <w:szCs w:val="18"/>
                <w:lang w:eastAsia="zh-CN"/>
              </w:rPr>
            </w:pPr>
            <w:r>
              <w:rPr>
                <w:lang w:val="en-US" w:eastAsia="zh-CN"/>
              </w:rPr>
              <w:t>0</w:t>
            </w:r>
          </w:p>
        </w:tc>
      </w:tr>
      <w:tr w:rsidR="006F2A58" w14:paraId="792470B1"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9D99294"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AD90F10"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4237D61" w14:textId="77777777" w:rsidR="006F2A58" w:rsidRDefault="006F2A58" w:rsidP="00821A33">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08DBE4B" w14:textId="77777777" w:rsidR="006F2A58" w:rsidRDefault="006F2A58" w:rsidP="00821A33">
            <w:pPr>
              <w:pStyle w:val="TAC"/>
              <w:keepNext w:val="0"/>
              <w:rPr>
                <w:rFonts w:cs="Arial"/>
                <w:szCs w:val="18"/>
                <w:lang w:eastAsia="zh-CN"/>
              </w:rPr>
            </w:pPr>
            <w:r>
              <w:rPr>
                <w:rFonts w:cs="Arial"/>
                <w:bCs/>
                <w:szCs w:val="18"/>
                <w:lang w:val="en-US"/>
              </w:rPr>
              <w:t>CA_n258J</w:t>
            </w:r>
          </w:p>
        </w:tc>
        <w:tc>
          <w:tcPr>
            <w:tcW w:w="1375" w:type="dxa"/>
            <w:gridSpan w:val="2"/>
            <w:tcBorders>
              <w:top w:val="nil"/>
              <w:left w:val="single" w:sz="4" w:space="0" w:color="auto"/>
              <w:bottom w:val="single" w:sz="4" w:space="0" w:color="auto"/>
              <w:right w:val="single" w:sz="4" w:space="0" w:color="auto"/>
            </w:tcBorders>
            <w:vAlign w:val="center"/>
          </w:tcPr>
          <w:p w14:paraId="78CA04BB" w14:textId="77777777" w:rsidR="006F2A58" w:rsidRDefault="006F2A58" w:rsidP="00821A33">
            <w:pPr>
              <w:pStyle w:val="TAC"/>
              <w:keepNext w:val="0"/>
              <w:rPr>
                <w:szCs w:val="18"/>
                <w:lang w:eastAsia="zh-CN"/>
              </w:rPr>
            </w:pPr>
          </w:p>
        </w:tc>
      </w:tr>
      <w:tr w:rsidR="006F2A58" w14:paraId="7EA8BCDD"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60432C3" w14:textId="77777777" w:rsidR="006F2A58" w:rsidRDefault="006F2A58" w:rsidP="00821A33">
            <w:pPr>
              <w:pStyle w:val="TAC"/>
              <w:keepNext w:val="0"/>
              <w:rPr>
                <w:szCs w:val="18"/>
              </w:rPr>
            </w:pPr>
            <w:r>
              <w:rPr>
                <w:rFonts w:cs="Arial"/>
                <w:bCs/>
                <w:szCs w:val="18"/>
                <w:lang w:val="en-US"/>
              </w:rPr>
              <w:t>CA_n7B-n258K</w:t>
            </w:r>
          </w:p>
        </w:tc>
        <w:tc>
          <w:tcPr>
            <w:tcW w:w="1699" w:type="dxa"/>
            <w:gridSpan w:val="3"/>
            <w:tcBorders>
              <w:top w:val="single" w:sz="4" w:space="0" w:color="auto"/>
              <w:left w:val="single" w:sz="4" w:space="0" w:color="auto"/>
              <w:bottom w:val="nil"/>
              <w:right w:val="single" w:sz="4" w:space="0" w:color="auto"/>
            </w:tcBorders>
            <w:vAlign w:val="center"/>
            <w:hideMark/>
          </w:tcPr>
          <w:p w14:paraId="6A1C0B13" w14:textId="77777777" w:rsidR="006F2A58" w:rsidRDefault="006F2A58" w:rsidP="00821A33">
            <w:pPr>
              <w:pStyle w:val="TAL"/>
              <w:jc w:val="center"/>
              <w:rPr>
                <w:rFonts w:cs="Arial"/>
                <w:bCs/>
                <w:szCs w:val="18"/>
                <w:lang w:val="en-US"/>
              </w:rPr>
            </w:pPr>
            <w:r>
              <w:rPr>
                <w:rFonts w:cs="Arial"/>
                <w:bCs/>
                <w:szCs w:val="18"/>
                <w:lang w:val="en-US"/>
              </w:rPr>
              <w:t>CA_n7A-n258A</w:t>
            </w:r>
          </w:p>
          <w:p w14:paraId="50E1C67F" w14:textId="77777777" w:rsidR="006F2A58" w:rsidRDefault="006F2A58" w:rsidP="00821A33">
            <w:pPr>
              <w:pStyle w:val="TAL"/>
              <w:jc w:val="center"/>
              <w:rPr>
                <w:rFonts w:cs="Arial"/>
                <w:bCs/>
                <w:szCs w:val="18"/>
                <w:lang w:val="en-US"/>
              </w:rPr>
            </w:pPr>
            <w:r>
              <w:rPr>
                <w:rFonts w:cs="Arial"/>
                <w:bCs/>
                <w:szCs w:val="18"/>
                <w:lang w:val="en-US"/>
              </w:rPr>
              <w:t>CA_n7A-n258G</w:t>
            </w:r>
          </w:p>
          <w:p w14:paraId="0088D3E0" w14:textId="77777777" w:rsidR="006F2A58" w:rsidRDefault="006F2A58" w:rsidP="00821A33">
            <w:pPr>
              <w:pStyle w:val="TAL"/>
              <w:jc w:val="center"/>
              <w:rPr>
                <w:rFonts w:cs="Arial"/>
                <w:bCs/>
                <w:szCs w:val="18"/>
                <w:lang w:val="en-US"/>
              </w:rPr>
            </w:pPr>
            <w:r>
              <w:rPr>
                <w:rFonts w:cs="Arial"/>
                <w:bCs/>
                <w:szCs w:val="18"/>
                <w:lang w:val="en-US"/>
              </w:rPr>
              <w:t>CA_n7A-n258H</w:t>
            </w:r>
          </w:p>
          <w:p w14:paraId="1C34F4C5" w14:textId="77777777" w:rsidR="006F2A58" w:rsidRDefault="006F2A58" w:rsidP="00821A33">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69EEC7B" w14:textId="77777777" w:rsidR="006F2A58" w:rsidRDefault="006F2A58" w:rsidP="00821A33">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9E2F188" w14:textId="77777777" w:rsidR="006F2A58" w:rsidRDefault="006F2A58" w:rsidP="00821A33">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6258AB19" w14:textId="77777777" w:rsidR="006F2A58" w:rsidRDefault="006F2A58" w:rsidP="00821A33">
            <w:pPr>
              <w:pStyle w:val="TAC"/>
              <w:keepNext w:val="0"/>
              <w:rPr>
                <w:szCs w:val="18"/>
                <w:lang w:eastAsia="zh-CN"/>
              </w:rPr>
            </w:pPr>
            <w:r>
              <w:rPr>
                <w:lang w:val="en-US" w:eastAsia="zh-CN"/>
              </w:rPr>
              <w:t>0</w:t>
            </w:r>
          </w:p>
        </w:tc>
      </w:tr>
      <w:tr w:rsidR="006F2A58" w14:paraId="78B2487C"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A6261DF"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B517DF5"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059E098" w14:textId="77777777" w:rsidR="006F2A58" w:rsidRDefault="006F2A58" w:rsidP="00821A33">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309F0B9" w14:textId="77777777" w:rsidR="006F2A58" w:rsidRDefault="006F2A58" w:rsidP="00821A33">
            <w:pPr>
              <w:pStyle w:val="TAC"/>
              <w:keepNext w:val="0"/>
              <w:rPr>
                <w:rFonts w:cs="Arial"/>
                <w:szCs w:val="18"/>
                <w:lang w:eastAsia="zh-CN"/>
              </w:rPr>
            </w:pPr>
            <w:r>
              <w:rPr>
                <w:rFonts w:cs="Arial"/>
                <w:bCs/>
                <w:szCs w:val="18"/>
                <w:lang w:val="en-US"/>
              </w:rPr>
              <w:t>CA_n258K</w:t>
            </w:r>
          </w:p>
        </w:tc>
        <w:tc>
          <w:tcPr>
            <w:tcW w:w="1375" w:type="dxa"/>
            <w:gridSpan w:val="2"/>
            <w:tcBorders>
              <w:top w:val="single" w:sz="4" w:space="0" w:color="auto"/>
              <w:left w:val="single" w:sz="4" w:space="0" w:color="auto"/>
              <w:bottom w:val="single" w:sz="4" w:space="0" w:color="auto"/>
              <w:right w:val="single" w:sz="4" w:space="0" w:color="auto"/>
            </w:tcBorders>
            <w:vAlign w:val="center"/>
          </w:tcPr>
          <w:p w14:paraId="1F64CA51" w14:textId="77777777" w:rsidR="006F2A58" w:rsidRDefault="006F2A58" w:rsidP="00821A33">
            <w:pPr>
              <w:pStyle w:val="TAC"/>
              <w:keepNext w:val="0"/>
              <w:rPr>
                <w:szCs w:val="18"/>
                <w:lang w:eastAsia="zh-CN"/>
              </w:rPr>
            </w:pPr>
          </w:p>
        </w:tc>
      </w:tr>
      <w:tr w:rsidR="006F2A58" w14:paraId="35D581F1"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A93ACB0" w14:textId="77777777" w:rsidR="006F2A58" w:rsidRDefault="006F2A58" w:rsidP="00821A33">
            <w:pPr>
              <w:pStyle w:val="TAC"/>
              <w:keepNext w:val="0"/>
              <w:rPr>
                <w:szCs w:val="18"/>
              </w:rPr>
            </w:pPr>
            <w:r>
              <w:rPr>
                <w:rFonts w:cs="Arial"/>
                <w:bCs/>
                <w:szCs w:val="18"/>
                <w:lang w:val="en-US"/>
              </w:rPr>
              <w:t>CA_n7B-n258L</w:t>
            </w:r>
          </w:p>
        </w:tc>
        <w:tc>
          <w:tcPr>
            <w:tcW w:w="1699" w:type="dxa"/>
            <w:gridSpan w:val="3"/>
            <w:tcBorders>
              <w:top w:val="single" w:sz="4" w:space="0" w:color="auto"/>
              <w:left w:val="single" w:sz="4" w:space="0" w:color="auto"/>
              <w:bottom w:val="nil"/>
              <w:right w:val="single" w:sz="4" w:space="0" w:color="auto"/>
            </w:tcBorders>
            <w:vAlign w:val="center"/>
            <w:hideMark/>
          </w:tcPr>
          <w:p w14:paraId="3E54CEA7" w14:textId="77777777" w:rsidR="006F2A58" w:rsidRDefault="006F2A58" w:rsidP="00821A33">
            <w:pPr>
              <w:pStyle w:val="TAL"/>
              <w:jc w:val="center"/>
              <w:rPr>
                <w:rFonts w:cs="Arial"/>
                <w:bCs/>
                <w:szCs w:val="18"/>
                <w:lang w:val="en-US"/>
              </w:rPr>
            </w:pPr>
            <w:r>
              <w:rPr>
                <w:rFonts w:cs="Arial"/>
                <w:bCs/>
                <w:szCs w:val="18"/>
                <w:lang w:val="en-US"/>
              </w:rPr>
              <w:t>CA_n7A-n258A</w:t>
            </w:r>
          </w:p>
          <w:p w14:paraId="5688BA07" w14:textId="77777777" w:rsidR="006F2A58" w:rsidRDefault="006F2A58" w:rsidP="00821A33">
            <w:pPr>
              <w:pStyle w:val="TAL"/>
              <w:jc w:val="center"/>
              <w:rPr>
                <w:rFonts w:cs="Arial"/>
                <w:bCs/>
                <w:szCs w:val="18"/>
                <w:lang w:val="en-US"/>
              </w:rPr>
            </w:pPr>
            <w:r>
              <w:rPr>
                <w:rFonts w:cs="Arial"/>
                <w:bCs/>
                <w:szCs w:val="18"/>
                <w:lang w:val="en-US"/>
              </w:rPr>
              <w:t>CA_n7A-n258G</w:t>
            </w:r>
          </w:p>
          <w:p w14:paraId="565584D2" w14:textId="77777777" w:rsidR="006F2A58" w:rsidRDefault="006F2A58" w:rsidP="00821A33">
            <w:pPr>
              <w:pStyle w:val="TAL"/>
              <w:jc w:val="center"/>
              <w:rPr>
                <w:rFonts w:cs="Arial"/>
                <w:bCs/>
                <w:szCs w:val="18"/>
                <w:lang w:val="en-US"/>
              </w:rPr>
            </w:pPr>
            <w:r>
              <w:rPr>
                <w:rFonts w:cs="Arial"/>
                <w:bCs/>
                <w:szCs w:val="18"/>
                <w:lang w:val="en-US"/>
              </w:rPr>
              <w:t>CA_n7A-n258H</w:t>
            </w:r>
          </w:p>
          <w:p w14:paraId="29D543CF" w14:textId="77777777" w:rsidR="006F2A58" w:rsidRDefault="006F2A58" w:rsidP="00821A33">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59715AB" w14:textId="77777777" w:rsidR="006F2A58" w:rsidRDefault="006F2A58" w:rsidP="00821A33">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027272C" w14:textId="77777777" w:rsidR="006F2A58" w:rsidRDefault="006F2A58" w:rsidP="00821A33">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3916AC1C" w14:textId="77777777" w:rsidR="006F2A58" w:rsidRDefault="006F2A58" w:rsidP="00821A33">
            <w:pPr>
              <w:pStyle w:val="TAC"/>
              <w:keepNext w:val="0"/>
              <w:rPr>
                <w:szCs w:val="18"/>
                <w:lang w:eastAsia="zh-CN"/>
              </w:rPr>
            </w:pPr>
            <w:r>
              <w:rPr>
                <w:lang w:val="en-US" w:eastAsia="zh-CN"/>
              </w:rPr>
              <w:t>0</w:t>
            </w:r>
          </w:p>
        </w:tc>
      </w:tr>
      <w:tr w:rsidR="006F2A58" w14:paraId="082DF408"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AE6D73C"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64DC0D15"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8EEDB3C" w14:textId="77777777" w:rsidR="006F2A58" w:rsidRDefault="006F2A58" w:rsidP="00821A33">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E5D6943" w14:textId="77777777" w:rsidR="006F2A58" w:rsidRDefault="006F2A58" w:rsidP="00821A33">
            <w:pPr>
              <w:pStyle w:val="TAC"/>
              <w:keepNext w:val="0"/>
              <w:rPr>
                <w:rFonts w:cs="Arial"/>
                <w:szCs w:val="18"/>
                <w:lang w:eastAsia="zh-CN"/>
              </w:rPr>
            </w:pPr>
            <w:r>
              <w:rPr>
                <w:rFonts w:cs="Arial"/>
                <w:bCs/>
                <w:szCs w:val="18"/>
                <w:lang w:val="en-US"/>
              </w:rPr>
              <w:t>CA_n258L</w:t>
            </w:r>
          </w:p>
        </w:tc>
        <w:tc>
          <w:tcPr>
            <w:tcW w:w="1375" w:type="dxa"/>
            <w:gridSpan w:val="2"/>
            <w:tcBorders>
              <w:top w:val="nil"/>
              <w:left w:val="single" w:sz="4" w:space="0" w:color="auto"/>
              <w:bottom w:val="single" w:sz="4" w:space="0" w:color="auto"/>
              <w:right w:val="single" w:sz="4" w:space="0" w:color="auto"/>
            </w:tcBorders>
            <w:vAlign w:val="center"/>
          </w:tcPr>
          <w:p w14:paraId="509BE85C" w14:textId="77777777" w:rsidR="006F2A58" w:rsidRDefault="006F2A58" w:rsidP="00821A33">
            <w:pPr>
              <w:pStyle w:val="TAC"/>
              <w:keepNext w:val="0"/>
              <w:rPr>
                <w:szCs w:val="18"/>
                <w:lang w:eastAsia="zh-CN"/>
              </w:rPr>
            </w:pPr>
          </w:p>
        </w:tc>
      </w:tr>
      <w:tr w:rsidR="006F2A58" w14:paraId="4CCF7003"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5F78BE1" w14:textId="77777777" w:rsidR="006F2A58" w:rsidRDefault="006F2A58" w:rsidP="00821A33">
            <w:pPr>
              <w:pStyle w:val="TAC"/>
              <w:keepNext w:val="0"/>
              <w:rPr>
                <w:szCs w:val="18"/>
              </w:rPr>
            </w:pPr>
            <w:r>
              <w:rPr>
                <w:rFonts w:cs="Arial"/>
                <w:bCs/>
                <w:szCs w:val="18"/>
                <w:lang w:val="en-US"/>
              </w:rPr>
              <w:t>CA_n7B-n258M</w:t>
            </w:r>
          </w:p>
        </w:tc>
        <w:tc>
          <w:tcPr>
            <w:tcW w:w="1699" w:type="dxa"/>
            <w:gridSpan w:val="3"/>
            <w:tcBorders>
              <w:top w:val="single" w:sz="4" w:space="0" w:color="auto"/>
              <w:left w:val="single" w:sz="4" w:space="0" w:color="auto"/>
              <w:bottom w:val="nil"/>
              <w:right w:val="single" w:sz="4" w:space="0" w:color="auto"/>
            </w:tcBorders>
            <w:vAlign w:val="center"/>
            <w:hideMark/>
          </w:tcPr>
          <w:p w14:paraId="64BE20AF" w14:textId="77777777" w:rsidR="006F2A58" w:rsidRDefault="006F2A58" w:rsidP="00821A33">
            <w:pPr>
              <w:pStyle w:val="TAL"/>
              <w:jc w:val="center"/>
              <w:rPr>
                <w:rFonts w:cs="Arial"/>
                <w:bCs/>
                <w:szCs w:val="18"/>
                <w:lang w:val="en-US"/>
              </w:rPr>
            </w:pPr>
            <w:r>
              <w:rPr>
                <w:rFonts w:cs="Arial"/>
                <w:bCs/>
                <w:szCs w:val="18"/>
                <w:lang w:val="en-US"/>
              </w:rPr>
              <w:t>CA_n7A-n258A</w:t>
            </w:r>
          </w:p>
          <w:p w14:paraId="6CF8D3A1" w14:textId="77777777" w:rsidR="006F2A58" w:rsidRDefault="006F2A58" w:rsidP="00821A33">
            <w:pPr>
              <w:pStyle w:val="TAL"/>
              <w:jc w:val="center"/>
              <w:rPr>
                <w:rFonts w:cs="Arial"/>
                <w:bCs/>
                <w:szCs w:val="18"/>
                <w:lang w:val="en-US"/>
              </w:rPr>
            </w:pPr>
            <w:r>
              <w:rPr>
                <w:rFonts w:cs="Arial"/>
                <w:bCs/>
                <w:szCs w:val="18"/>
                <w:lang w:val="en-US"/>
              </w:rPr>
              <w:t>CA_n7A-n258G</w:t>
            </w:r>
          </w:p>
          <w:p w14:paraId="20DBC392" w14:textId="77777777" w:rsidR="006F2A58" w:rsidRDefault="006F2A58" w:rsidP="00821A33">
            <w:pPr>
              <w:pStyle w:val="TAL"/>
              <w:jc w:val="center"/>
              <w:rPr>
                <w:rFonts w:cs="Arial"/>
                <w:bCs/>
                <w:szCs w:val="18"/>
                <w:lang w:val="en-US"/>
              </w:rPr>
            </w:pPr>
            <w:r>
              <w:rPr>
                <w:rFonts w:cs="Arial"/>
                <w:bCs/>
                <w:szCs w:val="18"/>
                <w:lang w:val="en-US"/>
              </w:rPr>
              <w:t>CA_n7A-n258H</w:t>
            </w:r>
          </w:p>
          <w:p w14:paraId="29EA8A16" w14:textId="77777777" w:rsidR="006F2A58" w:rsidRDefault="006F2A58" w:rsidP="00821A33">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5C043DD" w14:textId="77777777" w:rsidR="006F2A58" w:rsidRDefault="006F2A58" w:rsidP="00821A33">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BF82EE7" w14:textId="77777777" w:rsidR="006F2A58" w:rsidRDefault="006F2A58" w:rsidP="00821A33">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5B2C47E8" w14:textId="77777777" w:rsidR="006F2A58" w:rsidRDefault="006F2A58" w:rsidP="00821A33">
            <w:pPr>
              <w:pStyle w:val="TAC"/>
              <w:keepNext w:val="0"/>
              <w:rPr>
                <w:szCs w:val="18"/>
                <w:lang w:eastAsia="zh-CN"/>
              </w:rPr>
            </w:pPr>
            <w:r>
              <w:rPr>
                <w:lang w:val="en-US" w:eastAsia="zh-CN"/>
              </w:rPr>
              <w:t>0</w:t>
            </w:r>
          </w:p>
        </w:tc>
      </w:tr>
      <w:tr w:rsidR="006F2A58" w14:paraId="3E0D8A7C"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4D091009" w14:textId="77777777" w:rsidR="006F2A58" w:rsidRDefault="006F2A58" w:rsidP="00821A33">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6FB90727" w14:textId="77777777" w:rsidR="006F2A58" w:rsidRDefault="006F2A58" w:rsidP="00821A33">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85453DD" w14:textId="77777777" w:rsidR="006F2A58" w:rsidRDefault="006F2A58" w:rsidP="00821A33">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621FFF4" w14:textId="77777777" w:rsidR="006F2A58" w:rsidRDefault="006F2A58" w:rsidP="00821A33">
            <w:pPr>
              <w:pStyle w:val="TAC"/>
              <w:keepNext w:val="0"/>
              <w:rPr>
                <w:rFonts w:cs="Arial"/>
                <w:szCs w:val="18"/>
                <w:lang w:eastAsia="zh-CN"/>
              </w:rPr>
            </w:pPr>
            <w:r>
              <w:rPr>
                <w:rFonts w:cs="Arial"/>
                <w:bCs/>
                <w:szCs w:val="18"/>
                <w:lang w:val="en-US"/>
              </w:rPr>
              <w:t>CA_n258M</w:t>
            </w:r>
          </w:p>
        </w:tc>
        <w:tc>
          <w:tcPr>
            <w:tcW w:w="1375" w:type="dxa"/>
            <w:gridSpan w:val="2"/>
            <w:tcBorders>
              <w:top w:val="nil"/>
              <w:left w:val="single" w:sz="4" w:space="0" w:color="auto"/>
              <w:bottom w:val="single" w:sz="4" w:space="0" w:color="auto"/>
              <w:right w:val="single" w:sz="4" w:space="0" w:color="auto"/>
            </w:tcBorders>
            <w:vAlign w:val="center"/>
          </w:tcPr>
          <w:p w14:paraId="21651619" w14:textId="77777777" w:rsidR="006F2A58" w:rsidRDefault="006F2A58" w:rsidP="00821A33">
            <w:pPr>
              <w:pStyle w:val="TAC"/>
              <w:keepNext w:val="0"/>
              <w:rPr>
                <w:szCs w:val="18"/>
                <w:lang w:eastAsia="zh-CN"/>
              </w:rPr>
            </w:pPr>
          </w:p>
        </w:tc>
      </w:tr>
      <w:tr w:rsidR="006F2A58" w14:paraId="6046AFD4"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tcPr>
          <w:p w14:paraId="288682E0" w14:textId="77777777" w:rsidR="006F2A58" w:rsidRDefault="006F2A58" w:rsidP="00821A33">
            <w:pPr>
              <w:pStyle w:val="TAC"/>
              <w:rPr>
                <w:szCs w:val="18"/>
              </w:rPr>
            </w:pPr>
            <w:r>
              <w:rPr>
                <w:szCs w:val="18"/>
              </w:rPr>
              <w:t>CA_n</w:t>
            </w:r>
            <w:r>
              <w:rPr>
                <w:szCs w:val="18"/>
                <w:lang w:eastAsia="zh-CN"/>
              </w:rPr>
              <w:t>8</w:t>
            </w:r>
            <w:r>
              <w:rPr>
                <w:szCs w:val="18"/>
              </w:rPr>
              <w:t>A-n</w:t>
            </w:r>
            <w:r>
              <w:rPr>
                <w:szCs w:val="18"/>
                <w:lang w:eastAsia="zh-CN"/>
              </w:rPr>
              <w:t>257</w:t>
            </w:r>
            <w:r>
              <w:rPr>
                <w:szCs w:val="18"/>
              </w:rPr>
              <w:t>A</w:t>
            </w:r>
          </w:p>
        </w:tc>
        <w:tc>
          <w:tcPr>
            <w:tcW w:w="1699" w:type="dxa"/>
            <w:gridSpan w:val="3"/>
            <w:tcBorders>
              <w:top w:val="single" w:sz="4" w:space="0" w:color="auto"/>
              <w:left w:val="single" w:sz="4" w:space="0" w:color="auto"/>
              <w:bottom w:val="nil"/>
              <w:right w:val="single" w:sz="4" w:space="0" w:color="auto"/>
            </w:tcBorders>
          </w:tcPr>
          <w:p w14:paraId="4B579E52" w14:textId="77777777" w:rsidR="006F2A58" w:rsidRDefault="006F2A58" w:rsidP="00821A33">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7B618C8C" w14:textId="77777777" w:rsidR="006F2A58" w:rsidRDefault="006F2A58" w:rsidP="00821A33">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6859D21D" w14:textId="77777777" w:rsidR="006F2A58" w:rsidRDefault="006F2A58" w:rsidP="00821A33">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58DE9B18" w14:textId="77777777" w:rsidR="006F2A58" w:rsidRDefault="006F2A58" w:rsidP="00821A33">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6EF0CB85" w14:textId="77777777" w:rsidR="006F2A58" w:rsidRDefault="006F2A58" w:rsidP="00821A33">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26BCAB6C" w14:textId="77777777" w:rsidR="006F2A58" w:rsidRDefault="006F2A58" w:rsidP="00821A33">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2F091CB0"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0B9E463C" w14:textId="77777777" w:rsidR="006F2A58" w:rsidRDefault="006F2A58" w:rsidP="00821A33">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51F92B69" w14:textId="77777777" w:rsidR="006F2A58" w:rsidRDefault="006F2A58" w:rsidP="00821A33">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5F033D26" w14:textId="77777777" w:rsidR="006F2A58" w:rsidRDefault="006F2A58" w:rsidP="00821A33">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A4DCB20"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57648D1"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5D44AA0"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C3FA7A8" w14:textId="77777777" w:rsidR="006F2A58" w:rsidRDefault="006F2A58" w:rsidP="00821A33">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010F8F1C" w14:textId="77777777" w:rsidR="006F2A58" w:rsidRDefault="006F2A58" w:rsidP="00821A33">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CF1C5B1" w14:textId="77777777" w:rsidR="006F2A58" w:rsidRDefault="006F2A58" w:rsidP="00821A33">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7239EAB2"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32ED9A56" w14:textId="77777777" w:rsidR="006F2A58" w:rsidRDefault="006F2A58" w:rsidP="00821A33">
            <w:pPr>
              <w:pStyle w:val="TAC"/>
              <w:rPr>
                <w:szCs w:val="18"/>
                <w:lang w:val="en-US" w:eastAsia="zh-CN"/>
              </w:rPr>
            </w:pPr>
            <w:r>
              <w:rPr>
                <w:rFonts w:hint="eastAsia"/>
                <w:szCs w:val="18"/>
                <w:lang w:val="en-US" w:eastAsia="zh-CN"/>
              </w:rPr>
              <w:t>0</w:t>
            </w:r>
          </w:p>
        </w:tc>
      </w:tr>
      <w:tr w:rsidR="006F2A58" w14:paraId="24BE1433"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2D44903"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501A844"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5BA13109" w14:textId="77777777" w:rsidR="006F2A58" w:rsidRDefault="006F2A58" w:rsidP="00821A33">
            <w:pPr>
              <w:pStyle w:val="TAC"/>
              <w:rPr>
                <w:szCs w:val="18"/>
                <w:lang w:eastAsia="zh-CN"/>
              </w:rPr>
            </w:pPr>
            <w:r>
              <w:rPr>
                <w:szCs w:val="18"/>
                <w:lang w:eastAsia="zh-CN"/>
              </w:rPr>
              <w:t>n257</w:t>
            </w:r>
          </w:p>
        </w:tc>
        <w:tc>
          <w:tcPr>
            <w:tcW w:w="671" w:type="dxa"/>
            <w:gridSpan w:val="8"/>
            <w:tcBorders>
              <w:top w:val="single" w:sz="4" w:space="0" w:color="auto"/>
              <w:left w:val="single" w:sz="4" w:space="0" w:color="auto"/>
              <w:bottom w:val="single" w:sz="4" w:space="0" w:color="auto"/>
              <w:right w:val="single" w:sz="4" w:space="0" w:color="auto"/>
            </w:tcBorders>
          </w:tcPr>
          <w:p w14:paraId="51E31BAE" w14:textId="77777777" w:rsidR="006F2A58" w:rsidRDefault="006F2A58" w:rsidP="00821A33">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10A9D441" w14:textId="77777777" w:rsidR="006F2A58" w:rsidRDefault="006F2A58" w:rsidP="00821A33">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5E40869F" w14:textId="77777777" w:rsidR="006F2A58" w:rsidRDefault="006F2A58" w:rsidP="00821A33">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C7966C3" w14:textId="77777777" w:rsidR="006F2A58" w:rsidRDefault="006F2A58" w:rsidP="00821A33">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0868415A"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229FCC93" w14:textId="77777777" w:rsidR="006F2A58" w:rsidRDefault="006F2A58" w:rsidP="00821A33">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6777E3B0" w14:textId="77777777" w:rsidR="006F2A58" w:rsidRDefault="006F2A58" w:rsidP="00821A33">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7D66D14B" w14:textId="77777777" w:rsidR="006F2A58" w:rsidRDefault="006F2A58" w:rsidP="00821A33">
            <w:pPr>
              <w:pStyle w:val="TAC"/>
              <w:rPr>
                <w:rFonts w:cs="Arial"/>
                <w:szCs w:val="18"/>
                <w:lang w:eastAsia="zh-CN"/>
              </w:rPr>
            </w:pPr>
            <w:r>
              <w:rPr>
                <w:rFonts w:cs="Arial"/>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6C781BD6"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6D0C8AB"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2AF1F91"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35AB02E" w14:textId="77777777" w:rsidR="006F2A58" w:rsidRDefault="006F2A58" w:rsidP="00821A33">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9259886" w14:textId="77777777" w:rsidR="006F2A58" w:rsidRDefault="006F2A58" w:rsidP="00821A33">
            <w:pPr>
              <w:pStyle w:val="TAC"/>
              <w:rPr>
                <w:rFonts w:cs="Arial"/>
                <w:szCs w:val="18"/>
                <w:lang w:eastAsia="zh-CN"/>
              </w:rPr>
            </w:pPr>
            <w:r>
              <w:rPr>
                <w:rFonts w:cs="Arial"/>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72590EEA" w14:textId="77777777" w:rsidR="006F2A58" w:rsidRDefault="006F2A58" w:rsidP="00821A33">
            <w:pPr>
              <w:pStyle w:val="TAC"/>
              <w:rPr>
                <w:rFonts w:cs="Arial"/>
                <w:szCs w:val="18"/>
                <w:lang w:eastAsia="zh-CN"/>
              </w:rPr>
            </w:pPr>
            <w:r>
              <w:rPr>
                <w:rFonts w:cs="Arial"/>
                <w:szCs w:val="18"/>
                <w:lang w:eastAsia="zh-CN"/>
              </w:rPr>
              <w:t>200</w:t>
            </w:r>
          </w:p>
        </w:tc>
        <w:tc>
          <w:tcPr>
            <w:tcW w:w="690" w:type="dxa"/>
            <w:gridSpan w:val="7"/>
            <w:tcBorders>
              <w:top w:val="single" w:sz="4" w:space="0" w:color="auto"/>
              <w:left w:val="single" w:sz="4" w:space="0" w:color="auto"/>
              <w:bottom w:val="single" w:sz="4" w:space="0" w:color="auto"/>
              <w:right w:val="single" w:sz="4" w:space="0" w:color="auto"/>
            </w:tcBorders>
          </w:tcPr>
          <w:p w14:paraId="5D9E16B9" w14:textId="77777777" w:rsidR="006F2A58" w:rsidRDefault="006F2A58" w:rsidP="00821A33">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14DAB0D2" w14:textId="77777777" w:rsidR="006F2A58" w:rsidRDefault="006F2A58" w:rsidP="00821A33">
            <w:pPr>
              <w:pStyle w:val="TAC"/>
              <w:rPr>
                <w:szCs w:val="18"/>
                <w:lang w:eastAsia="zh-CN"/>
              </w:rPr>
            </w:pPr>
          </w:p>
        </w:tc>
      </w:tr>
      <w:tr w:rsidR="006F2A58" w14:paraId="06CC21C8"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tcPr>
          <w:p w14:paraId="2B19ACF0" w14:textId="77777777" w:rsidR="006F2A58" w:rsidRDefault="006F2A58" w:rsidP="00821A33">
            <w:pPr>
              <w:pStyle w:val="TAC"/>
              <w:rPr>
                <w:szCs w:val="18"/>
              </w:rPr>
            </w:pPr>
            <w:r>
              <w:rPr>
                <w:szCs w:val="18"/>
              </w:rPr>
              <w:t>CA_n</w:t>
            </w:r>
            <w:r>
              <w:rPr>
                <w:szCs w:val="18"/>
                <w:lang w:eastAsia="zh-CN"/>
              </w:rPr>
              <w:t>8</w:t>
            </w:r>
            <w:r>
              <w:rPr>
                <w:szCs w:val="18"/>
              </w:rPr>
              <w:t>A-n</w:t>
            </w:r>
            <w:r>
              <w:rPr>
                <w:szCs w:val="18"/>
                <w:lang w:eastAsia="zh-CN"/>
              </w:rPr>
              <w:t>257</w:t>
            </w:r>
            <w:r>
              <w:rPr>
                <w:szCs w:val="18"/>
              </w:rPr>
              <w:t>G</w:t>
            </w:r>
          </w:p>
        </w:tc>
        <w:tc>
          <w:tcPr>
            <w:tcW w:w="1699" w:type="dxa"/>
            <w:gridSpan w:val="3"/>
            <w:tcBorders>
              <w:top w:val="single" w:sz="4" w:space="0" w:color="auto"/>
              <w:left w:val="single" w:sz="4" w:space="0" w:color="auto"/>
              <w:bottom w:val="nil"/>
              <w:right w:val="single" w:sz="4" w:space="0" w:color="auto"/>
            </w:tcBorders>
          </w:tcPr>
          <w:p w14:paraId="130C46CF" w14:textId="77777777" w:rsidR="006F2A58" w:rsidRDefault="006F2A58" w:rsidP="00821A33">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590541F3" w14:textId="77777777" w:rsidR="006F2A58" w:rsidRDefault="006F2A58" w:rsidP="00821A33">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39BFDD72" w14:textId="77777777" w:rsidR="006F2A58" w:rsidRDefault="006F2A58" w:rsidP="00821A33">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109F33E9" w14:textId="77777777" w:rsidR="006F2A58" w:rsidRDefault="006F2A58" w:rsidP="00821A33">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46972EC9" w14:textId="77777777" w:rsidR="006F2A58" w:rsidRDefault="006F2A58" w:rsidP="00821A33">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30EAB740" w14:textId="77777777" w:rsidR="006F2A58" w:rsidRDefault="006F2A58" w:rsidP="00821A33">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3784F11C"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0222975E" w14:textId="77777777" w:rsidR="006F2A58" w:rsidRDefault="006F2A58" w:rsidP="00821A33">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4159C9C" w14:textId="77777777" w:rsidR="006F2A58" w:rsidRDefault="006F2A58" w:rsidP="00821A33">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4C25CDA3" w14:textId="77777777" w:rsidR="006F2A58" w:rsidRDefault="006F2A58" w:rsidP="00821A33">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14EC331"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5A30951"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AA92C15"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70D22A8" w14:textId="77777777" w:rsidR="006F2A58" w:rsidRDefault="006F2A58" w:rsidP="00821A33">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5DF758C7" w14:textId="77777777" w:rsidR="006F2A58" w:rsidRDefault="006F2A58" w:rsidP="00821A33">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515AAA6" w14:textId="77777777" w:rsidR="006F2A58" w:rsidRDefault="006F2A58" w:rsidP="00821A33">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5B4092C5"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574B8221" w14:textId="77777777" w:rsidR="006F2A58" w:rsidRDefault="006F2A58" w:rsidP="00821A33">
            <w:pPr>
              <w:pStyle w:val="TAC"/>
              <w:rPr>
                <w:szCs w:val="18"/>
                <w:lang w:val="en-US" w:eastAsia="zh-CN"/>
              </w:rPr>
            </w:pPr>
            <w:r>
              <w:rPr>
                <w:rFonts w:hint="eastAsia"/>
                <w:szCs w:val="18"/>
                <w:lang w:val="en-US" w:eastAsia="zh-CN"/>
              </w:rPr>
              <w:t>0</w:t>
            </w:r>
          </w:p>
        </w:tc>
      </w:tr>
      <w:tr w:rsidR="006F2A58" w14:paraId="55223D73"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60389773"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616ED8B"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68A3D45F" w14:textId="77777777" w:rsidR="006F2A58" w:rsidRDefault="006F2A58" w:rsidP="00821A33">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7017297C" w14:textId="77777777" w:rsidR="006F2A58" w:rsidRDefault="006F2A58" w:rsidP="00821A33">
            <w:pPr>
              <w:pStyle w:val="TAC"/>
              <w:rPr>
                <w:rFonts w:cs="Arial"/>
                <w:szCs w:val="18"/>
                <w:lang w:eastAsia="zh-CN"/>
              </w:rPr>
            </w:pPr>
            <w:r>
              <w:rPr>
                <w:rFonts w:cs="Arial"/>
                <w:bCs/>
                <w:szCs w:val="18"/>
                <w:lang w:val="en-US"/>
              </w:rPr>
              <w:t>CA_n257</w:t>
            </w:r>
            <w:r>
              <w:rPr>
                <w:rFonts w:cs="Arial"/>
                <w:bCs/>
                <w:szCs w:val="18"/>
                <w:lang w:val="en-US" w:eastAsia="zh-CN"/>
              </w:rPr>
              <w:t>G</w:t>
            </w:r>
          </w:p>
        </w:tc>
        <w:tc>
          <w:tcPr>
            <w:tcW w:w="1375" w:type="dxa"/>
            <w:gridSpan w:val="2"/>
            <w:tcBorders>
              <w:top w:val="nil"/>
              <w:left w:val="single" w:sz="4" w:space="0" w:color="auto"/>
              <w:bottom w:val="single" w:sz="4" w:space="0" w:color="auto"/>
              <w:right w:val="single" w:sz="4" w:space="0" w:color="auto"/>
            </w:tcBorders>
          </w:tcPr>
          <w:p w14:paraId="439F663E" w14:textId="77777777" w:rsidR="006F2A58" w:rsidRDefault="006F2A58" w:rsidP="00821A33">
            <w:pPr>
              <w:pStyle w:val="TAC"/>
              <w:rPr>
                <w:szCs w:val="18"/>
                <w:lang w:eastAsia="zh-CN"/>
              </w:rPr>
            </w:pPr>
          </w:p>
        </w:tc>
      </w:tr>
      <w:tr w:rsidR="006F2A58" w14:paraId="3AB7D178"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tcPr>
          <w:p w14:paraId="1D9C5852" w14:textId="77777777" w:rsidR="006F2A58" w:rsidRDefault="006F2A58" w:rsidP="00821A33">
            <w:pPr>
              <w:pStyle w:val="TAC"/>
              <w:rPr>
                <w:szCs w:val="18"/>
              </w:rPr>
            </w:pPr>
            <w:r>
              <w:rPr>
                <w:szCs w:val="18"/>
              </w:rPr>
              <w:t>CA_n</w:t>
            </w:r>
            <w:r>
              <w:rPr>
                <w:szCs w:val="18"/>
                <w:lang w:eastAsia="zh-CN"/>
              </w:rPr>
              <w:t>8</w:t>
            </w:r>
            <w:r>
              <w:rPr>
                <w:szCs w:val="18"/>
              </w:rPr>
              <w:t>A-n</w:t>
            </w:r>
            <w:r>
              <w:rPr>
                <w:szCs w:val="18"/>
                <w:lang w:eastAsia="zh-CN"/>
              </w:rPr>
              <w:t>257</w:t>
            </w:r>
            <w:r>
              <w:rPr>
                <w:szCs w:val="18"/>
              </w:rPr>
              <w:t>H</w:t>
            </w:r>
          </w:p>
        </w:tc>
        <w:tc>
          <w:tcPr>
            <w:tcW w:w="1699" w:type="dxa"/>
            <w:gridSpan w:val="3"/>
            <w:tcBorders>
              <w:top w:val="single" w:sz="4" w:space="0" w:color="auto"/>
              <w:left w:val="single" w:sz="4" w:space="0" w:color="auto"/>
              <w:bottom w:val="nil"/>
              <w:right w:val="single" w:sz="4" w:space="0" w:color="auto"/>
            </w:tcBorders>
          </w:tcPr>
          <w:p w14:paraId="11F4F8B7" w14:textId="77777777" w:rsidR="006F2A58" w:rsidRDefault="006F2A58" w:rsidP="00821A33">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7DF63D6C" w14:textId="77777777" w:rsidR="006F2A58" w:rsidRDefault="006F2A58" w:rsidP="00821A33">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6A9F5A3C" w14:textId="77777777" w:rsidR="006F2A58" w:rsidRDefault="006F2A58" w:rsidP="00821A33">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7E558F54" w14:textId="77777777" w:rsidR="006F2A58" w:rsidRDefault="006F2A58" w:rsidP="00821A33">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33687A0F" w14:textId="77777777" w:rsidR="006F2A58" w:rsidRDefault="006F2A58" w:rsidP="00821A33">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4A1F64B2" w14:textId="77777777" w:rsidR="006F2A58" w:rsidRDefault="006F2A58" w:rsidP="00821A33">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3166D2F0"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0B70599" w14:textId="77777777" w:rsidR="006F2A58" w:rsidRDefault="006F2A58" w:rsidP="00821A33">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185E9234" w14:textId="77777777" w:rsidR="006F2A58" w:rsidRDefault="006F2A58" w:rsidP="00821A33">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7F1BA3A3" w14:textId="77777777" w:rsidR="006F2A58" w:rsidRDefault="006F2A58" w:rsidP="00821A33">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261A0BE"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6609507"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2421EFC"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DAB8389" w14:textId="77777777" w:rsidR="006F2A58" w:rsidRDefault="006F2A58" w:rsidP="00821A33">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47E1FE61" w14:textId="77777777" w:rsidR="006F2A58" w:rsidRDefault="006F2A58" w:rsidP="00821A33">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3E8A063" w14:textId="77777777" w:rsidR="006F2A58" w:rsidRDefault="006F2A58" w:rsidP="00821A33">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4E5DC4F0"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7E591642" w14:textId="77777777" w:rsidR="006F2A58" w:rsidRDefault="006F2A58" w:rsidP="00821A33">
            <w:pPr>
              <w:pStyle w:val="TAC"/>
              <w:rPr>
                <w:szCs w:val="18"/>
                <w:lang w:val="en-US" w:eastAsia="zh-CN"/>
              </w:rPr>
            </w:pPr>
            <w:r>
              <w:rPr>
                <w:rFonts w:hint="eastAsia"/>
                <w:szCs w:val="18"/>
                <w:lang w:val="en-US" w:eastAsia="zh-CN"/>
              </w:rPr>
              <w:t>0</w:t>
            </w:r>
          </w:p>
        </w:tc>
      </w:tr>
      <w:tr w:rsidR="006F2A58" w14:paraId="42601C5E"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38EBCD39"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92CDB5F"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58E8B948" w14:textId="77777777" w:rsidR="006F2A58" w:rsidRDefault="006F2A58" w:rsidP="00821A33">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7318DCF7" w14:textId="77777777" w:rsidR="006F2A58" w:rsidRDefault="006F2A58" w:rsidP="00821A33">
            <w:pPr>
              <w:pStyle w:val="TAC"/>
              <w:rPr>
                <w:rFonts w:cs="Arial"/>
                <w:szCs w:val="18"/>
                <w:lang w:eastAsia="zh-CN"/>
              </w:rPr>
            </w:pPr>
            <w:r>
              <w:rPr>
                <w:rFonts w:cs="Arial"/>
                <w:bCs/>
                <w:szCs w:val="18"/>
                <w:lang w:val="en-US"/>
              </w:rPr>
              <w:t>CA_n257</w:t>
            </w:r>
            <w:r>
              <w:rPr>
                <w:rFonts w:cs="Arial"/>
                <w:bCs/>
                <w:szCs w:val="18"/>
                <w:lang w:val="en-US" w:eastAsia="zh-CN"/>
              </w:rPr>
              <w:t>H</w:t>
            </w:r>
          </w:p>
        </w:tc>
        <w:tc>
          <w:tcPr>
            <w:tcW w:w="1375" w:type="dxa"/>
            <w:gridSpan w:val="2"/>
            <w:tcBorders>
              <w:top w:val="nil"/>
              <w:left w:val="single" w:sz="4" w:space="0" w:color="auto"/>
              <w:bottom w:val="single" w:sz="4" w:space="0" w:color="auto"/>
              <w:right w:val="single" w:sz="4" w:space="0" w:color="auto"/>
            </w:tcBorders>
          </w:tcPr>
          <w:p w14:paraId="1BE1D975" w14:textId="77777777" w:rsidR="006F2A58" w:rsidRDefault="006F2A58" w:rsidP="00821A33">
            <w:pPr>
              <w:pStyle w:val="TAC"/>
              <w:rPr>
                <w:szCs w:val="18"/>
                <w:lang w:eastAsia="zh-CN"/>
              </w:rPr>
            </w:pPr>
          </w:p>
        </w:tc>
      </w:tr>
      <w:tr w:rsidR="006F2A58" w14:paraId="69FFAC27"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tcPr>
          <w:p w14:paraId="7C2D2B32" w14:textId="77777777" w:rsidR="006F2A58" w:rsidRDefault="006F2A58" w:rsidP="00821A33">
            <w:pPr>
              <w:pStyle w:val="TAC"/>
              <w:rPr>
                <w:szCs w:val="18"/>
              </w:rPr>
            </w:pPr>
            <w:r>
              <w:rPr>
                <w:szCs w:val="18"/>
              </w:rPr>
              <w:t>CA_n</w:t>
            </w:r>
            <w:r>
              <w:rPr>
                <w:szCs w:val="18"/>
                <w:lang w:eastAsia="zh-CN"/>
              </w:rPr>
              <w:t>8</w:t>
            </w:r>
            <w:r>
              <w:rPr>
                <w:szCs w:val="18"/>
              </w:rPr>
              <w:t>A-n</w:t>
            </w:r>
            <w:r>
              <w:rPr>
                <w:szCs w:val="18"/>
                <w:lang w:eastAsia="zh-CN"/>
              </w:rPr>
              <w:t>257</w:t>
            </w:r>
            <w:r>
              <w:rPr>
                <w:szCs w:val="18"/>
              </w:rPr>
              <w:t>I</w:t>
            </w:r>
          </w:p>
        </w:tc>
        <w:tc>
          <w:tcPr>
            <w:tcW w:w="1699" w:type="dxa"/>
            <w:gridSpan w:val="3"/>
            <w:tcBorders>
              <w:top w:val="single" w:sz="4" w:space="0" w:color="auto"/>
              <w:left w:val="single" w:sz="4" w:space="0" w:color="auto"/>
              <w:bottom w:val="nil"/>
              <w:right w:val="single" w:sz="4" w:space="0" w:color="auto"/>
            </w:tcBorders>
          </w:tcPr>
          <w:p w14:paraId="6BDF1054" w14:textId="77777777" w:rsidR="006F2A58" w:rsidRDefault="006F2A58" w:rsidP="00821A33">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67824765" w14:textId="77777777" w:rsidR="006F2A58" w:rsidRDefault="006F2A58" w:rsidP="00821A33">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0BF9E8A7" w14:textId="77777777" w:rsidR="006F2A58" w:rsidRDefault="006F2A58" w:rsidP="00821A33">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0D5F04EB" w14:textId="77777777" w:rsidR="006F2A58" w:rsidRDefault="006F2A58" w:rsidP="00821A33">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114C7255" w14:textId="77777777" w:rsidR="006F2A58" w:rsidRDefault="006F2A58" w:rsidP="00821A33">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3CCADAE1" w14:textId="77777777" w:rsidR="006F2A58" w:rsidRDefault="006F2A58" w:rsidP="00821A33">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4D3BC5D3"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09211290" w14:textId="77777777" w:rsidR="006F2A58" w:rsidRDefault="006F2A58" w:rsidP="00821A33">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54D1C8CC" w14:textId="77777777" w:rsidR="006F2A58" w:rsidRDefault="006F2A58" w:rsidP="00821A33">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F111394" w14:textId="77777777" w:rsidR="006F2A58" w:rsidRDefault="006F2A58" w:rsidP="00821A33">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D28C399"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FE48C37"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DE3E655"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B08283D" w14:textId="77777777" w:rsidR="006F2A58" w:rsidRDefault="006F2A58" w:rsidP="00821A33">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2FC9270" w14:textId="77777777" w:rsidR="006F2A58" w:rsidRDefault="006F2A58" w:rsidP="00821A33">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E8AAA48" w14:textId="77777777" w:rsidR="006F2A58" w:rsidRDefault="006F2A58" w:rsidP="00821A33">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48B34C98"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218E4527" w14:textId="77777777" w:rsidR="006F2A58" w:rsidRDefault="006F2A58" w:rsidP="00821A33">
            <w:pPr>
              <w:pStyle w:val="TAC"/>
              <w:rPr>
                <w:szCs w:val="18"/>
                <w:lang w:val="en-US" w:eastAsia="zh-CN"/>
              </w:rPr>
            </w:pPr>
            <w:r>
              <w:rPr>
                <w:rFonts w:hint="eastAsia"/>
                <w:szCs w:val="18"/>
                <w:lang w:val="en-US" w:eastAsia="zh-CN"/>
              </w:rPr>
              <w:t>0</w:t>
            </w:r>
          </w:p>
        </w:tc>
      </w:tr>
      <w:tr w:rsidR="006F2A58" w14:paraId="188FC456"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07C3CD9"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936FACC"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1D400CCC" w14:textId="77777777" w:rsidR="006F2A58" w:rsidRDefault="006F2A58" w:rsidP="00821A33">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3D37B9CA" w14:textId="77777777" w:rsidR="006F2A58" w:rsidRDefault="006F2A58" w:rsidP="00821A33">
            <w:pPr>
              <w:pStyle w:val="TAC"/>
              <w:rPr>
                <w:rFonts w:cs="Arial"/>
                <w:szCs w:val="18"/>
                <w:lang w:eastAsia="zh-CN"/>
              </w:rPr>
            </w:pPr>
            <w:r>
              <w:rPr>
                <w:rFonts w:cs="Arial"/>
                <w:bCs/>
                <w:szCs w:val="18"/>
                <w:lang w:val="en-US"/>
              </w:rPr>
              <w:t>CA_n257</w:t>
            </w:r>
            <w:r>
              <w:rPr>
                <w:rFonts w:cs="Arial"/>
                <w:bCs/>
                <w:szCs w:val="18"/>
                <w:lang w:val="en-US" w:eastAsia="zh-CN"/>
              </w:rPr>
              <w:t>I</w:t>
            </w:r>
          </w:p>
        </w:tc>
        <w:tc>
          <w:tcPr>
            <w:tcW w:w="1375" w:type="dxa"/>
            <w:gridSpan w:val="2"/>
            <w:tcBorders>
              <w:top w:val="nil"/>
              <w:left w:val="single" w:sz="4" w:space="0" w:color="auto"/>
              <w:bottom w:val="single" w:sz="4" w:space="0" w:color="auto"/>
              <w:right w:val="single" w:sz="4" w:space="0" w:color="auto"/>
            </w:tcBorders>
          </w:tcPr>
          <w:p w14:paraId="1DDF3F65" w14:textId="77777777" w:rsidR="006F2A58" w:rsidRDefault="006F2A58" w:rsidP="00821A33">
            <w:pPr>
              <w:pStyle w:val="TAC"/>
              <w:rPr>
                <w:szCs w:val="18"/>
                <w:lang w:eastAsia="zh-CN"/>
              </w:rPr>
            </w:pPr>
          </w:p>
        </w:tc>
      </w:tr>
      <w:tr w:rsidR="006F2A58" w14:paraId="6C4C7DD5"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tcPr>
          <w:p w14:paraId="5E6BC506" w14:textId="77777777" w:rsidR="006F2A58" w:rsidRDefault="006F2A58" w:rsidP="00821A33">
            <w:pPr>
              <w:pStyle w:val="TAC"/>
              <w:rPr>
                <w:szCs w:val="18"/>
              </w:rPr>
            </w:pPr>
            <w:r>
              <w:rPr>
                <w:szCs w:val="18"/>
              </w:rPr>
              <w:t>CA_n</w:t>
            </w:r>
            <w:r>
              <w:rPr>
                <w:szCs w:val="18"/>
                <w:lang w:eastAsia="zh-CN"/>
              </w:rPr>
              <w:t>8</w:t>
            </w:r>
            <w:r>
              <w:rPr>
                <w:szCs w:val="18"/>
              </w:rPr>
              <w:t>A-n</w:t>
            </w:r>
            <w:r>
              <w:rPr>
                <w:szCs w:val="18"/>
                <w:lang w:eastAsia="zh-CN"/>
              </w:rPr>
              <w:t>257</w:t>
            </w:r>
            <w:r>
              <w:rPr>
                <w:szCs w:val="18"/>
              </w:rPr>
              <w:t>J</w:t>
            </w:r>
          </w:p>
        </w:tc>
        <w:tc>
          <w:tcPr>
            <w:tcW w:w="1699" w:type="dxa"/>
            <w:gridSpan w:val="3"/>
            <w:tcBorders>
              <w:top w:val="single" w:sz="4" w:space="0" w:color="auto"/>
              <w:left w:val="single" w:sz="4" w:space="0" w:color="auto"/>
              <w:bottom w:val="nil"/>
              <w:right w:val="single" w:sz="4" w:space="0" w:color="auto"/>
            </w:tcBorders>
          </w:tcPr>
          <w:p w14:paraId="67725058" w14:textId="77777777" w:rsidR="006F2A58" w:rsidRDefault="006F2A58" w:rsidP="00821A33">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27811FA7" w14:textId="77777777" w:rsidR="006F2A58" w:rsidRDefault="006F2A58" w:rsidP="00821A33">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1FA821C9" w14:textId="77777777" w:rsidR="006F2A58" w:rsidRDefault="006F2A58" w:rsidP="00821A33">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1024E6E0" w14:textId="77777777" w:rsidR="006F2A58" w:rsidRDefault="006F2A58" w:rsidP="00821A33">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72B9E475" w14:textId="77777777" w:rsidR="006F2A58" w:rsidRDefault="006F2A58" w:rsidP="00821A33">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607E4879" w14:textId="77777777" w:rsidR="006F2A58" w:rsidRDefault="006F2A58" w:rsidP="00821A33">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67AF406B"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49472961" w14:textId="77777777" w:rsidR="006F2A58" w:rsidRDefault="006F2A58" w:rsidP="00821A33">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4A0B4647" w14:textId="77777777" w:rsidR="006F2A58" w:rsidRDefault="006F2A58" w:rsidP="00821A33">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2D93FC0B" w14:textId="77777777" w:rsidR="006F2A58" w:rsidRDefault="006F2A58" w:rsidP="00821A33">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138FB34"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209BF20"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AF6022B"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ABE19C3" w14:textId="77777777" w:rsidR="006F2A58" w:rsidRDefault="006F2A58" w:rsidP="00821A33">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9EF4EA4" w14:textId="77777777" w:rsidR="006F2A58" w:rsidRDefault="006F2A58" w:rsidP="00821A33">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CA8CCB6" w14:textId="77777777" w:rsidR="006F2A58" w:rsidRDefault="006F2A58" w:rsidP="00821A33">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12C22182"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3C8C4554" w14:textId="77777777" w:rsidR="006F2A58" w:rsidRDefault="006F2A58" w:rsidP="00821A33">
            <w:pPr>
              <w:pStyle w:val="TAC"/>
              <w:rPr>
                <w:szCs w:val="18"/>
                <w:lang w:val="en-US" w:eastAsia="zh-CN"/>
              </w:rPr>
            </w:pPr>
            <w:r>
              <w:rPr>
                <w:rFonts w:hint="eastAsia"/>
                <w:szCs w:val="18"/>
                <w:lang w:val="en-US" w:eastAsia="zh-CN"/>
              </w:rPr>
              <w:t>0</w:t>
            </w:r>
          </w:p>
        </w:tc>
      </w:tr>
      <w:tr w:rsidR="006F2A58" w14:paraId="0E810A1E"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D8437CF"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45DDB89"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7FBC00B7" w14:textId="77777777" w:rsidR="006F2A58" w:rsidRDefault="006F2A58" w:rsidP="00821A33">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6A746689" w14:textId="77777777" w:rsidR="006F2A58" w:rsidRDefault="006F2A58" w:rsidP="00821A33">
            <w:pPr>
              <w:pStyle w:val="TAC"/>
              <w:rPr>
                <w:rFonts w:cs="Arial"/>
                <w:szCs w:val="18"/>
                <w:lang w:eastAsia="zh-CN"/>
              </w:rPr>
            </w:pPr>
            <w:r>
              <w:rPr>
                <w:rFonts w:cs="Arial"/>
                <w:bCs/>
                <w:szCs w:val="18"/>
                <w:lang w:val="en-US"/>
              </w:rPr>
              <w:t>CA_n257</w:t>
            </w:r>
            <w:r>
              <w:rPr>
                <w:rFonts w:cs="Arial"/>
                <w:bCs/>
                <w:szCs w:val="18"/>
                <w:lang w:val="en-US" w:eastAsia="zh-CN"/>
              </w:rPr>
              <w:t>J</w:t>
            </w:r>
          </w:p>
        </w:tc>
        <w:tc>
          <w:tcPr>
            <w:tcW w:w="1375" w:type="dxa"/>
            <w:gridSpan w:val="2"/>
            <w:tcBorders>
              <w:top w:val="nil"/>
              <w:left w:val="single" w:sz="4" w:space="0" w:color="auto"/>
              <w:bottom w:val="single" w:sz="4" w:space="0" w:color="auto"/>
              <w:right w:val="single" w:sz="4" w:space="0" w:color="auto"/>
            </w:tcBorders>
          </w:tcPr>
          <w:p w14:paraId="0E8E91EE" w14:textId="77777777" w:rsidR="006F2A58" w:rsidRDefault="006F2A58" w:rsidP="00821A33">
            <w:pPr>
              <w:pStyle w:val="TAC"/>
              <w:rPr>
                <w:szCs w:val="18"/>
                <w:lang w:eastAsia="zh-CN"/>
              </w:rPr>
            </w:pPr>
          </w:p>
        </w:tc>
      </w:tr>
      <w:tr w:rsidR="006F2A58" w14:paraId="394AB0EB"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tcPr>
          <w:p w14:paraId="076DCC49" w14:textId="77777777" w:rsidR="006F2A58" w:rsidRDefault="006F2A58" w:rsidP="00821A33">
            <w:pPr>
              <w:pStyle w:val="TAC"/>
              <w:rPr>
                <w:szCs w:val="18"/>
              </w:rPr>
            </w:pPr>
            <w:r>
              <w:rPr>
                <w:szCs w:val="18"/>
              </w:rPr>
              <w:t>CA_n</w:t>
            </w:r>
            <w:r>
              <w:rPr>
                <w:szCs w:val="18"/>
                <w:lang w:eastAsia="zh-CN"/>
              </w:rPr>
              <w:t>8</w:t>
            </w:r>
            <w:r>
              <w:rPr>
                <w:szCs w:val="18"/>
              </w:rPr>
              <w:t>A-n</w:t>
            </w:r>
            <w:r>
              <w:rPr>
                <w:szCs w:val="18"/>
                <w:lang w:eastAsia="zh-CN"/>
              </w:rPr>
              <w:t>257</w:t>
            </w:r>
            <w:r>
              <w:rPr>
                <w:szCs w:val="18"/>
              </w:rPr>
              <w:t>K</w:t>
            </w:r>
          </w:p>
        </w:tc>
        <w:tc>
          <w:tcPr>
            <w:tcW w:w="1699" w:type="dxa"/>
            <w:gridSpan w:val="3"/>
            <w:tcBorders>
              <w:top w:val="single" w:sz="4" w:space="0" w:color="auto"/>
              <w:left w:val="single" w:sz="4" w:space="0" w:color="auto"/>
              <w:bottom w:val="nil"/>
              <w:right w:val="single" w:sz="4" w:space="0" w:color="auto"/>
            </w:tcBorders>
          </w:tcPr>
          <w:p w14:paraId="1A42C684" w14:textId="77777777" w:rsidR="006F2A58" w:rsidRDefault="006F2A58" w:rsidP="00821A33">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0EC6800F" w14:textId="77777777" w:rsidR="006F2A58" w:rsidRDefault="006F2A58" w:rsidP="00821A33">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702B8B93" w14:textId="77777777" w:rsidR="006F2A58" w:rsidRDefault="006F2A58" w:rsidP="00821A33">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51967538" w14:textId="77777777" w:rsidR="006F2A58" w:rsidRDefault="006F2A58" w:rsidP="00821A33">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141BD810" w14:textId="77777777" w:rsidR="006F2A58" w:rsidRDefault="006F2A58" w:rsidP="00821A33">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0B3C94D0" w14:textId="77777777" w:rsidR="006F2A58" w:rsidRDefault="006F2A58" w:rsidP="00821A33">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2E25AF7A"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76C9B2D5" w14:textId="77777777" w:rsidR="006F2A58" w:rsidRDefault="006F2A58" w:rsidP="00821A33">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32DE9B94" w14:textId="77777777" w:rsidR="006F2A58" w:rsidRDefault="006F2A58" w:rsidP="00821A33">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21033C88" w14:textId="77777777" w:rsidR="006F2A58" w:rsidRDefault="006F2A58" w:rsidP="00821A33">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435F6FD"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551099F"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0EAFE11"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2219BD5" w14:textId="77777777" w:rsidR="006F2A58" w:rsidRDefault="006F2A58" w:rsidP="00821A33">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E640310" w14:textId="77777777" w:rsidR="006F2A58" w:rsidRDefault="006F2A58" w:rsidP="00821A33">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DD637A1" w14:textId="77777777" w:rsidR="006F2A58" w:rsidRDefault="006F2A58" w:rsidP="00821A33">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2E210BE2"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44D1A243" w14:textId="77777777" w:rsidR="006F2A58" w:rsidRDefault="006F2A58" w:rsidP="00821A33">
            <w:pPr>
              <w:pStyle w:val="TAC"/>
              <w:rPr>
                <w:szCs w:val="18"/>
                <w:lang w:val="en-US" w:eastAsia="zh-CN"/>
              </w:rPr>
            </w:pPr>
            <w:r>
              <w:rPr>
                <w:rFonts w:hint="eastAsia"/>
                <w:szCs w:val="18"/>
                <w:lang w:val="en-US" w:eastAsia="zh-CN"/>
              </w:rPr>
              <w:t>0</w:t>
            </w:r>
          </w:p>
        </w:tc>
      </w:tr>
      <w:tr w:rsidR="006F2A58" w14:paraId="7A6C0D8C"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171F347"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B8E9E59"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795D6E9B" w14:textId="77777777" w:rsidR="006F2A58" w:rsidRDefault="006F2A58" w:rsidP="00821A33">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10693772" w14:textId="77777777" w:rsidR="006F2A58" w:rsidRDefault="006F2A58" w:rsidP="00821A33">
            <w:pPr>
              <w:pStyle w:val="TAC"/>
              <w:rPr>
                <w:rFonts w:cs="Arial"/>
                <w:szCs w:val="18"/>
                <w:lang w:eastAsia="zh-CN"/>
              </w:rPr>
            </w:pPr>
            <w:r>
              <w:rPr>
                <w:rFonts w:cs="Arial"/>
                <w:bCs/>
                <w:szCs w:val="18"/>
                <w:lang w:val="en-US"/>
              </w:rPr>
              <w:t>CA_n257</w:t>
            </w:r>
            <w:r>
              <w:rPr>
                <w:rFonts w:cs="Arial"/>
                <w:bCs/>
                <w:szCs w:val="18"/>
                <w:lang w:val="en-US" w:eastAsia="zh-CN"/>
              </w:rPr>
              <w:t>K</w:t>
            </w:r>
          </w:p>
        </w:tc>
        <w:tc>
          <w:tcPr>
            <w:tcW w:w="1375" w:type="dxa"/>
            <w:gridSpan w:val="2"/>
            <w:tcBorders>
              <w:top w:val="nil"/>
              <w:left w:val="single" w:sz="4" w:space="0" w:color="auto"/>
              <w:bottom w:val="single" w:sz="4" w:space="0" w:color="auto"/>
              <w:right w:val="single" w:sz="4" w:space="0" w:color="auto"/>
            </w:tcBorders>
          </w:tcPr>
          <w:p w14:paraId="2F80C756" w14:textId="77777777" w:rsidR="006F2A58" w:rsidRDefault="006F2A58" w:rsidP="00821A33">
            <w:pPr>
              <w:pStyle w:val="TAC"/>
              <w:rPr>
                <w:szCs w:val="18"/>
                <w:lang w:eastAsia="zh-CN"/>
              </w:rPr>
            </w:pPr>
          </w:p>
        </w:tc>
      </w:tr>
      <w:tr w:rsidR="006F2A58" w14:paraId="4DD8D203"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tcPr>
          <w:p w14:paraId="1E50B5DD" w14:textId="77777777" w:rsidR="006F2A58" w:rsidRDefault="006F2A58" w:rsidP="00821A33">
            <w:pPr>
              <w:pStyle w:val="TAC"/>
              <w:rPr>
                <w:szCs w:val="18"/>
              </w:rPr>
            </w:pPr>
            <w:r>
              <w:rPr>
                <w:szCs w:val="18"/>
              </w:rPr>
              <w:t>CA_n</w:t>
            </w:r>
            <w:r>
              <w:rPr>
                <w:szCs w:val="18"/>
                <w:lang w:eastAsia="zh-CN"/>
              </w:rPr>
              <w:t>8</w:t>
            </w:r>
            <w:r>
              <w:rPr>
                <w:szCs w:val="18"/>
              </w:rPr>
              <w:t>A-n</w:t>
            </w:r>
            <w:r>
              <w:rPr>
                <w:szCs w:val="18"/>
                <w:lang w:eastAsia="zh-CN"/>
              </w:rPr>
              <w:t>257</w:t>
            </w:r>
            <w:r>
              <w:rPr>
                <w:szCs w:val="18"/>
              </w:rPr>
              <w:t>L</w:t>
            </w:r>
          </w:p>
        </w:tc>
        <w:tc>
          <w:tcPr>
            <w:tcW w:w="1699" w:type="dxa"/>
            <w:gridSpan w:val="3"/>
            <w:tcBorders>
              <w:top w:val="single" w:sz="4" w:space="0" w:color="auto"/>
              <w:left w:val="single" w:sz="4" w:space="0" w:color="auto"/>
              <w:bottom w:val="nil"/>
              <w:right w:val="single" w:sz="4" w:space="0" w:color="auto"/>
            </w:tcBorders>
          </w:tcPr>
          <w:p w14:paraId="195D9875" w14:textId="77777777" w:rsidR="006F2A58" w:rsidRDefault="006F2A58" w:rsidP="00821A33">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36AE8AAF" w14:textId="77777777" w:rsidR="006F2A58" w:rsidRDefault="006F2A58" w:rsidP="00821A33">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610B2EAB" w14:textId="77777777" w:rsidR="006F2A58" w:rsidRDefault="006F2A58" w:rsidP="00821A33">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050A40D3" w14:textId="77777777" w:rsidR="006F2A58" w:rsidRDefault="006F2A58" w:rsidP="00821A33">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756584F0" w14:textId="77777777" w:rsidR="006F2A58" w:rsidRDefault="006F2A58" w:rsidP="00821A33">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52A9E46C" w14:textId="77777777" w:rsidR="006F2A58" w:rsidRDefault="006F2A58" w:rsidP="00821A33">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5AACD92D"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34147A4D" w14:textId="77777777" w:rsidR="006F2A58" w:rsidRDefault="006F2A58" w:rsidP="00821A33">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10A4A57B" w14:textId="77777777" w:rsidR="006F2A58" w:rsidRDefault="006F2A58" w:rsidP="00821A33">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176D1A6E" w14:textId="77777777" w:rsidR="006F2A58" w:rsidRDefault="006F2A58" w:rsidP="00821A33">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F9BB105"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2E2FC76"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8FC0711"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7A80CF6" w14:textId="77777777" w:rsidR="006F2A58" w:rsidRDefault="006F2A58" w:rsidP="00821A33">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050627E4" w14:textId="77777777" w:rsidR="006F2A58" w:rsidRDefault="006F2A58" w:rsidP="00821A33">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835064E" w14:textId="77777777" w:rsidR="006F2A58" w:rsidRDefault="006F2A58" w:rsidP="00821A33">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053FCC2F"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7B88E57C" w14:textId="77777777" w:rsidR="006F2A58" w:rsidRDefault="006F2A58" w:rsidP="00821A33">
            <w:pPr>
              <w:pStyle w:val="TAC"/>
              <w:rPr>
                <w:szCs w:val="18"/>
                <w:lang w:val="en-US" w:eastAsia="zh-CN"/>
              </w:rPr>
            </w:pPr>
            <w:r>
              <w:rPr>
                <w:rFonts w:hint="eastAsia"/>
                <w:szCs w:val="18"/>
                <w:lang w:val="en-US" w:eastAsia="zh-CN"/>
              </w:rPr>
              <w:t>0</w:t>
            </w:r>
          </w:p>
        </w:tc>
      </w:tr>
      <w:tr w:rsidR="006F2A58" w14:paraId="620C3CBE"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1FDA29F"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A5465F5"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22D84AB0" w14:textId="77777777" w:rsidR="006F2A58" w:rsidRDefault="006F2A58" w:rsidP="00821A33">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5EB5FDE1" w14:textId="77777777" w:rsidR="006F2A58" w:rsidRDefault="006F2A58" w:rsidP="00821A33">
            <w:pPr>
              <w:pStyle w:val="TAC"/>
              <w:rPr>
                <w:rFonts w:cs="Arial"/>
                <w:szCs w:val="18"/>
                <w:lang w:eastAsia="zh-CN"/>
              </w:rPr>
            </w:pPr>
            <w:r>
              <w:rPr>
                <w:rFonts w:cs="Arial"/>
                <w:bCs/>
                <w:szCs w:val="18"/>
                <w:lang w:val="en-US"/>
              </w:rPr>
              <w:t>CA_n257</w:t>
            </w:r>
            <w:r>
              <w:rPr>
                <w:rFonts w:cs="Arial"/>
                <w:bCs/>
                <w:szCs w:val="18"/>
                <w:lang w:val="en-US" w:eastAsia="zh-CN"/>
              </w:rPr>
              <w:t>L</w:t>
            </w:r>
          </w:p>
        </w:tc>
        <w:tc>
          <w:tcPr>
            <w:tcW w:w="1375" w:type="dxa"/>
            <w:gridSpan w:val="2"/>
            <w:tcBorders>
              <w:top w:val="nil"/>
              <w:left w:val="single" w:sz="4" w:space="0" w:color="auto"/>
              <w:bottom w:val="single" w:sz="4" w:space="0" w:color="auto"/>
              <w:right w:val="single" w:sz="4" w:space="0" w:color="auto"/>
            </w:tcBorders>
          </w:tcPr>
          <w:p w14:paraId="06D98692" w14:textId="77777777" w:rsidR="006F2A58" w:rsidRDefault="006F2A58" w:rsidP="00821A33">
            <w:pPr>
              <w:pStyle w:val="TAC"/>
              <w:rPr>
                <w:szCs w:val="18"/>
                <w:lang w:eastAsia="zh-CN"/>
              </w:rPr>
            </w:pPr>
          </w:p>
        </w:tc>
      </w:tr>
      <w:tr w:rsidR="006F2A58" w14:paraId="43AE5882"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tcPr>
          <w:p w14:paraId="0A833D96" w14:textId="77777777" w:rsidR="006F2A58" w:rsidRDefault="006F2A58" w:rsidP="00821A33">
            <w:pPr>
              <w:pStyle w:val="TAC"/>
              <w:rPr>
                <w:szCs w:val="18"/>
              </w:rPr>
            </w:pPr>
            <w:r>
              <w:rPr>
                <w:szCs w:val="18"/>
              </w:rPr>
              <w:t>CA_n</w:t>
            </w:r>
            <w:r>
              <w:rPr>
                <w:szCs w:val="18"/>
                <w:lang w:eastAsia="zh-CN"/>
              </w:rPr>
              <w:t>8</w:t>
            </w:r>
            <w:r>
              <w:rPr>
                <w:szCs w:val="18"/>
              </w:rPr>
              <w:t>A-n</w:t>
            </w:r>
            <w:r>
              <w:rPr>
                <w:szCs w:val="18"/>
                <w:lang w:eastAsia="zh-CN"/>
              </w:rPr>
              <w:t>257</w:t>
            </w:r>
            <w:r>
              <w:rPr>
                <w:szCs w:val="18"/>
              </w:rPr>
              <w:t>M</w:t>
            </w:r>
          </w:p>
        </w:tc>
        <w:tc>
          <w:tcPr>
            <w:tcW w:w="1699" w:type="dxa"/>
            <w:gridSpan w:val="3"/>
            <w:tcBorders>
              <w:top w:val="single" w:sz="4" w:space="0" w:color="auto"/>
              <w:left w:val="single" w:sz="4" w:space="0" w:color="auto"/>
              <w:bottom w:val="nil"/>
              <w:right w:val="single" w:sz="4" w:space="0" w:color="auto"/>
            </w:tcBorders>
          </w:tcPr>
          <w:p w14:paraId="67DE60EE" w14:textId="77777777" w:rsidR="006F2A58" w:rsidRDefault="006F2A58" w:rsidP="00821A33">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59398890" w14:textId="77777777" w:rsidR="006F2A58" w:rsidRDefault="006F2A58" w:rsidP="00821A33">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0F38F10E" w14:textId="77777777" w:rsidR="006F2A58" w:rsidRDefault="006F2A58" w:rsidP="00821A33">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1684596A" w14:textId="77777777" w:rsidR="006F2A58" w:rsidRDefault="006F2A58" w:rsidP="00821A33">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6E66FB3E" w14:textId="77777777" w:rsidR="006F2A58" w:rsidRDefault="006F2A58" w:rsidP="00821A33">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7FC15B27" w14:textId="77777777" w:rsidR="006F2A58" w:rsidRDefault="006F2A58" w:rsidP="00821A33">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37D2DB15"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2F2B8E78" w14:textId="77777777" w:rsidR="006F2A58" w:rsidRDefault="006F2A58" w:rsidP="00821A33">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35056344" w14:textId="77777777" w:rsidR="006F2A58" w:rsidRDefault="006F2A58" w:rsidP="00821A33">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2ABE0118" w14:textId="77777777" w:rsidR="006F2A58" w:rsidRDefault="006F2A58" w:rsidP="00821A33">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563CC3F1"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435E6AA"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2DEFA19"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F2D721D" w14:textId="77777777" w:rsidR="006F2A58" w:rsidRDefault="006F2A58" w:rsidP="00821A33">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1D7FA4FE" w14:textId="77777777" w:rsidR="006F2A58" w:rsidRDefault="006F2A58" w:rsidP="00821A33">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4E971AD" w14:textId="77777777" w:rsidR="006F2A58" w:rsidRDefault="006F2A58" w:rsidP="00821A33">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4ABAC5AD"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7A3E50CA" w14:textId="77777777" w:rsidR="006F2A58" w:rsidRDefault="006F2A58" w:rsidP="00821A33">
            <w:pPr>
              <w:pStyle w:val="TAC"/>
              <w:rPr>
                <w:szCs w:val="18"/>
                <w:lang w:val="en-US" w:eastAsia="zh-CN"/>
              </w:rPr>
            </w:pPr>
            <w:r>
              <w:rPr>
                <w:rFonts w:hint="eastAsia"/>
                <w:szCs w:val="18"/>
                <w:lang w:val="en-US" w:eastAsia="zh-CN"/>
              </w:rPr>
              <w:t>0</w:t>
            </w:r>
          </w:p>
        </w:tc>
      </w:tr>
      <w:tr w:rsidR="006F2A58" w14:paraId="3D470FBB"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2864846"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48F5F20"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4B412338" w14:textId="77777777" w:rsidR="006F2A58" w:rsidRDefault="006F2A58" w:rsidP="00821A33">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1CF0F7F5" w14:textId="77777777" w:rsidR="006F2A58" w:rsidRDefault="006F2A58" w:rsidP="00821A33">
            <w:pPr>
              <w:pStyle w:val="TAC"/>
              <w:rPr>
                <w:rFonts w:cs="Arial"/>
                <w:szCs w:val="18"/>
                <w:lang w:eastAsia="zh-CN"/>
              </w:rPr>
            </w:pPr>
            <w:r>
              <w:rPr>
                <w:rFonts w:cs="Arial"/>
                <w:bCs/>
                <w:szCs w:val="18"/>
                <w:lang w:val="en-US"/>
              </w:rPr>
              <w:t>CA_n257</w:t>
            </w:r>
            <w:r>
              <w:rPr>
                <w:rFonts w:cs="Arial"/>
                <w:bCs/>
                <w:szCs w:val="18"/>
                <w:lang w:val="en-US" w:eastAsia="zh-CN"/>
              </w:rPr>
              <w:t>M</w:t>
            </w:r>
          </w:p>
        </w:tc>
        <w:tc>
          <w:tcPr>
            <w:tcW w:w="1375" w:type="dxa"/>
            <w:gridSpan w:val="2"/>
            <w:tcBorders>
              <w:top w:val="nil"/>
              <w:left w:val="single" w:sz="4" w:space="0" w:color="auto"/>
              <w:bottom w:val="single" w:sz="4" w:space="0" w:color="auto"/>
              <w:right w:val="single" w:sz="4" w:space="0" w:color="auto"/>
            </w:tcBorders>
          </w:tcPr>
          <w:p w14:paraId="636538F6" w14:textId="77777777" w:rsidR="006F2A58" w:rsidRDefault="006F2A58" w:rsidP="00821A33">
            <w:pPr>
              <w:pStyle w:val="TAC"/>
              <w:rPr>
                <w:szCs w:val="18"/>
                <w:lang w:eastAsia="zh-CN"/>
              </w:rPr>
            </w:pPr>
          </w:p>
        </w:tc>
      </w:tr>
      <w:tr w:rsidR="006F2A58" w14:paraId="6678EB33"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A335505" w14:textId="77777777" w:rsidR="006F2A58" w:rsidRDefault="006F2A58" w:rsidP="00821A33">
            <w:pPr>
              <w:pStyle w:val="TAC"/>
              <w:rPr>
                <w:szCs w:val="18"/>
              </w:rPr>
            </w:pPr>
            <w:r>
              <w:rPr>
                <w:szCs w:val="18"/>
              </w:rPr>
              <w:t>CA_n</w:t>
            </w:r>
            <w:r>
              <w:rPr>
                <w:szCs w:val="18"/>
                <w:lang w:eastAsia="zh-CN"/>
              </w:rPr>
              <w:t>8</w:t>
            </w:r>
            <w:r>
              <w:rPr>
                <w:szCs w:val="18"/>
              </w:rPr>
              <w:t>A-n</w:t>
            </w:r>
            <w:r>
              <w:rPr>
                <w:szCs w:val="18"/>
                <w:lang w:eastAsia="zh-CN"/>
              </w:rPr>
              <w:t>258</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4E5183B9" w14:textId="77777777" w:rsidR="006F2A58" w:rsidRDefault="006F2A58" w:rsidP="00821A33">
            <w:pPr>
              <w:pStyle w:val="TAC"/>
              <w:rPr>
                <w:szCs w:val="18"/>
              </w:rPr>
            </w:pPr>
            <w:r>
              <w:rPr>
                <w:szCs w:val="18"/>
              </w:rPr>
              <w:t>CA_n</w:t>
            </w:r>
            <w:r>
              <w:rPr>
                <w:szCs w:val="18"/>
                <w:lang w:eastAsia="zh-CN"/>
              </w:rPr>
              <w:t>8</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837210E" w14:textId="77777777" w:rsidR="006F2A58" w:rsidRDefault="006F2A58" w:rsidP="00821A33">
            <w:pPr>
              <w:pStyle w:val="TAC"/>
              <w:rPr>
                <w:szCs w:val="18"/>
              </w:rPr>
            </w:pPr>
            <w:r>
              <w:rPr>
                <w:szCs w:val="18"/>
                <w:lang w:eastAsia="zh-CN"/>
              </w:rPr>
              <w:t>n8</w:t>
            </w:r>
          </w:p>
        </w:tc>
        <w:tc>
          <w:tcPr>
            <w:tcW w:w="591" w:type="dxa"/>
            <w:gridSpan w:val="5"/>
            <w:tcBorders>
              <w:top w:val="single" w:sz="4" w:space="0" w:color="auto"/>
              <w:left w:val="single" w:sz="4" w:space="0" w:color="auto"/>
              <w:bottom w:val="single" w:sz="4" w:space="0" w:color="auto"/>
              <w:right w:val="single" w:sz="4" w:space="0" w:color="auto"/>
            </w:tcBorders>
            <w:hideMark/>
          </w:tcPr>
          <w:p w14:paraId="65FBEF8C"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D21C96B"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438D580"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3638236"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B875557"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1E1D109"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F1D055B"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7637203" w14:textId="77777777" w:rsidR="006F2A58" w:rsidRDefault="006F2A58" w:rsidP="00821A33">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D19C3F7"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07FC3A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80DCB7"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AA0419C"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101AB28" w14:textId="77777777" w:rsidR="006F2A58" w:rsidRDefault="006F2A58" w:rsidP="00821A33">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80FDAD4" w14:textId="77777777" w:rsidR="006F2A58" w:rsidRDefault="006F2A58" w:rsidP="00821A33">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34A9A74" w14:textId="77777777" w:rsidR="006F2A58" w:rsidRDefault="006F2A58" w:rsidP="00821A33">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014511F" w14:textId="77777777" w:rsidR="006F2A58" w:rsidRDefault="006F2A58" w:rsidP="00821A33">
            <w:pPr>
              <w:pStyle w:val="TAC"/>
              <w:rPr>
                <w:szCs w:val="18"/>
                <w:lang w:eastAsia="zh-CN"/>
              </w:rPr>
            </w:pPr>
            <w:r>
              <w:rPr>
                <w:szCs w:val="18"/>
                <w:lang w:eastAsia="zh-CN"/>
              </w:rPr>
              <w:t>0</w:t>
            </w:r>
          </w:p>
        </w:tc>
      </w:tr>
      <w:tr w:rsidR="006F2A58" w14:paraId="1E3B8014"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7E3F4AB"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F2E289A"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D865AC" w14:textId="77777777" w:rsidR="006F2A58" w:rsidRDefault="006F2A58" w:rsidP="00821A33">
            <w:pPr>
              <w:pStyle w:val="TAC"/>
              <w:rPr>
                <w:szCs w:val="18"/>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20C16D80"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37927E46" w14:textId="77777777" w:rsidR="006F2A58" w:rsidRDefault="006F2A58" w:rsidP="00821A33">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A0314CE"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3341E05A" w14:textId="77777777" w:rsidR="006F2A58" w:rsidRDefault="006F2A58" w:rsidP="00821A33">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0148BB69"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E4A4F09"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3C6E655"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07F3CEB" w14:textId="77777777" w:rsidR="006F2A58" w:rsidRDefault="006F2A58" w:rsidP="00821A33">
            <w:pPr>
              <w:pStyle w:val="TAC"/>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C50EEBF"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7E3D40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A49E4B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FD70D1B"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181E7E22" w14:textId="77777777" w:rsidR="006F2A58" w:rsidRDefault="006F2A58" w:rsidP="00821A33">
            <w:pPr>
              <w:pStyle w:val="TAC"/>
              <w:rPr>
                <w:rFonts w:cs="Arial"/>
                <w:szCs w:val="18"/>
                <w:lang w:eastAsia="zh-CN"/>
              </w:rPr>
            </w:pPr>
            <w:r>
              <w:rPr>
                <w:rFonts w:cs="Arial"/>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64D9901A" w14:textId="77777777" w:rsidR="006F2A58" w:rsidRDefault="006F2A58" w:rsidP="00821A33">
            <w:pPr>
              <w:pStyle w:val="TAC"/>
              <w:rPr>
                <w:rFonts w:cs="Arial"/>
                <w:szCs w:val="18"/>
                <w:lang w:eastAsia="zh-CN"/>
              </w:rPr>
            </w:pPr>
            <w:r>
              <w:rPr>
                <w:rFonts w:cs="Arial"/>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097A26AA" w14:textId="77777777" w:rsidR="006F2A58" w:rsidRDefault="006F2A58" w:rsidP="00821A33">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2E2A0CD8" w14:textId="77777777" w:rsidR="006F2A58" w:rsidRDefault="006F2A58" w:rsidP="00821A33">
            <w:pPr>
              <w:pStyle w:val="TAC"/>
              <w:rPr>
                <w:szCs w:val="18"/>
                <w:lang w:eastAsia="zh-CN"/>
              </w:rPr>
            </w:pPr>
          </w:p>
        </w:tc>
      </w:tr>
      <w:tr w:rsidR="006F2A58" w14:paraId="052A435E"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6BAD4F49" w14:textId="77777777" w:rsidR="006F2A58" w:rsidRDefault="006F2A58" w:rsidP="00821A33">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1699" w:type="dxa"/>
            <w:gridSpan w:val="3"/>
            <w:tcBorders>
              <w:top w:val="nil"/>
              <w:left w:val="single" w:sz="4" w:space="0" w:color="auto"/>
              <w:bottom w:val="nil"/>
              <w:right w:val="single" w:sz="4" w:space="0" w:color="auto"/>
            </w:tcBorders>
            <w:hideMark/>
          </w:tcPr>
          <w:p w14:paraId="72C7A36B" w14:textId="77777777" w:rsidR="006F2A58" w:rsidRDefault="006F2A58" w:rsidP="00821A33">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6FD54278" w14:textId="77777777" w:rsidR="006F2A58" w:rsidRDefault="006F2A58" w:rsidP="00821A3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6363E682"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A8EFF3E"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AE2A439"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3C2E91C"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775BF2B"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B33D951"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F24ECA5"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6971EEE" w14:textId="77777777" w:rsidR="006F2A58" w:rsidRDefault="006F2A58" w:rsidP="00821A33">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E8A51A6"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B6B283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F1C64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E516465"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3854A2A" w14:textId="77777777" w:rsidR="006F2A58" w:rsidRDefault="006F2A58" w:rsidP="00821A33">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B7AEE13" w14:textId="77777777" w:rsidR="006F2A58" w:rsidRDefault="006F2A58" w:rsidP="00821A33">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60C06F3" w14:textId="77777777" w:rsidR="006F2A58" w:rsidRDefault="006F2A58" w:rsidP="00821A33">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36736D06" w14:textId="77777777" w:rsidR="006F2A58" w:rsidRDefault="006F2A58" w:rsidP="00821A33">
            <w:pPr>
              <w:pStyle w:val="TAC"/>
              <w:rPr>
                <w:szCs w:val="18"/>
                <w:lang w:eastAsia="zh-CN"/>
              </w:rPr>
            </w:pPr>
            <w:r>
              <w:rPr>
                <w:szCs w:val="18"/>
                <w:lang w:val="en-US" w:eastAsia="zh-CN"/>
              </w:rPr>
              <w:t>0</w:t>
            </w:r>
          </w:p>
        </w:tc>
      </w:tr>
      <w:tr w:rsidR="006F2A58" w14:paraId="4FDF5184"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1672BDD"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E0A9866"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7855619" w14:textId="77777777" w:rsidR="006F2A58" w:rsidRDefault="006F2A58" w:rsidP="00821A33">
            <w:pPr>
              <w:pStyle w:val="TAC"/>
              <w:rPr>
                <w:szCs w:val="18"/>
                <w:lang w:eastAsia="zh-CN"/>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0144DD25"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9E482AC" w14:textId="77777777" w:rsidR="006F2A58" w:rsidRDefault="006F2A58" w:rsidP="00821A33">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E75DD18"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6AAFDA80" w14:textId="77777777" w:rsidR="006F2A58" w:rsidRDefault="006F2A58" w:rsidP="00821A33">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775E5935"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99137FE"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31E0149"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1242AA8" w14:textId="77777777" w:rsidR="006F2A58" w:rsidRDefault="006F2A58" w:rsidP="00821A33">
            <w:pPr>
              <w:pStyle w:val="TAC"/>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3854068"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A04934C"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C93A952"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D3790B"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46D7750F" w14:textId="77777777" w:rsidR="006F2A58" w:rsidRDefault="006F2A58" w:rsidP="00821A33">
            <w:pPr>
              <w:pStyle w:val="TAC"/>
              <w:rPr>
                <w:rFonts w:cs="Arial"/>
                <w:szCs w:val="18"/>
                <w:lang w:eastAsia="zh-CN"/>
              </w:rPr>
            </w:pPr>
            <w:r>
              <w:rPr>
                <w:rFonts w:cs="Arial"/>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52B2A706" w14:textId="77777777" w:rsidR="006F2A58" w:rsidRDefault="006F2A58" w:rsidP="00821A33">
            <w:pPr>
              <w:pStyle w:val="TAC"/>
              <w:rPr>
                <w:rFonts w:cs="Arial"/>
                <w:szCs w:val="18"/>
                <w:lang w:eastAsia="zh-CN"/>
              </w:rPr>
            </w:pPr>
            <w:r>
              <w:rPr>
                <w:rFonts w:cs="Arial"/>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2ABE8492" w14:textId="77777777" w:rsidR="006F2A58" w:rsidRDefault="006F2A58" w:rsidP="00821A33">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69F0A463" w14:textId="77777777" w:rsidR="006F2A58" w:rsidRDefault="006F2A58" w:rsidP="00821A33">
            <w:pPr>
              <w:pStyle w:val="TAC"/>
              <w:rPr>
                <w:szCs w:val="18"/>
                <w:lang w:eastAsia="zh-CN"/>
              </w:rPr>
            </w:pPr>
          </w:p>
        </w:tc>
      </w:tr>
      <w:tr w:rsidR="006F2A58" w14:paraId="56F6E3D8"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45470FD7" w14:textId="77777777" w:rsidR="006F2A58" w:rsidRDefault="006F2A58" w:rsidP="00821A33">
            <w:pPr>
              <w:pStyle w:val="TAC"/>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5237919B" w14:textId="77777777" w:rsidR="006F2A58" w:rsidRDefault="006F2A58" w:rsidP="00821A33">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8D9D3BB" w14:textId="77777777" w:rsidR="006F2A58" w:rsidRDefault="006F2A58" w:rsidP="00821A3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179C8068"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9F6D698"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D9363A1"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A61EC3B"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9B07DFA"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2DDEB44"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6974488"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42CCB0F" w14:textId="77777777" w:rsidR="006F2A58" w:rsidRDefault="006F2A58" w:rsidP="00821A33">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76CB08"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9579772"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59CA5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FB3D128"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06BC0DF" w14:textId="77777777" w:rsidR="006F2A58" w:rsidRDefault="006F2A58" w:rsidP="00821A33">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0D326F1" w14:textId="77777777" w:rsidR="006F2A58" w:rsidRDefault="006F2A58" w:rsidP="00821A33">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F89D62C" w14:textId="77777777" w:rsidR="006F2A58" w:rsidRDefault="006F2A58" w:rsidP="00821A33">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15EA421C" w14:textId="77777777" w:rsidR="006F2A58" w:rsidRDefault="006F2A58" w:rsidP="00821A33">
            <w:pPr>
              <w:pStyle w:val="TAC"/>
              <w:rPr>
                <w:szCs w:val="18"/>
                <w:lang w:eastAsia="zh-CN"/>
              </w:rPr>
            </w:pPr>
            <w:r>
              <w:rPr>
                <w:szCs w:val="18"/>
                <w:lang w:val="en-US" w:eastAsia="zh-CN"/>
              </w:rPr>
              <w:t>0</w:t>
            </w:r>
          </w:p>
        </w:tc>
      </w:tr>
      <w:tr w:rsidR="006F2A58" w14:paraId="256DC81C"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88FADBC"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B08DE17"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3CD533" w14:textId="77777777" w:rsidR="006F2A58" w:rsidRDefault="006F2A58" w:rsidP="00821A3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ECBCBE3" w14:textId="77777777" w:rsidR="006F2A58" w:rsidRDefault="006F2A58" w:rsidP="00821A33">
            <w:pPr>
              <w:pStyle w:val="TAC"/>
              <w:rPr>
                <w:rFonts w:cs="Arial"/>
                <w:szCs w:val="18"/>
                <w:lang w:eastAsia="zh-CN"/>
              </w:rPr>
            </w:pPr>
            <w:r>
              <w:rPr>
                <w:rFonts w:cs="Arial"/>
                <w:szCs w:val="18"/>
                <w:lang w:eastAsia="ja-JP"/>
              </w:rPr>
              <w:t>CA_n2</w:t>
            </w:r>
            <w:r>
              <w:rPr>
                <w:rFonts w:cs="Arial"/>
                <w:szCs w:val="18"/>
                <w:lang w:eastAsia="zh-CN"/>
              </w:rPr>
              <w:t>58(2A)</w:t>
            </w:r>
          </w:p>
        </w:tc>
        <w:tc>
          <w:tcPr>
            <w:tcW w:w="1375" w:type="dxa"/>
            <w:gridSpan w:val="2"/>
            <w:tcBorders>
              <w:top w:val="nil"/>
              <w:left w:val="single" w:sz="4" w:space="0" w:color="auto"/>
              <w:bottom w:val="single" w:sz="4" w:space="0" w:color="auto"/>
              <w:right w:val="single" w:sz="4" w:space="0" w:color="auto"/>
            </w:tcBorders>
          </w:tcPr>
          <w:p w14:paraId="2B598C72" w14:textId="77777777" w:rsidR="006F2A58" w:rsidRDefault="006F2A58" w:rsidP="00821A33">
            <w:pPr>
              <w:pStyle w:val="TAC"/>
              <w:rPr>
                <w:szCs w:val="18"/>
                <w:lang w:eastAsia="zh-CN"/>
              </w:rPr>
            </w:pPr>
          </w:p>
        </w:tc>
      </w:tr>
      <w:tr w:rsidR="006F2A58" w14:paraId="25ED0661"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7FA293B7" w14:textId="77777777" w:rsidR="006F2A58" w:rsidRDefault="006F2A58" w:rsidP="00821A33">
            <w:pPr>
              <w:pStyle w:val="TAC"/>
              <w:rPr>
                <w:szCs w:val="18"/>
              </w:rPr>
            </w:pPr>
            <w:r>
              <w:rPr>
                <w:szCs w:val="18"/>
              </w:rPr>
              <w:t>CA_n</w:t>
            </w:r>
            <w:r>
              <w:rPr>
                <w:szCs w:val="18"/>
                <w:lang w:eastAsia="zh-CN"/>
              </w:rPr>
              <w:t>25</w:t>
            </w:r>
            <w:r>
              <w:rPr>
                <w:szCs w:val="18"/>
              </w:rPr>
              <w:t>A-n</w:t>
            </w:r>
            <w:r>
              <w:rPr>
                <w:szCs w:val="18"/>
                <w:lang w:eastAsia="zh-CN"/>
              </w:rPr>
              <w:t>258(3A)</w:t>
            </w:r>
          </w:p>
        </w:tc>
        <w:tc>
          <w:tcPr>
            <w:tcW w:w="1699" w:type="dxa"/>
            <w:gridSpan w:val="3"/>
            <w:tcBorders>
              <w:top w:val="nil"/>
              <w:left w:val="single" w:sz="4" w:space="0" w:color="auto"/>
              <w:bottom w:val="nil"/>
              <w:right w:val="single" w:sz="4" w:space="0" w:color="auto"/>
            </w:tcBorders>
            <w:hideMark/>
          </w:tcPr>
          <w:p w14:paraId="1B09C081" w14:textId="77777777" w:rsidR="006F2A58" w:rsidRDefault="006F2A58" w:rsidP="00821A33">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602AD36D" w14:textId="77777777" w:rsidR="006F2A58" w:rsidRDefault="006F2A58" w:rsidP="00821A3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65FDF023"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9F24C00"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F5A7B4F"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D396157"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D57FFB3"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3F95F99"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0D56E3C"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6F2E517" w14:textId="77777777" w:rsidR="006F2A58" w:rsidRDefault="006F2A58" w:rsidP="00821A33">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4B6F68"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BFDD0A2"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339A767"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5D7D803"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486AA67" w14:textId="77777777" w:rsidR="006F2A58" w:rsidRDefault="006F2A58" w:rsidP="00821A33">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D441DEB" w14:textId="77777777" w:rsidR="006F2A58" w:rsidRDefault="006F2A58" w:rsidP="00821A33">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93C7472" w14:textId="77777777" w:rsidR="006F2A58" w:rsidRDefault="006F2A58" w:rsidP="00821A33">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7F4C1C77" w14:textId="77777777" w:rsidR="006F2A58" w:rsidRDefault="006F2A58" w:rsidP="00821A33">
            <w:pPr>
              <w:pStyle w:val="TAC"/>
              <w:rPr>
                <w:szCs w:val="18"/>
                <w:lang w:eastAsia="zh-CN"/>
              </w:rPr>
            </w:pPr>
            <w:r>
              <w:rPr>
                <w:szCs w:val="18"/>
                <w:lang w:val="en-US" w:eastAsia="zh-CN"/>
              </w:rPr>
              <w:t>0</w:t>
            </w:r>
          </w:p>
        </w:tc>
      </w:tr>
      <w:tr w:rsidR="006F2A58" w14:paraId="278D2943"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11A888A"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1F4CCAE"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75D120A" w14:textId="77777777" w:rsidR="006F2A58" w:rsidRDefault="006F2A58" w:rsidP="00821A3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889F9DF" w14:textId="77777777" w:rsidR="006F2A58" w:rsidRDefault="006F2A58" w:rsidP="00821A33">
            <w:pPr>
              <w:pStyle w:val="TAC"/>
              <w:rPr>
                <w:rFonts w:cs="Arial"/>
                <w:szCs w:val="18"/>
                <w:lang w:eastAsia="zh-CN"/>
              </w:rPr>
            </w:pPr>
            <w:r>
              <w:rPr>
                <w:rFonts w:cs="Arial"/>
                <w:szCs w:val="18"/>
                <w:lang w:eastAsia="ja-JP"/>
              </w:rPr>
              <w:t>CA_n2</w:t>
            </w:r>
            <w:r>
              <w:rPr>
                <w:rFonts w:cs="Arial"/>
                <w:szCs w:val="18"/>
                <w:lang w:eastAsia="zh-CN"/>
              </w:rPr>
              <w:t>58(3A)</w:t>
            </w:r>
          </w:p>
        </w:tc>
        <w:tc>
          <w:tcPr>
            <w:tcW w:w="1375" w:type="dxa"/>
            <w:gridSpan w:val="2"/>
            <w:tcBorders>
              <w:top w:val="nil"/>
              <w:left w:val="single" w:sz="4" w:space="0" w:color="auto"/>
              <w:bottom w:val="single" w:sz="4" w:space="0" w:color="auto"/>
              <w:right w:val="single" w:sz="4" w:space="0" w:color="auto"/>
            </w:tcBorders>
          </w:tcPr>
          <w:p w14:paraId="6043E3F5" w14:textId="77777777" w:rsidR="006F2A58" w:rsidRDefault="006F2A58" w:rsidP="00821A33">
            <w:pPr>
              <w:pStyle w:val="TAC"/>
              <w:rPr>
                <w:szCs w:val="18"/>
                <w:lang w:eastAsia="zh-CN"/>
              </w:rPr>
            </w:pPr>
          </w:p>
        </w:tc>
      </w:tr>
      <w:tr w:rsidR="006F2A58" w14:paraId="732AB8CA"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6D74C175" w14:textId="77777777" w:rsidR="006F2A58" w:rsidRDefault="006F2A58" w:rsidP="00821A33">
            <w:pPr>
              <w:pStyle w:val="TAC"/>
              <w:rPr>
                <w:szCs w:val="18"/>
              </w:rPr>
            </w:pPr>
            <w:r>
              <w:rPr>
                <w:szCs w:val="18"/>
              </w:rPr>
              <w:t>CA_n</w:t>
            </w:r>
            <w:r>
              <w:rPr>
                <w:szCs w:val="18"/>
                <w:lang w:eastAsia="zh-CN"/>
              </w:rPr>
              <w:t>25</w:t>
            </w:r>
            <w:r>
              <w:rPr>
                <w:szCs w:val="18"/>
              </w:rPr>
              <w:t>A-n</w:t>
            </w:r>
            <w:r>
              <w:rPr>
                <w:szCs w:val="18"/>
                <w:lang w:eastAsia="zh-CN"/>
              </w:rPr>
              <w:t>258(4A)</w:t>
            </w:r>
          </w:p>
        </w:tc>
        <w:tc>
          <w:tcPr>
            <w:tcW w:w="1699" w:type="dxa"/>
            <w:gridSpan w:val="3"/>
            <w:tcBorders>
              <w:top w:val="nil"/>
              <w:left w:val="single" w:sz="4" w:space="0" w:color="auto"/>
              <w:bottom w:val="nil"/>
              <w:right w:val="single" w:sz="4" w:space="0" w:color="auto"/>
            </w:tcBorders>
            <w:hideMark/>
          </w:tcPr>
          <w:p w14:paraId="332EA8B4" w14:textId="77777777" w:rsidR="006F2A58" w:rsidRDefault="006F2A58" w:rsidP="00821A33">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00ADD54" w14:textId="77777777" w:rsidR="006F2A58" w:rsidRDefault="006F2A58" w:rsidP="00821A3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5BD9B47C"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9EDD223"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3A3616E"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DDD9532"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8B19001"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EEE657A"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AB807D6"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11162CD" w14:textId="77777777" w:rsidR="006F2A58" w:rsidRDefault="006F2A58" w:rsidP="00821A33">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30825F2"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AA475B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2453EF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58DF7ED"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26D29B9" w14:textId="77777777" w:rsidR="006F2A58" w:rsidRDefault="006F2A58" w:rsidP="00821A33">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0E663E5" w14:textId="77777777" w:rsidR="006F2A58" w:rsidRDefault="006F2A58" w:rsidP="00821A33">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192F8D2" w14:textId="77777777" w:rsidR="006F2A58" w:rsidRDefault="006F2A58" w:rsidP="00821A33">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1E6065B6" w14:textId="77777777" w:rsidR="006F2A58" w:rsidRDefault="006F2A58" w:rsidP="00821A33">
            <w:pPr>
              <w:pStyle w:val="TAC"/>
              <w:rPr>
                <w:szCs w:val="18"/>
                <w:lang w:eastAsia="zh-CN"/>
              </w:rPr>
            </w:pPr>
            <w:r>
              <w:rPr>
                <w:szCs w:val="18"/>
                <w:lang w:val="en-US" w:eastAsia="zh-CN"/>
              </w:rPr>
              <w:t>0</w:t>
            </w:r>
          </w:p>
        </w:tc>
      </w:tr>
      <w:tr w:rsidR="006F2A58" w14:paraId="75BDDA0A"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9001262"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2CE188A"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7901EED" w14:textId="77777777" w:rsidR="006F2A58" w:rsidRDefault="006F2A58" w:rsidP="00821A3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EFF5E29" w14:textId="77777777" w:rsidR="006F2A58" w:rsidRDefault="006F2A58" w:rsidP="00821A33">
            <w:pPr>
              <w:pStyle w:val="TAC"/>
              <w:rPr>
                <w:rFonts w:cs="Arial"/>
                <w:szCs w:val="18"/>
                <w:lang w:eastAsia="zh-CN"/>
              </w:rPr>
            </w:pPr>
            <w:r>
              <w:rPr>
                <w:rFonts w:cs="Arial"/>
                <w:szCs w:val="18"/>
                <w:lang w:eastAsia="ja-JP"/>
              </w:rPr>
              <w:t>CA_n2</w:t>
            </w:r>
            <w:r>
              <w:rPr>
                <w:rFonts w:cs="Arial"/>
                <w:szCs w:val="18"/>
                <w:lang w:eastAsia="zh-CN"/>
              </w:rPr>
              <w:t>58(4A)</w:t>
            </w:r>
          </w:p>
        </w:tc>
        <w:tc>
          <w:tcPr>
            <w:tcW w:w="1375" w:type="dxa"/>
            <w:gridSpan w:val="2"/>
            <w:tcBorders>
              <w:top w:val="nil"/>
              <w:left w:val="single" w:sz="4" w:space="0" w:color="auto"/>
              <w:bottom w:val="single" w:sz="4" w:space="0" w:color="auto"/>
              <w:right w:val="single" w:sz="4" w:space="0" w:color="auto"/>
            </w:tcBorders>
          </w:tcPr>
          <w:p w14:paraId="35CC3299" w14:textId="77777777" w:rsidR="006F2A58" w:rsidRDefault="006F2A58" w:rsidP="00821A33">
            <w:pPr>
              <w:pStyle w:val="TAC"/>
              <w:rPr>
                <w:szCs w:val="18"/>
                <w:lang w:eastAsia="zh-CN"/>
              </w:rPr>
            </w:pPr>
          </w:p>
        </w:tc>
      </w:tr>
      <w:tr w:rsidR="006F2A58" w14:paraId="201D312F"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0F62B642" w14:textId="77777777" w:rsidR="006F2A58" w:rsidRDefault="006F2A58" w:rsidP="00821A33">
            <w:pPr>
              <w:pStyle w:val="TAC"/>
              <w:rPr>
                <w:szCs w:val="18"/>
              </w:rPr>
            </w:pPr>
            <w:r>
              <w:rPr>
                <w:szCs w:val="18"/>
              </w:rPr>
              <w:t>CA_n</w:t>
            </w:r>
            <w:r>
              <w:rPr>
                <w:szCs w:val="18"/>
                <w:lang w:eastAsia="zh-CN"/>
              </w:rPr>
              <w:t>25</w:t>
            </w:r>
            <w:r>
              <w:rPr>
                <w:szCs w:val="18"/>
              </w:rPr>
              <w:t>A-n</w:t>
            </w:r>
            <w:r>
              <w:rPr>
                <w:szCs w:val="18"/>
                <w:lang w:eastAsia="zh-CN"/>
              </w:rPr>
              <w:t>258(5</w:t>
            </w:r>
            <w:r>
              <w:rPr>
                <w:szCs w:val="18"/>
              </w:rPr>
              <w:t>A)</w:t>
            </w:r>
          </w:p>
        </w:tc>
        <w:tc>
          <w:tcPr>
            <w:tcW w:w="1699" w:type="dxa"/>
            <w:gridSpan w:val="3"/>
            <w:tcBorders>
              <w:top w:val="nil"/>
              <w:left w:val="single" w:sz="4" w:space="0" w:color="auto"/>
              <w:bottom w:val="nil"/>
              <w:right w:val="single" w:sz="4" w:space="0" w:color="auto"/>
            </w:tcBorders>
            <w:hideMark/>
          </w:tcPr>
          <w:p w14:paraId="58F6C8EF" w14:textId="77777777" w:rsidR="006F2A58" w:rsidRDefault="006F2A58" w:rsidP="00821A33">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E875331" w14:textId="77777777" w:rsidR="006F2A58" w:rsidRDefault="006F2A58" w:rsidP="00821A3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788F3485"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8DEDB96"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89ADA58"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7B71512"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5B028BD"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2177BED"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9FA25D0"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C8979EC" w14:textId="77777777" w:rsidR="006F2A58" w:rsidRDefault="006F2A58" w:rsidP="00821A33">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1173904"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2F2FF9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44BD24"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B18FFBF"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9180AFE" w14:textId="77777777" w:rsidR="006F2A58" w:rsidRDefault="006F2A58" w:rsidP="00821A33">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A6A8C7D" w14:textId="77777777" w:rsidR="006F2A58" w:rsidRDefault="006F2A58" w:rsidP="00821A33">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49C6590" w14:textId="77777777" w:rsidR="006F2A58" w:rsidRDefault="006F2A58" w:rsidP="00821A33">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1EF10A19" w14:textId="77777777" w:rsidR="006F2A58" w:rsidRDefault="006F2A58" w:rsidP="00821A33">
            <w:pPr>
              <w:pStyle w:val="TAC"/>
              <w:rPr>
                <w:szCs w:val="18"/>
                <w:lang w:eastAsia="zh-CN"/>
              </w:rPr>
            </w:pPr>
            <w:r>
              <w:rPr>
                <w:szCs w:val="18"/>
                <w:lang w:val="en-US" w:eastAsia="zh-CN"/>
              </w:rPr>
              <w:t>0</w:t>
            </w:r>
          </w:p>
        </w:tc>
      </w:tr>
      <w:tr w:rsidR="006F2A58" w14:paraId="3A9FF537"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AF49239"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39A4663"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08B07DA" w14:textId="77777777" w:rsidR="006F2A58" w:rsidRDefault="006F2A58" w:rsidP="00821A3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0B8FF67" w14:textId="77777777" w:rsidR="006F2A58" w:rsidRDefault="006F2A58" w:rsidP="00821A33">
            <w:pPr>
              <w:pStyle w:val="TAC"/>
              <w:rPr>
                <w:rFonts w:cs="Arial"/>
                <w:szCs w:val="18"/>
                <w:lang w:eastAsia="zh-CN"/>
              </w:rPr>
            </w:pPr>
            <w:r>
              <w:rPr>
                <w:rFonts w:cs="Arial"/>
                <w:szCs w:val="18"/>
                <w:lang w:eastAsia="ja-JP"/>
              </w:rPr>
              <w:t>CA_n2</w:t>
            </w:r>
            <w:r>
              <w:rPr>
                <w:rFonts w:cs="Arial"/>
                <w:szCs w:val="18"/>
                <w:lang w:eastAsia="zh-CN"/>
              </w:rPr>
              <w:t>58(5A)</w:t>
            </w:r>
          </w:p>
        </w:tc>
        <w:tc>
          <w:tcPr>
            <w:tcW w:w="1375" w:type="dxa"/>
            <w:gridSpan w:val="2"/>
            <w:tcBorders>
              <w:top w:val="nil"/>
              <w:left w:val="single" w:sz="4" w:space="0" w:color="auto"/>
              <w:bottom w:val="single" w:sz="4" w:space="0" w:color="auto"/>
              <w:right w:val="single" w:sz="4" w:space="0" w:color="auto"/>
            </w:tcBorders>
          </w:tcPr>
          <w:p w14:paraId="442AD7A7" w14:textId="77777777" w:rsidR="006F2A58" w:rsidRDefault="006F2A58" w:rsidP="00821A33">
            <w:pPr>
              <w:pStyle w:val="TAC"/>
              <w:rPr>
                <w:szCs w:val="18"/>
                <w:lang w:eastAsia="zh-CN"/>
              </w:rPr>
            </w:pPr>
          </w:p>
        </w:tc>
      </w:tr>
      <w:tr w:rsidR="006F2A58" w14:paraId="397DFE6B"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258F06C4" w14:textId="77777777" w:rsidR="006F2A58" w:rsidRDefault="006F2A58" w:rsidP="00821A33">
            <w:pPr>
              <w:pStyle w:val="TAC"/>
              <w:rPr>
                <w:szCs w:val="18"/>
              </w:rPr>
            </w:pPr>
            <w:r>
              <w:rPr>
                <w:rFonts w:cs="Arial"/>
                <w:color w:val="000000"/>
                <w:szCs w:val="18"/>
              </w:rPr>
              <w:t>CA_n25A-n258G</w:t>
            </w:r>
          </w:p>
        </w:tc>
        <w:tc>
          <w:tcPr>
            <w:tcW w:w="1699" w:type="dxa"/>
            <w:gridSpan w:val="3"/>
            <w:tcBorders>
              <w:top w:val="single" w:sz="4" w:space="0" w:color="auto"/>
              <w:left w:val="single" w:sz="4" w:space="0" w:color="auto"/>
              <w:bottom w:val="nil"/>
              <w:right w:val="single" w:sz="4" w:space="0" w:color="auto"/>
            </w:tcBorders>
            <w:vAlign w:val="center"/>
          </w:tcPr>
          <w:p w14:paraId="7B034120" w14:textId="77777777" w:rsidR="006F2A58" w:rsidRDefault="006F2A58" w:rsidP="00821A33">
            <w:pPr>
              <w:pStyle w:val="TAC"/>
              <w:rPr>
                <w:rFonts w:cs="Arial"/>
                <w:color w:val="000000"/>
                <w:szCs w:val="18"/>
              </w:rPr>
            </w:pPr>
            <w:r>
              <w:rPr>
                <w:rFonts w:cs="Arial"/>
                <w:color w:val="000000"/>
                <w:szCs w:val="18"/>
              </w:rPr>
              <w:t>CA_n25A-n258A</w:t>
            </w:r>
          </w:p>
          <w:p w14:paraId="46E6641B" w14:textId="77777777" w:rsidR="006F2A58" w:rsidRDefault="006F2A58" w:rsidP="00821A33">
            <w:pPr>
              <w:spacing w:after="0"/>
              <w:jc w:val="center"/>
              <w:rPr>
                <w:rFonts w:cs="Arial"/>
                <w:szCs w:val="18"/>
                <w:lang w:eastAsia="ja-JP"/>
              </w:rPr>
            </w:pPr>
            <w:r>
              <w:rPr>
                <w:rFonts w:ascii="Arial" w:hAnsi="Arial" w:cs="Arial"/>
                <w:color w:val="000000"/>
                <w:sz w:val="18"/>
                <w:szCs w:val="18"/>
              </w:rPr>
              <w:t>CA_n25A-n258G</w:t>
            </w:r>
          </w:p>
        </w:tc>
        <w:tc>
          <w:tcPr>
            <w:tcW w:w="849" w:type="dxa"/>
            <w:gridSpan w:val="3"/>
            <w:tcBorders>
              <w:top w:val="single" w:sz="4" w:space="0" w:color="auto"/>
              <w:left w:val="single" w:sz="4" w:space="0" w:color="auto"/>
              <w:bottom w:val="single" w:sz="4" w:space="0" w:color="auto"/>
              <w:right w:val="single" w:sz="4" w:space="0" w:color="auto"/>
            </w:tcBorders>
          </w:tcPr>
          <w:p w14:paraId="0F9B46D7" w14:textId="77777777" w:rsidR="006F2A58" w:rsidRDefault="006F2A58" w:rsidP="00821A33">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52F95037" w14:textId="77777777" w:rsidR="006F2A58" w:rsidRDefault="006F2A58" w:rsidP="00821A33">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41872AF7" w14:textId="77777777" w:rsidR="006F2A58" w:rsidRDefault="006F2A58" w:rsidP="00821A33">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79882F87" w14:textId="77777777" w:rsidR="006F2A58" w:rsidRDefault="006F2A58" w:rsidP="00821A33">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78943A29" w14:textId="77777777" w:rsidR="006F2A58" w:rsidRDefault="006F2A58" w:rsidP="00821A33">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69883B4A" w14:textId="77777777" w:rsidR="006F2A58" w:rsidRDefault="006F2A58" w:rsidP="00821A33">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2A578497" w14:textId="77777777" w:rsidR="006F2A58" w:rsidRDefault="006F2A58" w:rsidP="00821A33">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7A864E3F" w14:textId="77777777" w:rsidR="006F2A58" w:rsidRDefault="006F2A58" w:rsidP="00821A33">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0D74CC56" w14:textId="77777777" w:rsidR="006F2A58" w:rsidRDefault="006F2A58" w:rsidP="00821A33">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4CFC60C"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1EDAD26"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6186F22"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26C4D83" w14:textId="77777777" w:rsidR="006F2A58" w:rsidRDefault="006F2A58" w:rsidP="00821A33">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0FE64C1F" w14:textId="77777777" w:rsidR="006F2A58" w:rsidRDefault="006F2A58" w:rsidP="00821A33">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1102F737" w14:textId="77777777" w:rsidR="006F2A58" w:rsidRDefault="006F2A58" w:rsidP="00821A33">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39D2BB11"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645F5CF5" w14:textId="77777777" w:rsidR="006F2A58" w:rsidRDefault="006F2A58" w:rsidP="00821A33">
            <w:pPr>
              <w:pStyle w:val="TAC"/>
              <w:rPr>
                <w:szCs w:val="18"/>
                <w:lang w:val="en-US" w:eastAsia="zh-CN"/>
              </w:rPr>
            </w:pPr>
            <w:r>
              <w:rPr>
                <w:rFonts w:hint="eastAsia"/>
                <w:szCs w:val="18"/>
                <w:lang w:val="en-US" w:eastAsia="zh-CN"/>
              </w:rPr>
              <w:t>0</w:t>
            </w:r>
          </w:p>
        </w:tc>
      </w:tr>
      <w:tr w:rsidR="006F2A58" w14:paraId="3B7BFC95"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3196196D"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65A3A2B"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2E768014" w14:textId="77777777" w:rsidR="006F2A58" w:rsidRDefault="006F2A58" w:rsidP="00821A3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131C4DCB" w14:textId="77777777" w:rsidR="006F2A58" w:rsidRDefault="006F2A58" w:rsidP="00821A33">
            <w:pPr>
              <w:pStyle w:val="TAC"/>
              <w:rPr>
                <w:rFonts w:eastAsia="Yu Mincho"/>
                <w:szCs w:val="18"/>
              </w:rPr>
            </w:pPr>
            <w:r>
              <w:rPr>
                <w:rFonts w:cs="Arial"/>
                <w:szCs w:val="18"/>
                <w:lang w:eastAsia="ja-JP"/>
              </w:rPr>
              <w:t>CA_n258G</w:t>
            </w:r>
          </w:p>
        </w:tc>
        <w:tc>
          <w:tcPr>
            <w:tcW w:w="1375" w:type="dxa"/>
            <w:gridSpan w:val="2"/>
            <w:tcBorders>
              <w:top w:val="nil"/>
              <w:left w:val="single" w:sz="4" w:space="0" w:color="auto"/>
              <w:bottom w:val="single" w:sz="4" w:space="0" w:color="auto"/>
              <w:right w:val="single" w:sz="4" w:space="0" w:color="auto"/>
            </w:tcBorders>
          </w:tcPr>
          <w:p w14:paraId="3FE12602" w14:textId="77777777" w:rsidR="006F2A58" w:rsidRDefault="006F2A58" w:rsidP="00821A33">
            <w:pPr>
              <w:pStyle w:val="TAC"/>
              <w:rPr>
                <w:szCs w:val="18"/>
                <w:lang w:eastAsia="zh-CN"/>
              </w:rPr>
            </w:pPr>
          </w:p>
        </w:tc>
      </w:tr>
      <w:tr w:rsidR="006F2A58" w14:paraId="7F4659D6"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1E95C283" w14:textId="77777777" w:rsidR="006F2A58" w:rsidRDefault="006F2A58" w:rsidP="00821A33">
            <w:pPr>
              <w:pStyle w:val="TAC"/>
              <w:rPr>
                <w:szCs w:val="18"/>
              </w:rPr>
            </w:pPr>
            <w:r>
              <w:rPr>
                <w:rFonts w:cs="Arial"/>
                <w:color w:val="000000"/>
                <w:szCs w:val="18"/>
              </w:rPr>
              <w:t>CA_n25A-n258(2G)</w:t>
            </w:r>
          </w:p>
        </w:tc>
        <w:tc>
          <w:tcPr>
            <w:tcW w:w="1699" w:type="dxa"/>
            <w:gridSpan w:val="3"/>
            <w:tcBorders>
              <w:top w:val="single" w:sz="4" w:space="0" w:color="auto"/>
              <w:left w:val="single" w:sz="4" w:space="0" w:color="auto"/>
              <w:bottom w:val="nil"/>
              <w:right w:val="single" w:sz="4" w:space="0" w:color="auto"/>
            </w:tcBorders>
            <w:vAlign w:val="center"/>
          </w:tcPr>
          <w:p w14:paraId="7253E205" w14:textId="77777777" w:rsidR="006F2A58" w:rsidRDefault="006F2A58" w:rsidP="00821A33">
            <w:pPr>
              <w:pStyle w:val="TAC"/>
              <w:rPr>
                <w:rFonts w:cs="Arial"/>
                <w:color w:val="000000"/>
                <w:szCs w:val="18"/>
              </w:rPr>
            </w:pPr>
            <w:r>
              <w:rPr>
                <w:rFonts w:cs="Arial"/>
                <w:color w:val="000000"/>
                <w:szCs w:val="18"/>
              </w:rPr>
              <w:t>CA_n25A-n258A</w:t>
            </w:r>
          </w:p>
          <w:p w14:paraId="1712D022" w14:textId="77777777" w:rsidR="006F2A58" w:rsidRDefault="006F2A58" w:rsidP="00821A33">
            <w:pPr>
              <w:pStyle w:val="TAC"/>
              <w:rPr>
                <w:rFonts w:cs="Arial"/>
                <w:szCs w:val="18"/>
                <w:lang w:eastAsia="ja-JP"/>
              </w:rPr>
            </w:pPr>
            <w:r>
              <w:rPr>
                <w:rFonts w:cs="Arial"/>
                <w:color w:val="000000"/>
                <w:szCs w:val="18"/>
              </w:rPr>
              <w:t>CA_n25A-n258G</w:t>
            </w:r>
          </w:p>
        </w:tc>
        <w:tc>
          <w:tcPr>
            <w:tcW w:w="849" w:type="dxa"/>
            <w:gridSpan w:val="3"/>
            <w:tcBorders>
              <w:top w:val="single" w:sz="4" w:space="0" w:color="auto"/>
              <w:left w:val="single" w:sz="4" w:space="0" w:color="auto"/>
              <w:bottom w:val="single" w:sz="4" w:space="0" w:color="auto"/>
              <w:right w:val="single" w:sz="4" w:space="0" w:color="auto"/>
            </w:tcBorders>
          </w:tcPr>
          <w:p w14:paraId="47C754A2" w14:textId="77777777" w:rsidR="006F2A58" w:rsidRDefault="006F2A58" w:rsidP="00821A33">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4506B21A" w14:textId="77777777" w:rsidR="006F2A58" w:rsidRDefault="006F2A58" w:rsidP="00821A33">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2CEB74D3" w14:textId="77777777" w:rsidR="006F2A58" w:rsidRDefault="006F2A58" w:rsidP="00821A33">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5FED9346" w14:textId="77777777" w:rsidR="006F2A58" w:rsidRDefault="006F2A58" w:rsidP="00821A33">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3837CF5A" w14:textId="77777777" w:rsidR="006F2A58" w:rsidRDefault="006F2A58" w:rsidP="00821A33">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501A9140" w14:textId="77777777" w:rsidR="006F2A58" w:rsidRDefault="006F2A58" w:rsidP="00821A33">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2643311F" w14:textId="77777777" w:rsidR="006F2A58" w:rsidRDefault="006F2A58" w:rsidP="00821A33">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7AC0492D" w14:textId="77777777" w:rsidR="006F2A58" w:rsidRDefault="006F2A58" w:rsidP="00821A33">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3DC43829" w14:textId="77777777" w:rsidR="006F2A58" w:rsidRDefault="006F2A58" w:rsidP="00821A33">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2BAB5DA1"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833B012"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1F6806D"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8A99FEE" w14:textId="77777777" w:rsidR="006F2A58" w:rsidRDefault="006F2A58" w:rsidP="00821A33">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E692821" w14:textId="77777777" w:rsidR="006F2A58" w:rsidRDefault="006F2A58" w:rsidP="00821A33">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53355C71" w14:textId="77777777" w:rsidR="006F2A58" w:rsidRDefault="006F2A58" w:rsidP="00821A33">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41284EF7"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426A337F" w14:textId="77777777" w:rsidR="006F2A58" w:rsidRDefault="006F2A58" w:rsidP="00821A33">
            <w:pPr>
              <w:pStyle w:val="TAC"/>
              <w:rPr>
                <w:szCs w:val="18"/>
                <w:lang w:val="en-US" w:eastAsia="zh-CN"/>
              </w:rPr>
            </w:pPr>
            <w:r>
              <w:rPr>
                <w:rFonts w:hint="eastAsia"/>
                <w:szCs w:val="18"/>
                <w:lang w:val="en-US" w:eastAsia="zh-CN"/>
              </w:rPr>
              <w:t>0</w:t>
            </w:r>
          </w:p>
        </w:tc>
      </w:tr>
      <w:tr w:rsidR="006F2A58" w14:paraId="4F107D1C"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8F16A9E"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093FD3F"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78674F85" w14:textId="77777777" w:rsidR="006F2A58" w:rsidRDefault="006F2A58" w:rsidP="00821A3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E62A86A" w14:textId="77777777" w:rsidR="006F2A58" w:rsidRDefault="006F2A58" w:rsidP="00821A33">
            <w:pPr>
              <w:pStyle w:val="TAC"/>
              <w:rPr>
                <w:rFonts w:eastAsia="Yu Mincho"/>
                <w:szCs w:val="18"/>
              </w:rPr>
            </w:pPr>
            <w:r>
              <w:rPr>
                <w:rFonts w:cs="Arial"/>
                <w:szCs w:val="18"/>
                <w:lang w:eastAsia="ja-JP"/>
              </w:rPr>
              <w:t>CA_n258(2G)</w:t>
            </w:r>
          </w:p>
        </w:tc>
        <w:tc>
          <w:tcPr>
            <w:tcW w:w="1375" w:type="dxa"/>
            <w:gridSpan w:val="2"/>
            <w:tcBorders>
              <w:top w:val="nil"/>
              <w:left w:val="single" w:sz="4" w:space="0" w:color="auto"/>
              <w:bottom w:val="single" w:sz="4" w:space="0" w:color="auto"/>
              <w:right w:val="single" w:sz="4" w:space="0" w:color="auto"/>
            </w:tcBorders>
          </w:tcPr>
          <w:p w14:paraId="19E3B12B" w14:textId="77777777" w:rsidR="006F2A58" w:rsidRDefault="006F2A58" w:rsidP="00821A33">
            <w:pPr>
              <w:pStyle w:val="TAC"/>
              <w:rPr>
                <w:szCs w:val="18"/>
                <w:lang w:eastAsia="zh-CN"/>
              </w:rPr>
            </w:pPr>
          </w:p>
        </w:tc>
      </w:tr>
      <w:tr w:rsidR="006F2A58" w14:paraId="7332F683"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469C87BE" w14:textId="77777777" w:rsidR="006F2A58" w:rsidRDefault="006F2A58" w:rsidP="00821A33">
            <w:pPr>
              <w:pStyle w:val="TAC"/>
              <w:rPr>
                <w:szCs w:val="18"/>
              </w:rPr>
            </w:pPr>
            <w:r>
              <w:rPr>
                <w:rFonts w:cs="Arial"/>
                <w:color w:val="000000"/>
                <w:szCs w:val="18"/>
              </w:rPr>
              <w:t>CA_n25A-n258H</w:t>
            </w:r>
          </w:p>
        </w:tc>
        <w:tc>
          <w:tcPr>
            <w:tcW w:w="1699" w:type="dxa"/>
            <w:gridSpan w:val="3"/>
            <w:tcBorders>
              <w:top w:val="single" w:sz="4" w:space="0" w:color="auto"/>
              <w:left w:val="single" w:sz="4" w:space="0" w:color="auto"/>
              <w:bottom w:val="nil"/>
              <w:right w:val="single" w:sz="4" w:space="0" w:color="auto"/>
            </w:tcBorders>
            <w:vAlign w:val="center"/>
          </w:tcPr>
          <w:p w14:paraId="7E10656D" w14:textId="77777777" w:rsidR="006F2A58" w:rsidRDefault="006F2A58" w:rsidP="00821A33">
            <w:pPr>
              <w:pStyle w:val="TAC"/>
              <w:rPr>
                <w:rFonts w:cs="Arial"/>
                <w:color w:val="000000"/>
                <w:szCs w:val="18"/>
              </w:rPr>
            </w:pPr>
            <w:r>
              <w:rPr>
                <w:rFonts w:cs="Arial"/>
                <w:color w:val="000000"/>
                <w:szCs w:val="18"/>
              </w:rPr>
              <w:t>CA_n25A-n258A</w:t>
            </w:r>
          </w:p>
          <w:p w14:paraId="56100BE5" w14:textId="77777777" w:rsidR="006F2A58" w:rsidRDefault="006F2A58" w:rsidP="00821A33">
            <w:pPr>
              <w:spacing w:after="0"/>
              <w:jc w:val="center"/>
              <w:rPr>
                <w:rFonts w:ascii="Arial" w:hAnsi="Arial" w:cs="Arial"/>
                <w:color w:val="000000"/>
                <w:sz w:val="18"/>
                <w:szCs w:val="18"/>
              </w:rPr>
            </w:pPr>
            <w:r>
              <w:rPr>
                <w:rFonts w:ascii="Arial" w:hAnsi="Arial" w:cs="Arial"/>
                <w:color w:val="000000"/>
                <w:sz w:val="18"/>
                <w:szCs w:val="18"/>
              </w:rPr>
              <w:t>CA_n25A-n258G</w:t>
            </w:r>
          </w:p>
          <w:p w14:paraId="40A52F6D" w14:textId="77777777" w:rsidR="006F2A58" w:rsidRDefault="006F2A58" w:rsidP="00821A33">
            <w:pPr>
              <w:spacing w:after="0"/>
              <w:jc w:val="center"/>
              <w:rPr>
                <w:rFonts w:cs="Arial"/>
                <w:szCs w:val="18"/>
                <w:lang w:eastAsia="ja-JP"/>
              </w:rPr>
            </w:pPr>
            <w:r>
              <w:rPr>
                <w:rFonts w:ascii="Arial" w:hAnsi="Arial" w:cs="Arial"/>
                <w:color w:val="000000"/>
                <w:sz w:val="18"/>
                <w:szCs w:val="18"/>
              </w:rPr>
              <w:t>CA_n25A-n258H</w:t>
            </w:r>
          </w:p>
        </w:tc>
        <w:tc>
          <w:tcPr>
            <w:tcW w:w="849" w:type="dxa"/>
            <w:gridSpan w:val="3"/>
            <w:tcBorders>
              <w:top w:val="single" w:sz="4" w:space="0" w:color="auto"/>
              <w:left w:val="single" w:sz="4" w:space="0" w:color="auto"/>
              <w:bottom w:val="single" w:sz="4" w:space="0" w:color="auto"/>
              <w:right w:val="single" w:sz="4" w:space="0" w:color="auto"/>
            </w:tcBorders>
          </w:tcPr>
          <w:p w14:paraId="1C193D45" w14:textId="77777777" w:rsidR="006F2A58" w:rsidRDefault="006F2A58" w:rsidP="00821A33">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0F503D49" w14:textId="77777777" w:rsidR="006F2A58" w:rsidRDefault="006F2A58" w:rsidP="00821A33">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144BDC5C" w14:textId="77777777" w:rsidR="006F2A58" w:rsidRDefault="006F2A58" w:rsidP="00821A33">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3D5169CC" w14:textId="77777777" w:rsidR="006F2A58" w:rsidRDefault="006F2A58" w:rsidP="00821A33">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77548FAC" w14:textId="77777777" w:rsidR="006F2A58" w:rsidRDefault="006F2A58" w:rsidP="00821A33">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0218AE27" w14:textId="77777777" w:rsidR="006F2A58" w:rsidRDefault="006F2A58" w:rsidP="00821A33">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07DDBA9B" w14:textId="77777777" w:rsidR="006F2A58" w:rsidRDefault="006F2A58" w:rsidP="00821A33">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604C74C5" w14:textId="77777777" w:rsidR="006F2A58" w:rsidRDefault="006F2A58" w:rsidP="00821A33">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70289DB1" w14:textId="77777777" w:rsidR="006F2A58" w:rsidRDefault="006F2A58" w:rsidP="00821A33">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6136950C"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600D00B"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839F1F0"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2036A05" w14:textId="77777777" w:rsidR="006F2A58" w:rsidRDefault="006F2A58" w:rsidP="00821A33">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806EF86" w14:textId="77777777" w:rsidR="006F2A58" w:rsidRDefault="006F2A58" w:rsidP="00821A33">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2D1FB9E1" w14:textId="77777777" w:rsidR="006F2A58" w:rsidRDefault="006F2A58" w:rsidP="00821A33">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352AAA2E"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40CF7E74" w14:textId="77777777" w:rsidR="006F2A58" w:rsidRDefault="006F2A58" w:rsidP="00821A33">
            <w:pPr>
              <w:pStyle w:val="TAC"/>
              <w:rPr>
                <w:szCs w:val="18"/>
                <w:lang w:val="en-US" w:eastAsia="zh-CN"/>
              </w:rPr>
            </w:pPr>
            <w:r>
              <w:rPr>
                <w:rFonts w:hint="eastAsia"/>
                <w:szCs w:val="18"/>
                <w:lang w:val="en-US" w:eastAsia="zh-CN"/>
              </w:rPr>
              <w:t>0</w:t>
            </w:r>
          </w:p>
        </w:tc>
      </w:tr>
      <w:tr w:rsidR="006F2A58" w14:paraId="600B29A4"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527FFA5"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A8720C0"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5D004E59" w14:textId="77777777" w:rsidR="006F2A58" w:rsidRDefault="006F2A58" w:rsidP="00821A3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6FCA9C0C" w14:textId="77777777" w:rsidR="006F2A58" w:rsidRDefault="006F2A58" w:rsidP="00821A33">
            <w:pPr>
              <w:pStyle w:val="TAC"/>
              <w:rPr>
                <w:rFonts w:eastAsia="Yu Mincho"/>
                <w:szCs w:val="18"/>
              </w:rPr>
            </w:pPr>
            <w:r>
              <w:rPr>
                <w:rFonts w:cs="Arial"/>
                <w:szCs w:val="18"/>
                <w:lang w:eastAsia="ja-JP"/>
              </w:rPr>
              <w:t>CA_n258H</w:t>
            </w:r>
          </w:p>
        </w:tc>
        <w:tc>
          <w:tcPr>
            <w:tcW w:w="1375" w:type="dxa"/>
            <w:gridSpan w:val="2"/>
            <w:tcBorders>
              <w:top w:val="nil"/>
              <w:left w:val="single" w:sz="4" w:space="0" w:color="auto"/>
              <w:bottom w:val="single" w:sz="4" w:space="0" w:color="auto"/>
              <w:right w:val="single" w:sz="4" w:space="0" w:color="auto"/>
            </w:tcBorders>
          </w:tcPr>
          <w:p w14:paraId="4AD171E5" w14:textId="77777777" w:rsidR="006F2A58" w:rsidRDefault="006F2A58" w:rsidP="00821A33">
            <w:pPr>
              <w:pStyle w:val="TAC"/>
              <w:rPr>
                <w:szCs w:val="18"/>
                <w:lang w:eastAsia="zh-CN"/>
              </w:rPr>
            </w:pPr>
          </w:p>
        </w:tc>
      </w:tr>
      <w:tr w:rsidR="006F2A58" w14:paraId="064E14D5"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27497569" w14:textId="77777777" w:rsidR="006F2A58" w:rsidRDefault="006F2A58" w:rsidP="00821A33">
            <w:pPr>
              <w:pStyle w:val="TAC"/>
              <w:rPr>
                <w:szCs w:val="18"/>
              </w:rPr>
            </w:pPr>
            <w:r>
              <w:rPr>
                <w:rFonts w:cs="Arial"/>
                <w:color w:val="000000"/>
                <w:szCs w:val="18"/>
              </w:rPr>
              <w:t>CA_n25A-n258(A-G)</w:t>
            </w:r>
          </w:p>
        </w:tc>
        <w:tc>
          <w:tcPr>
            <w:tcW w:w="1699" w:type="dxa"/>
            <w:gridSpan w:val="3"/>
            <w:tcBorders>
              <w:top w:val="single" w:sz="4" w:space="0" w:color="auto"/>
              <w:left w:val="single" w:sz="4" w:space="0" w:color="auto"/>
              <w:bottom w:val="nil"/>
              <w:right w:val="single" w:sz="4" w:space="0" w:color="auto"/>
            </w:tcBorders>
            <w:vAlign w:val="center"/>
          </w:tcPr>
          <w:p w14:paraId="482A0826" w14:textId="77777777" w:rsidR="006F2A58" w:rsidRDefault="006F2A58" w:rsidP="00821A33">
            <w:pPr>
              <w:pStyle w:val="TAC"/>
              <w:rPr>
                <w:rFonts w:cs="Arial"/>
                <w:color w:val="000000"/>
                <w:szCs w:val="18"/>
              </w:rPr>
            </w:pPr>
            <w:r>
              <w:rPr>
                <w:rFonts w:cs="Arial"/>
                <w:color w:val="000000"/>
                <w:szCs w:val="18"/>
              </w:rPr>
              <w:t>CA_n25A-n258A</w:t>
            </w:r>
          </w:p>
          <w:p w14:paraId="0F876CD4" w14:textId="77777777" w:rsidR="006F2A58" w:rsidRDefault="006F2A58" w:rsidP="00821A33">
            <w:pPr>
              <w:pStyle w:val="TAC"/>
              <w:rPr>
                <w:rFonts w:cs="Arial"/>
                <w:szCs w:val="18"/>
                <w:lang w:eastAsia="ja-JP"/>
              </w:rPr>
            </w:pPr>
            <w:r>
              <w:rPr>
                <w:rFonts w:cs="Arial"/>
                <w:szCs w:val="18"/>
                <w:lang w:eastAsia="ja-JP"/>
              </w:rPr>
              <w:t>CA_n25A-n258G</w:t>
            </w:r>
          </w:p>
        </w:tc>
        <w:tc>
          <w:tcPr>
            <w:tcW w:w="849" w:type="dxa"/>
            <w:gridSpan w:val="3"/>
            <w:tcBorders>
              <w:top w:val="single" w:sz="4" w:space="0" w:color="auto"/>
              <w:left w:val="single" w:sz="4" w:space="0" w:color="auto"/>
              <w:bottom w:val="single" w:sz="4" w:space="0" w:color="auto"/>
              <w:right w:val="single" w:sz="4" w:space="0" w:color="auto"/>
            </w:tcBorders>
          </w:tcPr>
          <w:p w14:paraId="5966BE61" w14:textId="77777777" w:rsidR="006F2A58" w:rsidRDefault="006F2A58" w:rsidP="00821A33">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55A28660" w14:textId="77777777" w:rsidR="006F2A58" w:rsidRDefault="006F2A58" w:rsidP="00821A33">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5709E35F" w14:textId="77777777" w:rsidR="006F2A58" w:rsidRDefault="006F2A58" w:rsidP="00821A33">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31648CD4" w14:textId="77777777" w:rsidR="006F2A58" w:rsidRDefault="006F2A58" w:rsidP="00821A33">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797B6845" w14:textId="77777777" w:rsidR="006F2A58" w:rsidRDefault="006F2A58" w:rsidP="00821A33">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0E5C154E" w14:textId="77777777" w:rsidR="006F2A58" w:rsidRDefault="006F2A58" w:rsidP="00821A33">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7DAA1D16" w14:textId="77777777" w:rsidR="006F2A58" w:rsidRDefault="006F2A58" w:rsidP="00821A33">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022AC756" w14:textId="77777777" w:rsidR="006F2A58" w:rsidRDefault="006F2A58" w:rsidP="00821A33">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3E2DE8E9" w14:textId="77777777" w:rsidR="006F2A58" w:rsidRDefault="006F2A58" w:rsidP="00821A33">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024D151B"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22F6AD9"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022EFF5"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75C74C6" w14:textId="77777777" w:rsidR="006F2A58" w:rsidRDefault="006F2A58" w:rsidP="00821A33">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0F8C9E9" w14:textId="77777777" w:rsidR="006F2A58" w:rsidRDefault="006F2A58" w:rsidP="00821A33">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4366E4C2" w14:textId="77777777" w:rsidR="006F2A58" w:rsidRDefault="006F2A58" w:rsidP="00821A33">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5D62BCA5"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2FEBDB70" w14:textId="77777777" w:rsidR="006F2A58" w:rsidRDefault="006F2A58" w:rsidP="00821A33">
            <w:pPr>
              <w:pStyle w:val="TAC"/>
              <w:rPr>
                <w:szCs w:val="18"/>
                <w:lang w:val="en-US" w:eastAsia="zh-CN"/>
              </w:rPr>
            </w:pPr>
            <w:r>
              <w:rPr>
                <w:rFonts w:hint="eastAsia"/>
                <w:szCs w:val="18"/>
                <w:lang w:val="en-US" w:eastAsia="zh-CN"/>
              </w:rPr>
              <w:t>0</w:t>
            </w:r>
          </w:p>
        </w:tc>
      </w:tr>
      <w:tr w:rsidR="006F2A58" w14:paraId="0363B3C2"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C81EB3E"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F2AAEC0"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437EADBA" w14:textId="77777777" w:rsidR="006F2A58" w:rsidRDefault="006F2A58" w:rsidP="00821A3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6DDB9854" w14:textId="77777777" w:rsidR="006F2A58" w:rsidRDefault="006F2A58" w:rsidP="00821A33">
            <w:pPr>
              <w:pStyle w:val="TAC"/>
              <w:rPr>
                <w:rFonts w:eastAsia="Yu Mincho"/>
                <w:szCs w:val="18"/>
              </w:rPr>
            </w:pPr>
            <w:r>
              <w:rPr>
                <w:rFonts w:cs="Arial"/>
                <w:szCs w:val="18"/>
                <w:lang w:eastAsia="ja-JP"/>
              </w:rPr>
              <w:t>CA_n258(A-G)</w:t>
            </w:r>
          </w:p>
        </w:tc>
        <w:tc>
          <w:tcPr>
            <w:tcW w:w="1375" w:type="dxa"/>
            <w:gridSpan w:val="2"/>
            <w:tcBorders>
              <w:top w:val="nil"/>
              <w:left w:val="single" w:sz="4" w:space="0" w:color="auto"/>
              <w:bottom w:val="single" w:sz="4" w:space="0" w:color="auto"/>
              <w:right w:val="single" w:sz="4" w:space="0" w:color="auto"/>
            </w:tcBorders>
          </w:tcPr>
          <w:p w14:paraId="1C6FAD9A" w14:textId="77777777" w:rsidR="006F2A58" w:rsidRDefault="006F2A58" w:rsidP="00821A33">
            <w:pPr>
              <w:pStyle w:val="TAC"/>
              <w:rPr>
                <w:szCs w:val="18"/>
                <w:lang w:eastAsia="zh-CN"/>
              </w:rPr>
            </w:pPr>
          </w:p>
        </w:tc>
      </w:tr>
      <w:tr w:rsidR="006F2A58" w14:paraId="1F072A16"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22F3BF8B" w14:textId="77777777" w:rsidR="006F2A58" w:rsidRDefault="006F2A58" w:rsidP="00821A33">
            <w:pPr>
              <w:pStyle w:val="TAC"/>
              <w:rPr>
                <w:szCs w:val="18"/>
              </w:rPr>
            </w:pPr>
            <w:r>
              <w:rPr>
                <w:rFonts w:cs="Arial"/>
                <w:color w:val="000000"/>
                <w:szCs w:val="18"/>
              </w:rPr>
              <w:t>CA_n25A-n258(A-H)</w:t>
            </w:r>
          </w:p>
        </w:tc>
        <w:tc>
          <w:tcPr>
            <w:tcW w:w="1699" w:type="dxa"/>
            <w:gridSpan w:val="3"/>
            <w:tcBorders>
              <w:top w:val="single" w:sz="4" w:space="0" w:color="auto"/>
              <w:left w:val="single" w:sz="4" w:space="0" w:color="auto"/>
              <w:bottom w:val="nil"/>
              <w:right w:val="single" w:sz="4" w:space="0" w:color="auto"/>
            </w:tcBorders>
            <w:vAlign w:val="center"/>
          </w:tcPr>
          <w:p w14:paraId="7C07F575" w14:textId="77777777" w:rsidR="006F2A58" w:rsidRDefault="006F2A58" w:rsidP="00821A33">
            <w:pPr>
              <w:pStyle w:val="TAC"/>
              <w:rPr>
                <w:rFonts w:cs="Arial"/>
                <w:color w:val="000000"/>
                <w:szCs w:val="18"/>
              </w:rPr>
            </w:pPr>
            <w:r>
              <w:rPr>
                <w:rFonts w:cs="Arial"/>
                <w:color w:val="000000"/>
                <w:szCs w:val="18"/>
              </w:rPr>
              <w:t>CA_n25A-n258A</w:t>
            </w:r>
          </w:p>
          <w:p w14:paraId="58609206" w14:textId="77777777" w:rsidR="006F2A58" w:rsidRDefault="006F2A58" w:rsidP="00821A33">
            <w:pPr>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0BCEC839" w14:textId="77777777" w:rsidR="006F2A58" w:rsidRDefault="006F2A58" w:rsidP="00821A33">
            <w:pPr>
              <w:pStyle w:val="TAC"/>
              <w:rPr>
                <w:rFonts w:cs="Arial"/>
                <w:szCs w:val="18"/>
                <w:lang w:eastAsia="ja-JP"/>
              </w:rPr>
            </w:pPr>
            <w:r>
              <w:rPr>
                <w:rFonts w:cs="Arial"/>
                <w:szCs w:val="18"/>
                <w:lang w:eastAsia="ja-JP"/>
              </w:rPr>
              <w:t>CA_n25A-n258H</w:t>
            </w:r>
          </w:p>
        </w:tc>
        <w:tc>
          <w:tcPr>
            <w:tcW w:w="849" w:type="dxa"/>
            <w:gridSpan w:val="3"/>
            <w:tcBorders>
              <w:top w:val="single" w:sz="4" w:space="0" w:color="auto"/>
              <w:left w:val="single" w:sz="4" w:space="0" w:color="auto"/>
              <w:bottom w:val="single" w:sz="4" w:space="0" w:color="auto"/>
              <w:right w:val="single" w:sz="4" w:space="0" w:color="auto"/>
            </w:tcBorders>
          </w:tcPr>
          <w:p w14:paraId="16E3F698" w14:textId="77777777" w:rsidR="006F2A58" w:rsidRDefault="006F2A58" w:rsidP="00821A33">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4277EE6D" w14:textId="77777777" w:rsidR="006F2A58" w:rsidRDefault="006F2A58" w:rsidP="00821A33">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0E0290D6" w14:textId="77777777" w:rsidR="006F2A58" w:rsidRDefault="006F2A58" w:rsidP="00821A33">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137B0EED" w14:textId="77777777" w:rsidR="006F2A58" w:rsidRDefault="006F2A58" w:rsidP="00821A33">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72F861E0" w14:textId="77777777" w:rsidR="006F2A58" w:rsidRDefault="006F2A58" w:rsidP="00821A33">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3DCFCF07" w14:textId="77777777" w:rsidR="006F2A58" w:rsidRDefault="006F2A58" w:rsidP="00821A33">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684614BC" w14:textId="77777777" w:rsidR="006F2A58" w:rsidRDefault="006F2A58" w:rsidP="00821A33">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63965E4A" w14:textId="77777777" w:rsidR="006F2A58" w:rsidRDefault="006F2A58" w:rsidP="00821A33">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1AAC2F9A" w14:textId="77777777" w:rsidR="006F2A58" w:rsidRDefault="006F2A58" w:rsidP="00821A33">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AAADDF1"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8114CD3"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ABD3887"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82E993D" w14:textId="77777777" w:rsidR="006F2A58" w:rsidRDefault="006F2A58" w:rsidP="00821A33">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EB99F4A" w14:textId="77777777" w:rsidR="006F2A58" w:rsidRDefault="006F2A58" w:rsidP="00821A33">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7220A376" w14:textId="77777777" w:rsidR="006F2A58" w:rsidRDefault="006F2A58" w:rsidP="00821A33">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692BCDF1"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50887BEE" w14:textId="77777777" w:rsidR="006F2A58" w:rsidRDefault="006F2A58" w:rsidP="00821A33">
            <w:pPr>
              <w:pStyle w:val="TAC"/>
              <w:rPr>
                <w:szCs w:val="18"/>
                <w:lang w:val="en-US" w:eastAsia="zh-CN"/>
              </w:rPr>
            </w:pPr>
            <w:r>
              <w:rPr>
                <w:rFonts w:hint="eastAsia"/>
                <w:szCs w:val="18"/>
                <w:lang w:val="en-US" w:eastAsia="zh-CN"/>
              </w:rPr>
              <w:t>0</w:t>
            </w:r>
          </w:p>
        </w:tc>
      </w:tr>
      <w:tr w:rsidR="006F2A58" w14:paraId="73D6E83F"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0E6528D"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EF9CCC7"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6031DB50" w14:textId="77777777" w:rsidR="006F2A58" w:rsidRDefault="006F2A58" w:rsidP="00821A3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73B770EA" w14:textId="77777777" w:rsidR="006F2A58" w:rsidRDefault="006F2A58" w:rsidP="00821A33">
            <w:pPr>
              <w:pStyle w:val="TAC"/>
              <w:rPr>
                <w:rFonts w:eastAsia="Yu Mincho"/>
                <w:szCs w:val="18"/>
              </w:rPr>
            </w:pPr>
            <w:r>
              <w:rPr>
                <w:rFonts w:cs="Arial"/>
                <w:szCs w:val="18"/>
                <w:lang w:eastAsia="ja-JP"/>
              </w:rPr>
              <w:t>CA_n258(A-H)</w:t>
            </w:r>
          </w:p>
        </w:tc>
        <w:tc>
          <w:tcPr>
            <w:tcW w:w="1375" w:type="dxa"/>
            <w:gridSpan w:val="2"/>
            <w:tcBorders>
              <w:top w:val="nil"/>
              <w:left w:val="single" w:sz="4" w:space="0" w:color="auto"/>
              <w:bottom w:val="single" w:sz="4" w:space="0" w:color="auto"/>
              <w:right w:val="single" w:sz="4" w:space="0" w:color="auto"/>
            </w:tcBorders>
          </w:tcPr>
          <w:p w14:paraId="5F73AD94" w14:textId="77777777" w:rsidR="006F2A58" w:rsidRDefault="006F2A58" w:rsidP="00821A33">
            <w:pPr>
              <w:pStyle w:val="TAC"/>
              <w:rPr>
                <w:szCs w:val="18"/>
                <w:lang w:eastAsia="zh-CN"/>
              </w:rPr>
            </w:pPr>
          </w:p>
        </w:tc>
      </w:tr>
      <w:tr w:rsidR="006F2A58" w14:paraId="3C0EC1A2"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16989ECB" w14:textId="77777777" w:rsidR="006F2A58" w:rsidRDefault="006F2A58" w:rsidP="00821A33">
            <w:pPr>
              <w:pStyle w:val="TAC"/>
              <w:rPr>
                <w:szCs w:val="18"/>
              </w:rPr>
            </w:pPr>
            <w:r>
              <w:rPr>
                <w:rFonts w:cs="Arial"/>
                <w:color w:val="000000"/>
                <w:szCs w:val="18"/>
              </w:rPr>
              <w:t>CA_n25A-n258(G-H)</w:t>
            </w:r>
          </w:p>
        </w:tc>
        <w:tc>
          <w:tcPr>
            <w:tcW w:w="1699" w:type="dxa"/>
            <w:gridSpan w:val="3"/>
            <w:tcBorders>
              <w:top w:val="single" w:sz="4" w:space="0" w:color="auto"/>
              <w:left w:val="single" w:sz="4" w:space="0" w:color="auto"/>
              <w:bottom w:val="nil"/>
              <w:right w:val="single" w:sz="4" w:space="0" w:color="auto"/>
            </w:tcBorders>
            <w:vAlign w:val="center"/>
          </w:tcPr>
          <w:p w14:paraId="7810866B" w14:textId="77777777" w:rsidR="006F2A58" w:rsidRDefault="006F2A58" w:rsidP="00821A33">
            <w:pPr>
              <w:pStyle w:val="TAC"/>
              <w:rPr>
                <w:rFonts w:cs="Arial"/>
                <w:color w:val="000000"/>
                <w:szCs w:val="18"/>
              </w:rPr>
            </w:pPr>
            <w:r>
              <w:rPr>
                <w:rFonts w:cs="Arial"/>
                <w:color w:val="000000"/>
                <w:szCs w:val="18"/>
              </w:rPr>
              <w:t>CA_n25A-n258A</w:t>
            </w:r>
          </w:p>
          <w:p w14:paraId="2D01AB50" w14:textId="77777777" w:rsidR="006F2A58" w:rsidRDefault="006F2A58" w:rsidP="00821A33">
            <w:pPr>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3415DA07" w14:textId="77777777" w:rsidR="006F2A58" w:rsidRDefault="006F2A58" w:rsidP="00821A33">
            <w:pPr>
              <w:pStyle w:val="TAC"/>
              <w:rPr>
                <w:rFonts w:cs="Arial"/>
                <w:szCs w:val="18"/>
                <w:lang w:eastAsia="ja-JP"/>
              </w:rPr>
            </w:pPr>
            <w:r>
              <w:rPr>
                <w:rFonts w:cs="Arial"/>
                <w:szCs w:val="18"/>
                <w:lang w:eastAsia="ja-JP"/>
              </w:rPr>
              <w:t>CA_n25A-n258H</w:t>
            </w:r>
          </w:p>
        </w:tc>
        <w:tc>
          <w:tcPr>
            <w:tcW w:w="849" w:type="dxa"/>
            <w:gridSpan w:val="3"/>
            <w:tcBorders>
              <w:top w:val="single" w:sz="4" w:space="0" w:color="auto"/>
              <w:left w:val="single" w:sz="4" w:space="0" w:color="auto"/>
              <w:bottom w:val="single" w:sz="4" w:space="0" w:color="auto"/>
              <w:right w:val="single" w:sz="4" w:space="0" w:color="auto"/>
            </w:tcBorders>
          </w:tcPr>
          <w:p w14:paraId="455A20B3" w14:textId="77777777" w:rsidR="006F2A58" w:rsidRDefault="006F2A58" w:rsidP="00821A33">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2DA54AEB" w14:textId="77777777" w:rsidR="006F2A58" w:rsidRDefault="006F2A58" w:rsidP="00821A33">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3937F5AF" w14:textId="77777777" w:rsidR="006F2A58" w:rsidRDefault="006F2A58" w:rsidP="00821A33">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32D90C06" w14:textId="77777777" w:rsidR="006F2A58" w:rsidRDefault="006F2A58" w:rsidP="00821A33">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4BAF06AA" w14:textId="77777777" w:rsidR="006F2A58" w:rsidRDefault="006F2A58" w:rsidP="00821A33">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149F8259" w14:textId="77777777" w:rsidR="006F2A58" w:rsidRDefault="006F2A58" w:rsidP="00821A33">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46585AF6" w14:textId="77777777" w:rsidR="006F2A58" w:rsidRDefault="006F2A58" w:rsidP="00821A33">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46A665E9" w14:textId="77777777" w:rsidR="006F2A58" w:rsidRDefault="006F2A58" w:rsidP="00821A33">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78A06D9D" w14:textId="77777777" w:rsidR="006F2A58" w:rsidRDefault="006F2A58" w:rsidP="00821A33">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3D9A154C"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B2FE8CA"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802619A"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E673113" w14:textId="77777777" w:rsidR="006F2A58" w:rsidRDefault="006F2A58" w:rsidP="00821A33">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07D2A7D5" w14:textId="77777777" w:rsidR="006F2A58" w:rsidRDefault="006F2A58" w:rsidP="00821A33">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377D48A8" w14:textId="77777777" w:rsidR="006F2A58" w:rsidRDefault="006F2A58" w:rsidP="00821A33">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5C592A4C"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63B89A92" w14:textId="77777777" w:rsidR="006F2A58" w:rsidRDefault="006F2A58" w:rsidP="00821A33">
            <w:pPr>
              <w:pStyle w:val="TAC"/>
              <w:rPr>
                <w:szCs w:val="18"/>
                <w:lang w:val="en-US" w:eastAsia="zh-CN"/>
              </w:rPr>
            </w:pPr>
            <w:r>
              <w:rPr>
                <w:rFonts w:hint="eastAsia"/>
                <w:szCs w:val="18"/>
                <w:lang w:val="en-US" w:eastAsia="zh-CN"/>
              </w:rPr>
              <w:t>0</w:t>
            </w:r>
          </w:p>
        </w:tc>
      </w:tr>
      <w:tr w:rsidR="006F2A58" w14:paraId="4011A501"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D274197"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60BFA40"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148C2C2A" w14:textId="77777777" w:rsidR="006F2A58" w:rsidRDefault="006F2A58" w:rsidP="00821A3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60870299" w14:textId="77777777" w:rsidR="006F2A58" w:rsidRDefault="006F2A58" w:rsidP="00821A33">
            <w:pPr>
              <w:pStyle w:val="TAC"/>
              <w:rPr>
                <w:rFonts w:eastAsia="Yu Mincho"/>
                <w:szCs w:val="18"/>
              </w:rPr>
            </w:pPr>
            <w:r>
              <w:rPr>
                <w:rFonts w:cs="Arial"/>
                <w:szCs w:val="18"/>
                <w:lang w:eastAsia="ja-JP"/>
              </w:rPr>
              <w:t>CA_n258(G-H)</w:t>
            </w:r>
          </w:p>
        </w:tc>
        <w:tc>
          <w:tcPr>
            <w:tcW w:w="1375" w:type="dxa"/>
            <w:gridSpan w:val="2"/>
            <w:tcBorders>
              <w:top w:val="nil"/>
              <w:left w:val="single" w:sz="4" w:space="0" w:color="auto"/>
              <w:bottom w:val="single" w:sz="4" w:space="0" w:color="auto"/>
              <w:right w:val="single" w:sz="4" w:space="0" w:color="auto"/>
            </w:tcBorders>
          </w:tcPr>
          <w:p w14:paraId="367BA264" w14:textId="77777777" w:rsidR="006F2A58" w:rsidRDefault="006F2A58" w:rsidP="00821A33">
            <w:pPr>
              <w:pStyle w:val="TAC"/>
              <w:rPr>
                <w:szCs w:val="18"/>
                <w:lang w:eastAsia="zh-CN"/>
              </w:rPr>
            </w:pPr>
          </w:p>
        </w:tc>
      </w:tr>
      <w:tr w:rsidR="006F2A58" w14:paraId="4DE46030"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FF3E68F" w14:textId="77777777" w:rsidR="006F2A58" w:rsidRDefault="006F2A58" w:rsidP="00821A33">
            <w:pPr>
              <w:pStyle w:val="TAC"/>
              <w:rPr>
                <w:szCs w:val="18"/>
              </w:rPr>
            </w:pPr>
            <w:r>
              <w:rPr>
                <w:szCs w:val="18"/>
              </w:rPr>
              <w:t>CA_n</w:t>
            </w:r>
            <w:r>
              <w:rPr>
                <w:szCs w:val="18"/>
                <w:lang w:eastAsia="zh-CN"/>
              </w:rPr>
              <w:t>25</w:t>
            </w:r>
            <w:r>
              <w:rPr>
                <w:szCs w:val="18"/>
              </w:rPr>
              <w:t>A-n</w:t>
            </w:r>
            <w:r>
              <w:rPr>
                <w:szCs w:val="18"/>
                <w:lang w:eastAsia="zh-CN"/>
              </w:rPr>
              <w:t>260</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4AE0FBED" w14:textId="77777777" w:rsidR="006F2A58" w:rsidRDefault="006F2A58" w:rsidP="00821A33">
            <w:pPr>
              <w:pStyle w:val="TAC"/>
              <w:rPr>
                <w:szCs w:val="18"/>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42D963B" w14:textId="77777777" w:rsidR="006F2A58" w:rsidRDefault="006F2A58" w:rsidP="00821A33">
            <w:pPr>
              <w:pStyle w:val="TAC"/>
              <w:rPr>
                <w:szCs w:val="18"/>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53E914D2"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FD0AFC1"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3F3556E"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9214064"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BB017AA"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D88BEB4"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208F999"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D5C463D"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7FF5BF7"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A77E95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53FD44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CBF4C35"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1DB71BD" w14:textId="77777777" w:rsidR="006F2A58" w:rsidRDefault="006F2A58" w:rsidP="00821A3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5AA7031A"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42ED310"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2363FCC2" w14:textId="77777777" w:rsidR="006F2A58" w:rsidRDefault="006F2A58" w:rsidP="00821A33">
            <w:pPr>
              <w:pStyle w:val="TAC"/>
              <w:rPr>
                <w:rFonts w:eastAsia="MS Mincho"/>
                <w:szCs w:val="18"/>
                <w:lang w:eastAsia="zh-CN"/>
              </w:rPr>
            </w:pPr>
            <w:r>
              <w:rPr>
                <w:szCs w:val="18"/>
                <w:lang w:eastAsia="zh-CN"/>
              </w:rPr>
              <w:t>0</w:t>
            </w:r>
          </w:p>
        </w:tc>
      </w:tr>
      <w:tr w:rsidR="006F2A58" w14:paraId="18C9D27F"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D4AF6BD"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FE8A0AD"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A68FBE5" w14:textId="77777777" w:rsidR="006F2A58" w:rsidRDefault="006F2A58" w:rsidP="00821A33">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18943B03"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09A8AC1F" w14:textId="77777777" w:rsidR="006F2A58" w:rsidRDefault="006F2A58" w:rsidP="00821A33">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6DFE66C"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769789CF" w14:textId="77777777" w:rsidR="006F2A58" w:rsidRDefault="006F2A58" w:rsidP="00821A33">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2E8EBC77"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4E0FB38"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61272F4"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CD0CBC9" w14:textId="77777777" w:rsidR="006F2A58" w:rsidRDefault="006F2A58" w:rsidP="00821A33">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126D35B"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9873547"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313E24C"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CDD610A"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13E097E6" w14:textId="77777777" w:rsidR="006F2A58" w:rsidRDefault="006F2A58" w:rsidP="00821A33">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A300F2C" w14:textId="77777777" w:rsidR="006F2A58" w:rsidRDefault="006F2A58" w:rsidP="00821A33">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0C2E2CE" w14:textId="77777777" w:rsidR="006F2A58" w:rsidRDefault="006F2A58" w:rsidP="00821A33">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1F83A7D1" w14:textId="77777777" w:rsidR="006F2A58" w:rsidRDefault="006F2A58" w:rsidP="00821A33">
            <w:pPr>
              <w:pStyle w:val="TAC"/>
              <w:rPr>
                <w:rFonts w:eastAsia="MS Mincho"/>
                <w:szCs w:val="18"/>
                <w:lang w:eastAsia="zh-CN"/>
              </w:rPr>
            </w:pPr>
          </w:p>
        </w:tc>
      </w:tr>
      <w:tr w:rsidR="006F2A58" w14:paraId="6505A845"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19D1640" w14:textId="77777777" w:rsidR="006F2A58" w:rsidRDefault="006F2A58" w:rsidP="00821A33">
            <w:pPr>
              <w:pStyle w:val="TAC"/>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526B4CFF" w14:textId="77777777" w:rsidR="006F2A58" w:rsidRDefault="006F2A58" w:rsidP="00821A33">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975B1DE" w14:textId="77777777" w:rsidR="006F2A58" w:rsidRDefault="006F2A58" w:rsidP="00821A3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33358CAF" w14:textId="77777777" w:rsidR="006F2A58" w:rsidRDefault="006F2A58" w:rsidP="00821A33">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862D2F1" w14:textId="77777777" w:rsidR="006F2A58" w:rsidRDefault="006F2A58" w:rsidP="00821A33">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2433852" w14:textId="77777777" w:rsidR="006F2A58" w:rsidRDefault="006F2A58" w:rsidP="00821A33">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7D49AA7" w14:textId="77777777" w:rsidR="006F2A58" w:rsidRDefault="006F2A58" w:rsidP="00821A33">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23DABB1" w14:textId="77777777" w:rsidR="006F2A58" w:rsidRDefault="006F2A58" w:rsidP="00821A33">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2F099E4" w14:textId="77777777" w:rsidR="006F2A58" w:rsidRDefault="006F2A58" w:rsidP="00821A33">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34C8B96" w14:textId="77777777" w:rsidR="006F2A58" w:rsidRDefault="006F2A58" w:rsidP="00821A33">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A939F1C"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C4BAFB1" w14:textId="77777777" w:rsidR="006F2A58" w:rsidRDefault="006F2A58" w:rsidP="00821A3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7EA004D2"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BE5DF4D"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CB48649" w14:textId="77777777" w:rsidR="006F2A58" w:rsidRDefault="006F2A58" w:rsidP="00821A33">
            <w:pPr>
              <w:pStyle w:val="TAC"/>
              <w:rPr>
                <w:rFonts w:eastAsia="Yu Mincho"/>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549054EB" w14:textId="77777777" w:rsidR="006F2A58" w:rsidRDefault="006F2A58" w:rsidP="00821A3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40169044"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CA952D3"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46DB457D" w14:textId="77777777" w:rsidR="006F2A58" w:rsidRDefault="006F2A58" w:rsidP="00821A33">
            <w:pPr>
              <w:pStyle w:val="TAC"/>
              <w:rPr>
                <w:rFonts w:eastAsia="MS Mincho"/>
                <w:szCs w:val="18"/>
                <w:lang w:eastAsia="zh-CN"/>
              </w:rPr>
            </w:pPr>
            <w:r>
              <w:rPr>
                <w:szCs w:val="18"/>
                <w:lang w:eastAsia="zh-CN"/>
              </w:rPr>
              <w:t>0</w:t>
            </w:r>
          </w:p>
        </w:tc>
      </w:tr>
      <w:tr w:rsidR="006F2A58" w14:paraId="7AE488BD"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515536F"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E2E802C"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8F7F054"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ACB7FE8" w14:textId="77777777" w:rsidR="006F2A58" w:rsidRDefault="006F2A58" w:rsidP="00821A33">
            <w:pPr>
              <w:pStyle w:val="TAC"/>
              <w:rPr>
                <w:rFonts w:eastAsia="Yu Mincho"/>
                <w:szCs w:val="18"/>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6BF6ECBA" w14:textId="77777777" w:rsidR="006F2A58" w:rsidRDefault="006F2A58" w:rsidP="00821A33">
            <w:pPr>
              <w:pStyle w:val="TAC"/>
              <w:rPr>
                <w:rFonts w:eastAsia="MS Mincho"/>
                <w:szCs w:val="18"/>
                <w:lang w:eastAsia="zh-CN"/>
              </w:rPr>
            </w:pPr>
          </w:p>
        </w:tc>
      </w:tr>
      <w:tr w:rsidR="006F2A58" w14:paraId="721E4313"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C5EAD87" w14:textId="77777777" w:rsidR="006F2A58" w:rsidRDefault="006F2A58" w:rsidP="00821A33">
            <w:pPr>
              <w:pStyle w:val="TAC"/>
              <w:rPr>
                <w:szCs w:val="18"/>
              </w:rPr>
            </w:pPr>
            <w:r>
              <w:rPr>
                <w:szCs w:val="18"/>
              </w:rPr>
              <w:t>CA_n</w:t>
            </w:r>
            <w:r>
              <w:rPr>
                <w:szCs w:val="18"/>
                <w:lang w:eastAsia="zh-CN"/>
              </w:rPr>
              <w:t>25</w:t>
            </w:r>
            <w:r>
              <w:rPr>
                <w:szCs w:val="18"/>
              </w:rPr>
              <w:t>A-n</w:t>
            </w:r>
            <w:r>
              <w:rPr>
                <w:szCs w:val="18"/>
                <w:lang w:eastAsia="zh-CN"/>
              </w:rPr>
              <w:t>260(3A)</w:t>
            </w:r>
          </w:p>
        </w:tc>
        <w:tc>
          <w:tcPr>
            <w:tcW w:w="1699" w:type="dxa"/>
            <w:gridSpan w:val="3"/>
            <w:tcBorders>
              <w:top w:val="single" w:sz="4" w:space="0" w:color="auto"/>
              <w:left w:val="single" w:sz="4" w:space="0" w:color="auto"/>
              <w:bottom w:val="nil"/>
              <w:right w:val="single" w:sz="4" w:space="0" w:color="auto"/>
            </w:tcBorders>
            <w:hideMark/>
          </w:tcPr>
          <w:p w14:paraId="4733D90D" w14:textId="77777777" w:rsidR="006F2A58" w:rsidRDefault="006F2A58" w:rsidP="00821A33">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B1AACBA" w14:textId="77777777" w:rsidR="006F2A58" w:rsidRDefault="006F2A58" w:rsidP="00821A3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39612FB7" w14:textId="77777777" w:rsidR="006F2A58" w:rsidRDefault="006F2A58" w:rsidP="00821A33">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07058A5" w14:textId="77777777" w:rsidR="006F2A58" w:rsidRDefault="006F2A58" w:rsidP="00821A33">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10591A0" w14:textId="77777777" w:rsidR="006F2A58" w:rsidRDefault="006F2A58" w:rsidP="00821A33">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DB07F3D" w14:textId="77777777" w:rsidR="006F2A58" w:rsidRDefault="006F2A58" w:rsidP="00821A33">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70E3860" w14:textId="77777777" w:rsidR="006F2A58" w:rsidRDefault="006F2A58" w:rsidP="00821A33">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795A652" w14:textId="77777777" w:rsidR="006F2A58" w:rsidRDefault="006F2A58" w:rsidP="00821A33">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31A83C3" w14:textId="77777777" w:rsidR="006F2A58" w:rsidRDefault="006F2A58" w:rsidP="00821A33">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B3D9FDD"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62ABAD4" w14:textId="77777777" w:rsidR="006F2A58" w:rsidRDefault="006F2A58" w:rsidP="00821A3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004E0CD1"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D4E7170"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562A26A" w14:textId="77777777" w:rsidR="006F2A58" w:rsidRDefault="006F2A58" w:rsidP="00821A33">
            <w:pPr>
              <w:pStyle w:val="TAC"/>
              <w:rPr>
                <w:rFonts w:eastAsia="Yu Mincho"/>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43FDA4BC" w14:textId="77777777" w:rsidR="006F2A58" w:rsidRDefault="006F2A58" w:rsidP="00821A3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74A58D2C"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E25B8C3"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82DDA58" w14:textId="77777777" w:rsidR="006F2A58" w:rsidRDefault="006F2A58" w:rsidP="00821A33">
            <w:pPr>
              <w:pStyle w:val="TAC"/>
              <w:rPr>
                <w:rFonts w:eastAsia="MS Mincho"/>
                <w:szCs w:val="18"/>
                <w:lang w:eastAsia="zh-CN"/>
              </w:rPr>
            </w:pPr>
            <w:r>
              <w:rPr>
                <w:szCs w:val="18"/>
                <w:lang w:eastAsia="zh-CN"/>
              </w:rPr>
              <w:t>0</w:t>
            </w:r>
          </w:p>
        </w:tc>
      </w:tr>
      <w:tr w:rsidR="006F2A58" w14:paraId="116A95B0"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E001954"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4D874DF"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F08622E"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FAB7061" w14:textId="77777777" w:rsidR="006F2A58" w:rsidRDefault="006F2A58" w:rsidP="00821A33">
            <w:pPr>
              <w:pStyle w:val="TAC"/>
              <w:rPr>
                <w:rFonts w:eastAsia="Yu Mincho"/>
                <w:szCs w:val="18"/>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5F0301D8" w14:textId="77777777" w:rsidR="006F2A58" w:rsidRDefault="006F2A58" w:rsidP="00821A33">
            <w:pPr>
              <w:pStyle w:val="TAC"/>
              <w:rPr>
                <w:rFonts w:eastAsia="MS Mincho"/>
                <w:szCs w:val="18"/>
                <w:lang w:eastAsia="zh-CN"/>
              </w:rPr>
            </w:pPr>
          </w:p>
        </w:tc>
      </w:tr>
      <w:tr w:rsidR="006F2A58" w14:paraId="33E13FC3"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0FD28BA" w14:textId="77777777" w:rsidR="006F2A58" w:rsidRDefault="006F2A58" w:rsidP="00821A33">
            <w:pPr>
              <w:pStyle w:val="TAC"/>
              <w:rPr>
                <w:szCs w:val="18"/>
              </w:rPr>
            </w:pPr>
            <w:r>
              <w:rPr>
                <w:szCs w:val="18"/>
              </w:rPr>
              <w:t>CA_n</w:t>
            </w:r>
            <w:r>
              <w:rPr>
                <w:szCs w:val="18"/>
                <w:lang w:eastAsia="zh-CN"/>
              </w:rPr>
              <w:t>25</w:t>
            </w:r>
            <w:r>
              <w:rPr>
                <w:szCs w:val="18"/>
              </w:rPr>
              <w:t>A-n</w:t>
            </w:r>
            <w:r>
              <w:rPr>
                <w:szCs w:val="18"/>
                <w:lang w:eastAsia="zh-CN"/>
              </w:rPr>
              <w:t>260(4A)</w:t>
            </w:r>
          </w:p>
        </w:tc>
        <w:tc>
          <w:tcPr>
            <w:tcW w:w="1699" w:type="dxa"/>
            <w:gridSpan w:val="3"/>
            <w:tcBorders>
              <w:top w:val="single" w:sz="4" w:space="0" w:color="auto"/>
              <w:left w:val="single" w:sz="4" w:space="0" w:color="auto"/>
              <w:bottom w:val="nil"/>
              <w:right w:val="single" w:sz="4" w:space="0" w:color="auto"/>
            </w:tcBorders>
            <w:hideMark/>
          </w:tcPr>
          <w:p w14:paraId="4B102C5B" w14:textId="77777777" w:rsidR="006F2A58" w:rsidRDefault="006F2A58" w:rsidP="00821A33">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6826F28" w14:textId="77777777" w:rsidR="006F2A58" w:rsidRDefault="006F2A58" w:rsidP="00821A3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14EF320B" w14:textId="77777777" w:rsidR="006F2A58" w:rsidRDefault="006F2A58" w:rsidP="00821A33">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75F81AD" w14:textId="77777777" w:rsidR="006F2A58" w:rsidRDefault="006F2A58" w:rsidP="00821A33">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5FE8DBB" w14:textId="77777777" w:rsidR="006F2A58" w:rsidRDefault="006F2A58" w:rsidP="00821A33">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1902E80" w14:textId="77777777" w:rsidR="006F2A58" w:rsidRDefault="006F2A58" w:rsidP="00821A33">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354D019" w14:textId="77777777" w:rsidR="006F2A58" w:rsidRDefault="006F2A58" w:rsidP="00821A33">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7C022A1" w14:textId="77777777" w:rsidR="006F2A58" w:rsidRDefault="006F2A58" w:rsidP="00821A33">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0FD4246"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EE42B5A"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260172D"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B66005F"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329336C"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A69A44" w14:textId="77777777" w:rsidR="006F2A58" w:rsidRDefault="006F2A58" w:rsidP="00821A3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878E8FC"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18EF3EC"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4307F9F"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39CDD45" w14:textId="77777777" w:rsidR="006F2A58" w:rsidRDefault="006F2A58" w:rsidP="00821A33">
            <w:pPr>
              <w:pStyle w:val="TAC"/>
              <w:rPr>
                <w:szCs w:val="18"/>
                <w:lang w:eastAsia="zh-CN"/>
              </w:rPr>
            </w:pPr>
            <w:r>
              <w:rPr>
                <w:szCs w:val="18"/>
                <w:lang w:eastAsia="zh-CN"/>
              </w:rPr>
              <w:t>0</w:t>
            </w:r>
          </w:p>
        </w:tc>
      </w:tr>
      <w:tr w:rsidR="006F2A58" w14:paraId="0E85F80C"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6357EF4F"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F8490E0"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BB6BFC9"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CE856C4" w14:textId="77777777" w:rsidR="006F2A58" w:rsidRDefault="006F2A58" w:rsidP="00821A33">
            <w:pPr>
              <w:pStyle w:val="TAC"/>
              <w:rPr>
                <w:szCs w:val="18"/>
                <w:lang w:eastAsia="zh-CN"/>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48556163" w14:textId="77777777" w:rsidR="006F2A58" w:rsidRDefault="006F2A58" w:rsidP="00821A33">
            <w:pPr>
              <w:pStyle w:val="TAC"/>
              <w:rPr>
                <w:szCs w:val="18"/>
                <w:lang w:eastAsia="zh-CN"/>
              </w:rPr>
            </w:pPr>
          </w:p>
        </w:tc>
      </w:tr>
      <w:tr w:rsidR="006F2A58" w14:paraId="4E921705"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489991C" w14:textId="77777777" w:rsidR="006F2A58" w:rsidRDefault="006F2A58" w:rsidP="00821A33">
            <w:pPr>
              <w:pStyle w:val="TAC"/>
              <w:rPr>
                <w:szCs w:val="18"/>
              </w:rPr>
            </w:pPr>
            <w:r>
              <w:rPr>
                <w:szCs w:val="18"/>
              </w:rPr>
              <w:t>CA_n</w:t>
            </w:r>
            <w:r>
              <w:rPr>
                <w:szCs w:val="18"/>
                <w:lang w:eastAsia="zh-CN"/>
              </w:rPr>
              <w:t>25</w:t>
            </w:r>
            <w:r>
              <w:rPr>
                <w:szCs w:val="18"/>
              </w:rPr>
              <w:t>A-n</w:t>
            </w:r>
            <w:r>
              <w:rPr>
                <w:szCs w:val="18"/>
                <w:lang w:eastAsia="zh-CN"/>
              </w:rPr>
              <w:t>260(5A)</w:t>
            </w:r>
          </w:p>
        </w:tc>
        <w:tc>
          <w:tcPr>
            <w:tcW w:w="1699" w:type="dxa"/>
            <w:gridSpan w:val="3"/>
            <w:tcBorders>
              <w:top w:val="single" w:sz="4" w:space="0" w:color="auto"/>
              <w:left w:val="single" w:sz="4" w:space="0" w:color="auto"/>
              <w:bottom w:val="nil"/>
              <w:right w:val="single" w:sz="4" w:space="0" w:color="auto"/>
            </w:tcBorders>
            <w:hideMark/>
          </w:tcPr>
          <w:p w14:paraId="6DC39C37" w14:textId="77777777" w:rsidR="006F2A58" w:rsidRDefault="006F2A58" w:rsidP="00821A33">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44CCA0B" w14:textId="77777777" w:rsidR="006F2A58" w:rsidRDefault="006F2A58" w:rsidP="00821A3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10EFB661"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7346B6C"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109F351"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5C81F2D"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960D665"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30D9A64"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BE89C8F"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5CAF690"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661D046"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17FDEB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190627C"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1EEB84"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C3DF0D6" w14:textId="77777777" w:rsidR="006F2A58" w:rsidRDefault="006F2A58" w:rsidP="00821A3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3F4D0477"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8B12CB4"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100C9A8F" w14:textId="77777777" w:rsidR="006F2A58" w:rsidRDefault="006F2A58" w:rsidP="00821A33">
            <w:pPr>
              <w:pStyle w:val="TAC"/>
              <w:rPr>
                <w:rFonts w:eastAsia="MS Mincho"/>
                <w:szCs w:val="18"/>
                <w:lang w:eastAsia="zh-CN"/>
              </w:rPr>
            </w:pPr>
            <w:r>
              <w:rPr>
                <w:szCs w:val="18"/>
                <w:lang w:val="en-US" w:eastAsia="zh-CN"/>
              </w:rPr>
              <w:t>0</w:t>
            </w:r>
          </w:p>
        </w:tc>
      </w:tr>
      <w:tr w:rsidR="006F2A58" w14:paraId="0F64854F"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58A0810"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B642136"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B5ACE76" w14:textId="77777777" w:rsidR="006F2A58" w:rsidRDefault="006F2A58" w:rsidP="00821A3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5AF6766" w14:textId="77777777" w:rsidR="006F2A58" w:rsidRDefault="006F2A58" w:rsidP="00821A33">
            <w:pPr>
              <w:pStyle w:val="TAC"/>
              <w:rPr>
                <w:rFonts w:eastAsia="Yu Mincho"/>
                <w:szCs w:val="18"/>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551E886C" w14:textId="77777777" w:rsidR="006F2A58" w:rsidRDefault="006F2A58" w:rsidP="00821A33">
            <w:pPr>
              <w:pStyle w:val="TAC"/>
              <w:rPr>
                <w:rFonts w:eastAsia="MS Mincho"/>
                <w:szCs w:val="18"/>
                <w:lang w:eastAsia="zh-CN"/>
              </w:rPr>
            </w:pPr>
          </w:p>
        </w:tc>
      </w:tr>
      <w:tr w:rsidR="006F2A58" w14:paraId="49353EC0"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E5AD4A9" w14:textId="77777777" w:rsidR="006F2A58" w:rsidRDefault="006F2A58" w:rsidP="00821A33">
            <w:pPr>
              <w:pStyle w:val="TAC"/>
              <w:rPr>
                <w:szCs w:val="18"/>
              </w:rPr>
            </w:pPr>
            <w:r>
              <w:rPr>
                <w:szCs w:val="18"/>
              </w:rPr>
              <w:t>CA_n</w:t>
            </w:r>
            <w:r>
              <w:rPr>
                <w:szCs w:val="18"/>
                <w:lang w:eastAsia="zh-CN"/>
              </w:rPr>
              <w:t>25</w:t>
            </w:r>
            <w:r>
              <w:rPr>
                <w:szCs w:val="18"/>
              </w:rPr>
              <w:t>A-n</w:t>
            </w:r>
            <w:r>
              <w:rPr>
                <w:szCs w:val="18"/>
                <w:lang w:eastAsia="zh-CN"/>
              </w:rPr>
              <w:t>260(6A)</w:t>
            </w:r>
          </w:p>
        </w:tc>
        <w:tc>
          <w:tcPr>
            <w:tcW w:w="1699" w:type="dxa"/>
            <w:gridSpan w:val="3"/>
            <w:tcBorders>
              <w:top w:val="single" w:sz="4" w:space="0" w:color="auto"/>
              <w:left w:val="single" w:sz="4" w:space="0" w:color="auto"/>
              <w:bottom w:val="nil"/>
              <w:right w:val="single" w:sz="4" w:space="0" w:color="auto"/>
            </w:tcBorders>
            <w:hideMark/>
          </w:tcPr>
          <w:p w14:paraId="1D9D0A46" w14:textId="77777777" w:rsidR="006F2A58" w:rsidRDefault="006F2A58" w:rsidP="00821A33">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C9FDFB8" w14:textId="77777777" w:rsidR="006F2A58" w:rsidRDefault="006F2A58" w:rsidP="00821A3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0C5669D8"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A272855"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B432CCD"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B1AB233"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A3346F0"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C353B0F"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1276811"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FD0482B"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46D53FE"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13BFDD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586987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79317BD"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102B50E" w14:textId="77777777" w:rsidR="006F2A58" w:rsidRDefault="006F2A58" w:rsidP="00821A3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3FE8BC9E"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E98CDC4"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271AC646" w14:textId="77777777" w:rsidR="006F2A58" w:rsidRDefault="006F2A58" w:rsidP="00821A33">
            <w:pPr>
              <w:pStyle w:val="TAC"/>
              <w:rPr>
                <w:rFonts w:eastAsia="MS Mincho"/>
                <w:szCs w:val="18"/>
                <w:lang w:eastAsia="zh-CN"/>
              </w:rPr>
            </w:pPr>
            <w:r>
              <w:rPr>
                <w:szCs w:val="18"/>
                <w:lang w:val="en-US" w:eastAsia="zh-CN"/>
              </w:rPr>
              <w:t>0</w:t>
            </w:r>
          </w:p>
        </w:tc>
      </w:tr>
      <w:tr w:rsidR="006F2A58" w14:paraId="3F1A8E8C"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AB524FE"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258E490"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7453C4F" w14:textId="77777777" w:rsidR="006F2A58" w:rsidRDefault="006F2A58" w:rsidP="00821A3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6276DED" w14:textId="77777777" w:rsidR="006F2A58" w:rsidRDefault="006F2A58" w:rsidP="00821A33">
            <w:pPr>
              <w:pStyle w:val="TAC"/>
              <w:rPr>
                <w:rFonts w:eastAsia="Yu Mincho"/>
                <w:szCs w:val="18"/>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41B10506" w14:textId="77777777" w:rsidR="006F2A58" w:rsidRDefault="006F2A58" w:rsidP="00821A33">
            <w:pPr>
              <w:pStyle w:val="TAC"/>
              <w:rPr>
                <w:rFonts w:eastAsia="MS Mincho"/>
                <w:szCs w:val="18"/>
                <w:lang w:eastAsia="zh-CN"/>
              </w:rPr>
            </w:pPr>
          </w:p>
        </w:tc>
      </w:tr>
      <w:tr w:rsidR="006F2A58" w14:paraId="053F9A55"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8DB62C1" w14:textId="77777777" w:rsidR="006F2A58" w:rsidRDefault="006F2A58" w:rsidP="00821A33">
            <w:pPr>
              <w:pStyle w:val="TAC"/>
              <w:rPr>
                <w:szCs w:val="18"/>
              </w:rPr>
            </w:pPr>
            <w:r>
              <w:rPr>
                <w:szCs w:val="18"/>
              </w:rPr>
              <w:t>CA_n</w:t>
            </w:r>
            <w:r>
              <w:rPr>
                <w:szCs w:val="18"/>
                <w:lang w:eastAsia="zh-CN"/>
              </w:rPr>
              <w:t>25</w:t>
            </w:r>
            <w:r>
              <w:rPr>
                <w:szCs w:val="18"/>
              </w:rPr>
              <w:t>A-n</w:t>
            </w:r>
            <w:r>
              <w:rPr>
                <w:szCs w:val="18"/>
                <w:lang w:eastAsia="zh-CN"/>
              </w:rPr>
              <w:t>260(7A)</w:t>
            </w:r>
          </w:p>
        </w:tc>
        <w:tc>
          <w:tcPr>
            <w:tcW w:w="1699" w:type="dxa"/>
            <w:gridSpan w:val="3"/>
            <w:tcBorders>
              <w:top w:val="single" w:sz="4" w:space="0" w:color="auto"/>
              <w:left w:val="single" w:sz="4" w:space="0" w:color="auto"/>
              <w:bottom w:val="nil"/>
              <w:right w:val="single" w:sz="4" w:space="0" w:color="auto"/>
            </w:tcBorders>
            <w:hideMark/>
          </w:tcPr>
          <w:p w14:paraId="13687469" w14:textId="77777777" w:rsidR="006F2A58" w:rsidRDefault="006F2A58" w:rsidP="00821A33">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946A202" w14:textId="77777777" w:rsidR="006F2A58" w:rsidRDefault="006F2A58" w:rsidP="00821A3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15C1F39B"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CAB42B8"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12B7CA3"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C59535A"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9DF913D"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0D3C06E"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68A0BB0"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8EF1C9A"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8292C98"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A0853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24033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39D676B"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895647D" w14:textId="77777777" w:rsidR="006F2A58" w:rsidRDefault="006F2A58" w:rsidP="00821A3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763CE979"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9D5AD89"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356F2DDF" w14:textId="77777777" w:rsidR="006F2A58" w:rsidRDefault="006F2A58" w:rsidP="00821A33">
            <w:pPr>
              <w:pStyle w:val="TAC"/>
              <w:rPr>
                <w:rFonts w:eastAsia="MS Mincho"/>
                <w:szCs w:val="18"/>
                <w:lang w:eastAsia="zh-CN"/>
              </w:rPr>
            </w:pPr>
            <w:r>
              <w:rPr>
                <w:szCs w:val="18"/>
                <w:lang w:val="en-US" w:eastAsia="zh-CN"/>
              </w:rPr>
              <w:t>0</w:t>
            </w:r>
          </w:p>
        </w:tc>
      </w:tr>
      <w:tr w:rsidR="006F2A58" w14:paraId="0755EBAF"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4106BF1"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509FE2D"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B68E77A" w14:textId="77777777" w:rsidR="006F2A58" w:rsidRDefault="006F2A58" w:rsidP="00821A3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2851912" w14:textId="77777777" w:rsidR="006F2A58" w:rsidRDefault="006F2A58" w:rsidP="00821A33">
            <w:pPr>
              <w:pStyle w:val="TAC"/>
              <w:rPr>
                <w:rFonts w:eastAsia="Yu Mincho"/>
                <w:szCs w:val="18"/>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271FBB01" w14:textId="77777777" w:rsidR="006F2A58" w:rsidRDefault="006F2A58" w:rsidP="00821A33">
            <w:pPr>
              <w:pStyle w:val="TAC"/>
              <w:rPr>
                <w:rFonts w:eastAsia="MS Mincho"/>
                <w:szCs w:val="18"/>
                <w:lang w:eastAsia="zh-CN"/>
              </w:rPr>
            </w:pPr>
          </w:p>
        </w:tc>
      </w:tr>
      <w:tr w:rsidR="006F2A58" w14:paraId="0D7ED0FE"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63F55A5" w14:textId="77777777" w:rsidR="006F2A58" w:rsidRDefault="006F2A58" w:rsidP="00821A33">
            <w:pPr>
              <w:pStyle w:val="TAC"/>
              <w:rPr>
                <w:szCs w:val="18"/>
              </w:rPr>
            </w:pPr>
            <w:r>
              <w:rPr>
                <w:szCs w:val="18"/>
              </w:rPr>
              <w:t>CA_n</w:t>
            </w:r>
            <w:r>
              <w:rPr>
                <w:szCs w:val="18"/>
                <w:lang w:eastAsia="zh-CN"/>
              </w:rPr>
              <w:t>25</w:t>
            </w:r>
            <w:r>
              <w:rPr>
                <w:szCs w:val="18"/>
              </w:rPr>
              <w:t>A-n</w:t>
            </w:r>
            <w:r>
              <w:rPr>
                <w:szCs w:val="18"/>
                <w:lang w:eastAsia="zh-CN"/>
              </w:rPr>
              <w:t>260(8A)</w:t>
            </w:r>
          </w:p>
        </w:tc>
        <w:tc>
          <w:tcPr>
            <w:tcW w:w="1699" w:type="dxa"/>
            <w:gridSpan w:val="3"/>
            <w:tcBorders>
              <w:top w:val="single" w:sz="4" w:space="0" w:color="auto"/>
              <w:left w:val="single" w:sz="4" w:space="0" w:color="auto"/>
              <w:bottom w:val="nil"/>
              <w:right w:val="single" w:sz="4" w:space="0" w:color="auto"/>
            </w:tcBorders>
            <w:hideMark/>
          </w:tcPr>
          <w:p w14:paraId="46C54FD7" w14:textId="77777777" w:rsidR="006F2A58" w:rsidRDefault="006F2A58" w:rsidP="00821A33">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A94CE17" w14:textId="77777777" w:rsidR="006F2A58" w:rsidRDefault="006F2A58" w:rsidP="00821A3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59B2F9CF"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2264F8B"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2C65D10"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EED194A"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8EFE3A2"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5FC76B8"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1636BE0"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E2E541C"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25D60A9"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351E67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046B5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966396"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07744D0" w14:textId="77777777" w:rsidR="006F2A58" w:rsidRDefault="006F2A58" w:rsidP="00821A3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3A97B8CE"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999771F"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3F7BDA9F" w14:textId="77777777" w:rsidR="006F2A58" w:rsidRDefault="006F2A58" w:rsidP="00821A33">
            <w:pPr>
              <w:pStyle w:val="TAC"/>
              <w:rPr>
                <w:rFonts w:eastAsia="MS Mincho"/>
                <w:szCs w:val="18"/>
                <w:lang w:eastAsia="zh-CN"/>
              </w:rPr>
            </w:pPr>
            <w:r>
              <w:rPr>
                <w:szCs w:val="18"/>
                <w:lang w:val="en-US" w:eastAsia="zh-CN"/>
              </w:rPr>
              <w:t>0</w:t>
            </w:r>
          </w:p>
        </w:tc>
      </w:tr>
      <w:tr w:rsidR="006F2A58" w14:paraId="235E0A0F"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52461D6"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FCA261B"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924D212" w14:textId="77777777" w:rsidR="006F2A58" w:rsidRDefault="006F2A58" w:rsidP="00821A3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49BC48B" w14:textId="77777777" w:rsidR="006F2A58" w:rsidRDefault="006F2A58" w:rsidP="00821A33">
            <w:pPr>
              <w:pStyle w:val="TAC"/>
              <w:rPr>
                <w:rFonts w:eastAsia="Yu Mincho"/>
                <w:szCs w:val="18"/>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76CFF7B0" w14:textId="77777777" w:rsidR="006F2A58" w:rsidRDefault="006F2A58" w:rsidP="00821A33">
            <w:pPr>
              <w:pStyle w:val="TAC"/>
              <w:rPr>
                <w:rFonts w:eastAsia="MS Mincho"/>
                <w:szCs w:val="18"/>
                <w:lang w:eastAsia="zh-CN"/>
              </w:rPr>
            </w:pPr>
          </w:p>
        </w:tc>
      </w:tr>
      <w:tr w:rsidR="006F2A58" w14:paraId="0E53DCDA"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9B4A34F" w14:textId="77777777" w:rsidR="006F2A58" w:rsidRDefault="006F2A58" w:rsidP="00821A33">
            <w:pPr>
              <w:pStyle w:val="TAC"/>
              <w:rPr>
                <w:szCs w:val="18"/>
              </w:rPr>
            </w:pPr>
            <w:r>
              <w:rPr>
                <w:rFonts w:cs="Arial"/>
                <w:szCs w:val="18"/>
                <w:lang w:eastAsia="ja-JP"/>
              </w:rPr>
              <w:t>CA_n25A-n260G</w:t>
            </w:r>
          </w:p>
        </w:tc>
        <w:tc>
          <w:tcPr>
            <w:tcW w:w="1699" w:type="dxa"/>
            <w:gridSpan w:val="3"/>
            <w:tcBorders>
              <w:top w:val="single" w:sz="4" w:space="0" w:color="auto"/>
              <w:left w:val="single" w:sz="4" w:space="0" w:color="auto"/>
              <w:bottom w:val="nil"/>
              <w:right w:val="single" w:sz="4" w:space="0" w:color="auto"/>
            </w:tcBorders>
            <w:hideMark/>
          </w:tcPr>
          <w:p w14:paraId="51EA00F0" w14:textId="77777777" w:rsidR="006F2A58" w:rsidRDefault="006F2A58" w:rsidP="00821A33">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932DEF7" w14:textId="77777777" w:rsidR="006F2A58" w:rsidRDefault="006F2A58" w:rsidP="00821A3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4FA07329"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96EC608"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9B00E74"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227410C"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6F73914"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555BEA9"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5801FC1"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F4EF818"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3908768"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AA7A70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CC08AB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1977FE0"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C11A0F3" w14:textId="77777777" w:rsidR="006F2A58" w:rsidRDefault="006F2A58" w:rsidP="00821A3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B584553"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46839BA"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4D7B4D5E" w14:textId="77777777" w:rsidR="006F2A58" w:rsidRDefault="006F2A58" w:rsidP="00821A33">
            <w:pPr>
              <w:pStyle w:val="TAC"/>
              <w:rPr>
                <w:rFonts w:eastAsia="MS Mincho"/>
                <w:szCs w:val="18"/>
                <w:lang w:eastAsia="zh-CN"/>
              </w:rPr>
            </w:pPr>
            <w:r>
              <w:rPr>
                <w:szCs w:val="18"/>
                <w:lang w:val="en-US" w:eastAsia="zh-CN"/>
              </w:rPr>
              <w:t>0</w:t>
            </w:r>
          </w:p>
        </w:tc>
      </w:tr>
      <w:tr w:rsidR="006F2A58" w14:paraId="03A49FCE"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24C5888"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5ED423C"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12AFB1" w14:textId="77777777" w:rsidR="006F2A58" w:rsidRDefault="006F2A58" w:rsidP="00821A3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9EB0679" w14:textId="77777777" w:rsidR="006F2A58" w:rsidRDefault="006F2A58" w:rsidP="00821A33">
            <w:pPr>
              <w:pStyle w:val="TAC"/>
              <w:rPr>
                <w:rFonts w:eastAsia="Yu Mincho"/>
                <w:szCs w:val="18"/>
              </w:rPr>
            </w:pPr>
            <w:r>
              <w:rPr>
                <w:rFonts w:cs="Arial"/>
                <w:szCs w:val="18"/>
                <w:lang w:eastAsia="ja-JP"/>
              </w:rPr>
              <w:t>CA_n260G</w:t>
            </w:r>
          </w:p>
        </w:tc>
        <w:tc>
          <w:tcPr>
            <w:tcW w:w="1375" w:type="dxa"/>
            <w:gridSpan w:val="2"/>
            <w:tcBorders>
              <w:top w:val="nil"/>
              <w:left w:val="single" w:sz="4" w:space="0" w:color="auto"/>
              <w:bottom w:val="single" w:sz="4" w:space="0" w:color="auto"/>
              <w:right w:val="single" w:sz="4" w:space="0" w:color="auto"/>
            </w:tcBorders>
          </w:tcPr>
          <w:p w14:paraId="08641C76" w14:textId="77777777" w:rsidR="006F2A58" w:rsidRDefault="006F2A58" w:rsidP="00821A33">
            <w:pPr>
              <w:pStyle w:val="TAC"/>
              <w:rPr>
                <w:rFonts w:eastAsia="MS Mincho"/>
                <w:szCs w:val="18"/>
                <w:lang w:eastAsia="zh-CN"/>
              </w:rPr>
            </w:pPr>
          </w:p>
        </w:tc>
      </w:tr>
      <w:tr w:rsidR="006F2A58" w14:paraId="713C06CC"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D935982" w14:textId="77777777" w:rsidR="006F2A58" w:rsidRDefault="006F2A58" w:rsidP="00821A33">
            <w:pPr>
              <w:pStyle w:val="TAC"/>
              <w:rPr>
                <w:szCs w:val="18"/>
              </w:rPr>
            </w:pPr>
            <w:r>
              <w:rPr>
                <w:rFonts w:cs="Arial"/>
                <w:szCs w:val="18"/>
                <w:lang w:eastAsia="ja-JP"/>
              </w:rPr>
              <w:t>CA_n25A-n260H</w:t>
            </w:r>
          </w:p>
        </w:tc>
        <w:tc>
          <w:tcPr>
            <w:tcW w:w="1699" w:type="dxa"/>
            <w:gridSpan w:val="3"/>
            <w:tcBorders>
              <w:top w:val="single" w:sz="4" w:space="0" w:color="auto"/>
              <w:left w:val="single" w:sz="4" w:space="0" w:color="auto"/>
              <w:bottom w:val="nil"/>
              <w:right w:val="single" w:sz="4" w:space="0" w:color="auto"/>
            </w:tcBorders>
            <w:hideMark/>
          </w:tcPr>
          <w:p w14:paraId="78DDA87D" w14:textId="77777777" w:rsidR="006F2A58" w:rsidRDefault="006F2A58" w:rsidP="00821A33">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A95C290" w14:textId="77777777" w:rsidR="006F2A58" w:rsidRDefault="006F2A58" w:rsidP="00821A3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0E55F199"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222218C"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26DBCB8"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6EDB5EA"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8688807"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D377353"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34FF785"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DD75DEA"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A3AC77A"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C037B9F"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AA569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DC95BF7"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0D9DC88" w14:textId="77777777" w:rsidR="006F2A58" w:rsidRDefault="006F2A58" w:rsidP="00821A3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70EE4A62"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0A890E9"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DCBDF22" w14:textId="77777777" w:rsidR="006F2A58" w:rsidRDefault="006F2A58" w:rsidP="00821A33">
            <w:pPr>
              <w:pStyle w:val="TAC"/>
              <w:rPr>
                <w:rFonts w:eastAsia="MS Mincho"/>
                <w:szCs w:val="18"/>
                <w:lang w:eastAsia="zh-CN"/>
              </w:rPr>
            </w:pPr>
            <w:r>
              <w:rPr>
                <w:szCs w:val="18"/>
                <w:lang w:val="en-US" w:eastAsia="zh-CN"/>
              </w:rPr>
              <w:t>0</w:t>
            </w:r>
          </w:p>
        </w:tc>
      </w:tr>
      <w:tr w:rsidR="006F2A58" w14:paraId="2EC6D9C1"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6DDB78C"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2D73E04"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672F639" w14:textId="77777777" w:rsidR="006F2A58" w:rsidRDefault="006F2A58" w:rsidP="00821A3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35CA938" w14:textId="77777777" w:rsidR="006F2A58" w:rsidRDefault="006F2A58" w:rsidP="00821A33">
            <w:pPr>
              <w:pStyle w:val="TAC"/>
              <w:rPr>
                <w:rFonts w:eastAsia="Yu Mincho"/>
                <w:szCs w:val="18"/>
              </w:rPr>
            </w:pPr>
            <w:r>
              <w:rPr>
                <w:rFonts w:cs="Arial"/>
                <w:szCs w:val="18"/>
                <w:lang w:eastAsia="ja-JP"/>
              </w:rPr>
              <w:t>CA_n260H</w:t>
            </w:r>
          </w:p>
        </w:tc>
        <w:tc>
          <w:tcPr>
            <w:tcW w:w="1375" w:type="dxa"/>
            <w:gridSpan w:val="2"/>
            <w:tcBorders>
              <w:top w:val="nil"/>
              <w:left w:val="single" w:sz="4" w:space="0" w:color="auto"/>
              <w:bottom w:val="single" w:sz="4" w:space="0" w:color="auto"/>
              <w:right w:val="single" w:sz="4" w:space="0" w:color="auto"/>
            </w:tcBorders>
          </w:tcPr>
          <w:p w14:paraId="44D4B23E" w14:textId="77777777" w:rsidR="006F2A58" w:rsidRDefault="006F2A58" w:rsidP="00821A33">
            <w:pPr>
              <w:pStyle w:val="TAC"/>
              <w:rPr>
                <w:rFonts w:eastAsia="MS Mincho"/>
                <w:szCs w:val="18"/>
                <w:lang w:eastAsia="zh-CN"/>
              </w:rPr>
            </w:pPr>
          </w:p>
        </w:tc>
      </w:tr>
      <w:tr w:rsidR="006F2A58" w14:paraId="5B0A8D03"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D9C83CD" w14:textId="77777777" w:rsidR="006F2A58" w:rsidRDefault="006F2A58" w:rsidP="00821A33">
            <w:pPr>
              <w:pStyle w:val="TAC"/>
              <w:rPr>
                <w:szCs w:val="18"/>
              </w:rPr>
            </w:pPr>
            <w:r>
              <w:rPr>
                <w:rFonts w:cs="Arial"/>
                <w:szCs w:val="18"/>
                <w:lang w:eastAsia="ja-JP"/>
              </w:rPr>
              <w:t>CA_n25A-n260I</w:t>
            </w:r>
          </w:p>
        </w:tc>
        <w:tc>
          <w:tcPr>
            <w:tcW w:w="1699" w:type="dxa"/>
            <w:gridSpan w:val="3"/>
            <w:tcBorders>
              <w:top w:val="single" w:sz="4" w:space="0" w:color="auto"/>
              <w:left w:val="single" w:sz="4" w:space="0" w:color="auto"/>
              <w:bottom w:val="nil"/>
              <w:right w:val="single" w:sz="4" w:space="0" w:color="auto"/>
            </w:tcBorders>
            <w:hideMark/>
          </w:tcPr>
          <w:p w14:paraId="18791C47" w14:textId="77777777" w:rsidR="006F2A58" w:rsidRDefault="006F2A58" w:rsidP="00821A33">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93E8A3C" w14:textId="77777777" w:rsidR="006F2A58" w:rsidRDefault="006F2A58" w:rsidP="00821A3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6F4A13B5"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7E306F6"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B8EB6C1"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D05C41C"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1413048"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CE5DFEC"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9CC2931"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855148C"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301E6DF"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B02D2B4"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65A071F"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6D03841"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D0B0987" w14:textId="77777777" w:rsidR="006F2A58" w:rsidRDefault="006F2A58" w:rsidP="00821A3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B7959E2"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97A04C7"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915F951" w14:textId="77777777" w:rsidR="006F2A58" w:rsidRDefault="006F2A58" w:rsidP="00821A33">
            <w:pPr>
              <w:pStyle w:val="TAC"/>
              <w:rPr>
                <w:rFonts w:eastAsia="MS Mincho"/>
                <w:szCs w:val="18"/>
                <w:lang w:eastAsia="zh-CN"/>
              </w:rPr>
            </w:pPr>
            <w:r>
              <w:rPr>
                <w:szCs w:val="18"/>
                <w:lang w:val="en-US" w:eastAsia="zh-CN"/>
              </w:rPr>
              <w:t>0</w:t>
            </w:r>
          </w:p>
        </w:tc>
      </w:tr>
      <w:tr w:rsidR="006F2A58" w14:paraId="3DF36807"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3ED09E35"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452233B"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1E6F51" w14:textId="77777777" w:rsidR="006F2A58" w:rsidRDefault="006F2A58" w:rsidP="00821A3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0A14AF2" w14:textId="77777777" w:rsidR="006F2A58" w:rsidRDefault="006F2A58" w:rsidP="00821A33">
            <w:pPr>
              <w:pStyle w:val="TAC"/>
              <w:rPr>
                <w:rFonts w:eastAsia="Yu Mincho"/>
                <w:szCs w:val="18"/>
              </w:rPr>
            </w:pPr>
            <w:r>
              <w:rPr>
                <w:rFonts w:cs="Arial"/>
                <w:szCs w:val="18"/>
                <w:lang w:eastAsia="ja-JP"/>
              </w:rPr>
              <w:t>CA_n260I</w:t>
            </w:r>
          </w:p>
        </w:tc>
        <w:tc>
          <w:tcPr>
            <w:tcW w:w="1375" w:type="dxa"/>
            <w:gridSpan w:val="2"/>
            <w:tcBorders>
              <w:top w:val="nil"/>
              <w:left w:val="single" w:sz="4" w:space="0" w:color="auto"/>
              <w:bottom w:val="single" w:sz="4" w:space="0" w:color="auto"/>
              <w:right w:val="single" w:sz="4" w:space="0" w:color="auto"/>
            </w:tcBorders>
          </w:tcPr>
          <w:p w14:paraId="36C4FB8F" w14:textId="77777777" w:rsidR="006F2A58" w:rsidRDefault="006F2A58" w:rsidP="00821A33">
            <w:pPr>
              <w:pStyle w:val="TAC"/>
              <w:rPr>
                <w:rFonts w:eastAsia="MS Mincho"/>
                <w:szCs w:val="18"/>
                <w:lang w:eastAsia="zh-CN"/>
              </w:rPr>
            </w:pPr>
          </w:p>
        </w:tc>
      </w:tr>
      <w:tr w:rsidR="006F2A58" w14:paraId="3CB03F2B"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DEAAE88" w14:textId="77777777" w:rsidR="006F2A58" w:rsidRDefault="006F2A58" w:rsidP="00821A33">
            <w:pPr>
              <w:pStyle w:val="TAC"/>
              <w:rPr>
                <w:szCs w:val="18"/>
              </w:rPr>
            </w:pPr>
            <w:r>
              <w:rPr>
                <w:rFonts w:cs="Arial"/>
                <w:szCs w:val="18"/>
                <w:lang w:eastAsia="ja-JP"/>
              </w:rPr>
              <w:t>CA_n25A-n260J</w:t>
            </w:r>
          </w:p>
        </w:tc>
        <w:tc>
          <w:tcPr>
            <w:tcW w:w="1699" w:type="dxa"/>
            <w:gridSpan w:val="3"/>
            <w:tcBorders>
              <w:top w:val="single" w:sz="4" w:space="0" w:color="auto"/>
              <w:left w:val="single" w:sz="4" w:space="0" w:color="auto"/>
              <w:bottom w:val="nil"/>
              <w:right w:val="single" w:sz="4" w:space="0" w:color="auto"/>
            </w:tcBorders>
            <w:hideMark/>
          </w:tcPr>
          <w:p w14:paraId="6F367703" w14:textId="77777777" w:rsidR="006F2A58" w:rsidRDefault="006F2A58" w:rsidP="00821A33">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780A59A" w14:textId="77777777" w:rsidR="006F2A58" w:rsidRDefault="006F2A58" w:rsidP="00821A3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3D5DD3FF"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39AA950"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F5E4D6F"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FCD8055"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9C0EAA9"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8F72E8F"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DC203A3"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71235F8"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0AD35F2"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FFB705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C12656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C8A3B7"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43D7D06" w14:textId="77777777" w:rsidR="006F2A58" w:rsidRDefault="006F2A58" w:rsidP="00821A3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45F204FA"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0B5D4B1"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0AAD7D65" w14:textId="77777777" w:rsidR="006F2A58" w:rsidRDefault="006F2A58" w:rsidP="00821A33">
            <w:pPr>
              <w:pStyle w:val="TAC"/>
              <w:rPr>
                <w:rFonts w:eastAsia="MS Mincho"/>
                <w:szCs w:val="18"/>
                <w:lang w:eastAsia="zh-CN"/>
              </w:rPr>
            </w:pPr>
            <w:r>
              <w:rPr>
                <w:szCs w:val="18"/>
                <w:lang w:val="en-US" w:eastAsia="zh-CN"/>
              </w:rPr>
              <w:t>0</w:t>
            </w:r>
          </w:p>
        </w:tc>
      </w:tr>
      <w:tr w:rsidR="006F2A58" w14:paraId="61B32371"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074264B"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2EDE4A3"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690F71" w14:textId="77777777" w:rsidR="006F2A58" w:rsidRDefault="006F2A58" w:rsidP="00821A3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8822DCE" w14:textId="77777777" w:rsidR="006F2A58" w:rsidRDefault="006F2A58" w:rsidP="00821A33">
            <w:pPr>
              <w:pStyle w:val="TAC"/>
              <w:rPr>
                <w:rFonts w:eastAsia="Yu Mincho"/>
                <w:szCs w:val="18"/>
              </w:rPr>
            </w:pPr>
            <w:r>
              <w:rPr>
                <w:rFonts w:cs="Arial"/>
                <w:szCs w:val="18"/>
                <w:lang w:eastAsia="ja-JP"/>
              </w:rPr>
              <w:t>CA_n260J</w:t>
            </w:r>
          </w:p>
        </w:tc>
        <w:tc>
          <w:tcPr>
            <w:tcW w:w="1375" w:type="dxa"/>
            <w:gridSpan w:val="2"/>
            <w:tcBorders>
              <w:top w:val="nil"/>
              <w:left w:val="single" w:sz="4" w:space="0" w:color="auto"/>
              <w:bottom w:val="single" w:sz="4" w:space="0" w:color="auto"/>
              <w:right w:val="single" w:sz="4" w:space="0" w:color="auto"/>
            </w:tcBorders>
          </w:tcPr>
          <w:p w14:paraId="552403D0" w14:textId="77777777" w:rsidR="006F2A58" w:rsidRDefault="006F2A58" w:rsidP="00821A33">
            <w:pPr>
              <w:pStyle w:val="TAC"/>
              <w:rPr>
                <w:rFonts w:eastAsia="MS Mincho"/>
                <w:szCs w:val="18"/>
                <w:lang w:eastAsia="zh-CN"/>
              </w:rPr>
            </w:pPr>
          </w:p>
        </w:tc>
      </w:tr>
      <w:tr w:rsidR="006F2A58" w14:paraId="72204452"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063A0EF" w14:textId="77777777" w:rsidR="006F2A58" w:rsidRDefault="006F2A58" w:rsidP="00821A33">
            <w:pPr>
              <w:pStyle w:val="TAC"/>
              <w:rPr>
                <w:szCs w:val="18"/>
              </w:rPr>
            </w:pPr>
            <w:r>
              <w:rPr>
                <w:rFonts w:cs="Arial"/>
                <w:szCs w:val="18"/>
                <w:lang w:eastAsia="ja-JP"/>
              </w:rPr>
              <w:t>CA_n25A-n260K</w:t>
            </w:r>
          </w:p>
        </w:tc>
        <w:tc>
          <w:tcPr>
            <w:tcW w:w="1699" w:type="dxa"/>
            <w:gridSpan w:val="3"/>
            <w:tcBorders>
              <w:top w:val="single" w:sz="4" w:space="0" w:color="auto"/>
              <w:left w:val="single" w:sz="4" w:space="0" w:color="auto"/>
              <w:bottom w:val="nil"/>
              <w:right w:val="single" w:sz="4" w:space="0" w:color="auto"/>
            </w:tcBorders>
            <w:hideMark/>
          </w:tcPr>
          <w:p w14:paraId="7921C677" w14:textId="77777777" w:rsidR="006F2A58" w:rsidRDefault="006F2A58" w:rsidP="00821A33">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FC7B4AD" w14:textId="77777777" w:rsidR="006F2A58" w:rsidRDefault="006F2A58" w:rsidP="00821A3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4B6B049F"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39D354E"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112E09B"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C3F6A08"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7D398EF"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B9EF58B"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C3EC4D7"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F1242F3"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A9F2BC3"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75E964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2B7213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6822082"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925F9C9" w14:textId="77777777" w:rsidR="006F2A58" w:rsidRDefault="006F2A58" w:rsidP="00821A3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00EC76B4"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A929356"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342B09B5" w14:textId="77777777" w:rsidR="006F2A58" w:rsidRDefault="006F2A58" w:rsidP="00821A33">
            <w:pPr>
              <w:pStyle w:val="TAC"/>
              <w:rPr>
                <w:rFonts w:eastAsia="MS Mincho"/>
                <w:szCs w:val="18"/>
                <w:lang w:eastAsia="zh-CN"/>
              </w:rPr>
            </w:pPr>
            <w:r>
              <w:rPr>
                <w:szCs w:val="18"/>
                <w:lang w:val="en-US" w:eastAsia="zh-CN"/>
              </w:rPr>
              <w:t>0</w:t>
            </w:r>
          </w:p>
        </w:tc>
      </w:tr>
      <w:tr w:rsidR="006F2A58" w14:paraId="7A7153F5"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AEA04FF"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ECE8EF7"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54F7BE3" w14:textId="77777777" w:rsidR="006F2A58" w:rsidRDefault="006F2A58" w:rsidP="00821A3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5508B5B" w14:textId="77777777" w:rsidR="006F2A58" w:rsidRDefault="006F2A58" w:rsidP="00821A33">
            <w:pPr>
              <w:pStyle w:val="TAC"/>
              <w:rPr>
                <w:rFonts w:eastAsia="Yu Mincho"/>
                <w:szCs w:val="18"/>
              </w:rPr>
            </w:pPr>
            <w:r>
              <w:rPr>
                <w:rFonts w:cs="Arial"/>
                <w:szCs w:val="18"/>
                <w:lang w:eastAsia="ja-JP"/>
              </w:rPr>
              <w:t>CA_n260K</w:t>
            </w:r>
          </w:p>
        </w:tc>
        <w:tc>
          <w:tcPr>
            <w:tcW w:w="1375" w:type="dxa"/>
            <w:gridSpan w:val="2"/>
            <w:tcBorders>
              <w:top w:val="nil"/>
              <w:left w:val="single" w:sz="4" w:space="0" w:color="auto"/>
              <w:bottom w:val="single" w:sz="4" w:space="0" w:color="auto"/>
              <w:right w:val="single" w:sz="4" w:space="0" w:color="auto"/>
            </w:tcBorders>
          </w:tcPr>
          <w:p w14:paraId="3DFEFE5F" w14:textId="77777777" w:rsidR="006F2A58" w:rsidRDefault="006F2A58" w:rsidP="00821A33">
            <w:pPr>
              <w:pStyle w:val="TAC"/>
              <w:rPr>
                <w:rFonts w:eastAsia="MS Mincho"/>
                <w:szCs w:val="18"/>
                <w:lang w:eastAsia="zh-CN"/>
              </w:rPr>
            </w:pPr>
          </w:p>
        </w:tc>
      </w:tr>
      <w:tr w:rsidR="006F2A58" w14:paraId="07C4694D"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8AEC8D9" w14:textId="77777777" w:rsidR="006F2A58" w:rsidRDefault="006F2A58" w:rsidP="00821A33">
            <w:pPr>
              <w:pStyle w:val="TAC"/>
              <w:rPr>
                <w:szCs w:val="18"/>
              </w:rPr>
            </w:pPr>
            <w:r>
              <w:rPr>
                <w:rFonts w:cs="Arial"/>
                <w:szCs w:val="18"/>
                <w:lang w:eastAsia="ja-JP"/>
              </w:rPr>
              <w:t>CA_n25A-n260L</w:t>
            </w:r>
          </w:p>
        </w:tc>
        <w:tc>
          <w:tcPr>
            <w:tcW w:w="1699" w:type="dxa"/>
            <w:gridSpan w:val="3"/>
            <w:tcBorders>
              <w:top w:val="single" w:sz="4" w:space="0" w:color="auto"/>
              <w:left w:val="single" w:sz="4" w:space="0" w:color="auto"/>
              <w:bottom w:val="nil"/>
              <w:right w:val="single" w:sz="4" w:space="0" w:color="auto"/>
            </w:tcBorders>
            <w:hideMark/>
          </w:tcPr>
          <w:p w14:paraId="145C2DF0" w14:textId="77777777" w:rsidR="006F2A58" w:rsidRDefault="006F2A58" w:rsidP="00821A33">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F5B0264" w14:textId="77777777" w:rsidR="006F2A58" w:rsidRDefault="006F2A58" w:rsidP="00821A3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517784A1"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127E735"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2DDCA7A"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1AD654A"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4139FD9"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FE82B1C"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8CAC4DC"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5EF1725"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057BD83"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10E009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13A5F74"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76CB3E4"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03E07FF" w14:textId="77777777" w:rsidR="006F2A58" w:rsidRDefault="006F2A58" w:rsidP="00821A3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56C59721"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543B07D"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40D6B401" w14:textId="77777777" w:rsidR="006F2A58" w:rsidRDefault="006F2A58" w:rsidP="00821A33">
            <w:pPr>
              <w:pStyle w:val="TAC"/>
              <w:rPr>
                <w:rFonts w:eastAsia="MS Mincho"/>
                <w:szCs w:val="18"/>
                <w:lang w:eastAsia="zh-CN"/>
              </w:rPr>
            </w:pPr>
            <w:r>
              <w:rPr>
                <w:szCs w:val="18"/>
                <w:lang w:val="en-US" w:eastAsia="zh-CN"/>
              </w:rPr>
              <w:t>0</w:t>
            </w:r>
          </w:p>
        </w:tc>
      </w:tr>
      <w:tr w:rsidR="006F2A58" w14:paraId="2FF21BD4"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50867C5"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E81BE43"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26D1E67" w14:textId="77777777" w:rsidR="006F2A58" w:rsidRDefault="006F2A58" w:rsidP="00821A3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F343E3E" w14:textId="77777777" w:rsidR="006F2A58" w:rsidRDefault="006F2A58" w:rsidP="00821A33">
            <w:pPr>
              <w:pStyle w:val="TAC"/>
              <w:rPr>
                <w:rFonts w:eastAsia="Yu Mincho"/>
                <w:szCs w:val="18"/>
              </w:rPr>
            </w:pPr>
            <w:r>
              <w:rPr>
                <w:rFonts w:cs="Arial"/>
                <w:szCs w:val="18"/>
                <w:lang w:eastAsia="ja-JP"/>
              </w:rPr>
              <w:t>CA_n260L</w:t>
            </w:r>
          </w:p>
        </w:tc>
        <w:tc>
          <w:tcPr>
            <w:tcW w:w="1375" w:type="dxa"/>
            <w:gridSpan w:val="2"/>
            <w:tcBorders>
              <w:top w:val="nil"/>
              <w:left w:val="single" w:sz="4" w:space="0" w:color="auto"/>
              <w:bottom w:val="single" w:sz="4" w:space="0" w:color="auto"/>
              <w:right w:val="single" w:sz="4" w:space="0" w:color="auto"/>
            </w:tcBorders>
          </w:tcPr>
          <w:p w14:paraId="5244AEC8" w14:textId="77777777" w:rsidR="006F2A58" w:rsidRDefault="006F2A58" w:rsidP="00821A33">
            <w:pPr>
              <w:pStyle w:val="TAC"/>
              <w:rPr>
                <w:rFonts w:eastAsia="MS Mincho"/>
                <w:szCs w:val="18"/>
                <w:lang w:eastAsia="zh-CN"/>
              </w:rPr>
            </w:pPr>
          </w:p>
        </w:tc>
      </w:tr>
      <w:tr w:rsidR="006F2A58" w14:paraId="6B2570A8"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6226071" w14:textId="77777777" w:rsidR="006F2A58" w:rsidRDefault="006F2A58" w:rsidP="00821A33">
            <w:pPr>
              <w:pStyle w:val="TAC"/>
              <w:rPr>
                <w:szCs w:val="18"/>
              </w:rPr>
            </w:pPr>
            <w:r>
              <w:rPr>
                <w:rFonts w:cs="Arial"/>
                <w:szCs w:val="18"/>
                <w:lang w:eastAsia="ja-JP"/>
              </w:rPr>
              <w:t>CA_n25A-n260M</w:t>
            </w:r>
          </w:p>
        </w:tc>
        <w:tc>
          <w:tcPr>
            <w:tcW w:w="1699" w:type="dxa"/>
            <w:gridSpan w:val="3"/>
            <w:tcBorders>
              <w:top w:val="single" w:sz="4" w:space="0" w:color="auto"/>
              <w:left w:val="single" w:sz="4" w:space="0" w:color="auto"/>
              <w:bottom w:val="nil"/>
              <w:right w:val="single" w:sz="4" w:space="0" w:color="auto"/>
            </w:tcBorders>
            <w:hideMark/>
          </w:tcPr>
          <w:p w14:paraId="1FDAB362" w14:textId="77777777" w:rsidR="006F2A58" w:rsidRDefault="006F2A58" w:rsidP="00821A33">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4207279" w14:textId="77777777" w:rsidR="006F2A58" w:rsidRDefault="006F2A58" w:rsidP="00821A3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0BD44475"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952EE54"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D8E04B4"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C572E5B"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79A1F0A"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EA5B57F"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630B482"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589C44D"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13CBF73"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28973D2"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2D1F5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186DEE"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83DF9C8" w14:textId="77777777" w:rsidR="006F2A58" w:rsidRDefault="006F2A58" w:rsidP="00821A3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5CA461F2"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94E5729"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3D7275FE" w14:textId="77777777" w:rsidR="006F2A58" w:rsidRDefault="006F2A58" w:rsidP="00821A33">
            <w:pPr>
              <w:pStyle w:val="TAC"/>
              <w:rPr>
                <w:rFonts w:eastAsia="MS Mincho"/>
                <w:szCs w:val="18"/>
                <w:lang w:eastAsia="zh-CN"/>
              </w:rPr>
            </w:pPr>
            <w:r>
              <w:rPr>
                <w:szCs w:val="18"/>
                <w:lang w:val="en-US" w:eastAsia="zh-CN"/>
              </w:rPr>
              <w:t>0</w:t>
            </w:r>
          </w:p>
        </w:tc>
      </w:tr>
      <w:tr w:rsidR="006F2A58" w14:paraId="3C1F6D4A"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65FBFA4"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247AB8D"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28D2A2C" w14:textId="77777777" w:rsidR="006F2A58" w:rsidRDefault="006F2A58" w:rsidP="00821A33">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C97ADD4" w14:textId="77777777" w:rsidR="006F2A58" w:rsidRDefault="006F2A58" w:rsidP="00821A33">
            <w:pPr>
              <w:pStyle w:val="TAC"/>
              <w:rPr>
                <w:rFonts w:eastAsia="Yu Mincho"/>
                <w:szCs w:val="18"/>
              </w:rPr>
            </w:pPr>
            <w:r>
              <w:rPr>
                <w:rFonts w:cs="Arial"/>
                <w:szCs w:val="18"/>
                <w:lang w:eastAsia="ja-JP"/>
              </w:rPr>
              <w:t>CA_n260M</w:t>
            </w:r>
          </w:p>
        </w:tc>
        <w:tc>
          <w:tcPr>
            <w:tcW w:w="1375" w:type="dxa"/>
            <w:gridSpan w:val="2"/>
            <w:tcBorders>
              <w:top w:val="nil"/>
              <w:left w:val="single" w:sz="4" w:space="0" w:color="auto"/>
              <w:bottom w:val="single" w:sz="4" w:space="0" w:color="auto"/>
              <w:right w:val="single" w:sz="4" w:space="0" w:color="auto"/>
            </w:tcBorders>
          </w:tcPr>
          <w:p w14:paraId="21F481AC" w14:textId="77777777" w:rsidR="006F2A58" w:rsidRDefault="006F2A58" w:rsidP="00821A33">
            <w:pPr>
              <w:pStyle w:val="TAC"/>
              <w:rPr>
                <w:rFonts w:eastAsia="MS Mincho"/>
                <w:szCs w:val="18"/>
                <w:lang w:eastAsia="zh-CN"/>
              </w:rPr>
            </w:pPr>
          </w:p>
        </w:tc>
      </w:tr>
      <w:tr w:rsidR="006F2A58" w14:paraId="66471D5F"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CB08681" w14:textId="77777777" w:rsidR="006F2A58" w:rsidRDefault="006F2A58" w:rsidP="00821A33">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3B24B571" w14:textId="77777777" w:rsidR="006F2A58" w:rsidRDefault="006F2A58" w:rsidP="00821A33">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A517AD5" w14:textId="77777777" w:rsidR="006F2A58" w:rsidRDefault="006F2A58" w:rsidP="00821A33">
            <w:pPr>
              <w:pStyle w:val="TAC"/>
              <w:rPr>
                <w:szCs w:val="18"/>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72E1FB7E"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27A00DD"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D80144B"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59784AC"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0C9850B"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E01A036"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F6BE759"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9970FDC"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3482C30"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2D3E8EF"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69BD4D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34128E8"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5CAF5DE" w14:textId="77777777" w:rsidR="006F2A58" w:rsidRDefault="006F2A58" w:rsidP="00821A3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6471839"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078FCA0"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C806F9F" w14:textId="77777777" w:rsidR="006F2A58" w:rsidRDefault="006F2A58" w:rsidP="00821A33">
            <w:pPr>
              <w:pStyle w:val="TAC"/>
              <w:rPr>
                <w:rFonts w:eastAsia="MS Mincho"/>
                <w:szCs w:val="18"/>
                <w:lang w:eastAsia="zh-CN"/>
              </w:rPr>
            </w:pPr>
            <w:r>
              <w:rPr>
                <w:szCs w:val="18"/>
                <w:lang w:eastAsia="zh-CN"/>
              </w:rPr>
              <w:t>0</w:t>
            </w:r>
          </w:p>
        </w:tc>
      </w:tr>
      <w:tr w:rsidR="006F2A58" w14:paraId="1D541296"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13EB408"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D8D6DAC"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B5465C" w14:textId="77777777" w:rsidR="006F2A58" w:rsidRDefault="006F2A58" w:rsidP="00821A33">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76592065"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543CAEE3" w14:textId="77777777" w:rsidR="006F2A58" w:rsidRDefault="006F2A58" w:rsidP="00821A33">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70E1F65"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33D732DE" w14:textId="77777777" w:rsidR="006F2A58" w:rsidRDefault="006F2A58" w:rsidP="00821A33">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61C74BEF"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5B8EF22"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2BAC6FE"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270B75F" w14:textId="77777777" w:rsidR="006F2A58" w:rsidRDefault="006F2A58" w:rsidP="00821A33">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9377AB9"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06BE26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DA3390"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F8C520"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48AF1DBD" w14:textId="77777777" w:rsidR="006F2A58" w:rsidRDefault="006F2A58" w:rsidP="00821A33">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0114AF96" w14:textId="77777777" w:rsidR="006F2A58" w:rsidRDefault="006F2A58" w:rsidP="00821A33">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1A0AB64" w14:textId="77777777" w:rsidR="006F2A58" w:rsidRDefault="006F2A58" w:rsidP="00821A33">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5BDBE103" w14:textId="77777777" w:rsidR="006F2A58" w:rsidRDefault="006F2A58" w:rsidP="00821A33">
            <w:pPr>
              <w:pStyle w:val="TAC"/>
              <w:rPr>
                <w:rFonts w:eastAsia="MS Mincho"/>
                <w:szCs w:val="18"/>
                <w:lang w:eastAsia="zh-CN"/>
              </w:rPr>
            </w:pPr>
          </w:p>
        </w:tc>
      </w:tr>
      <w:tr w:rsidR="006F2A58" w14:paraId="5AFCEE25"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D59C23C" w14:textId="77777777" w:rsidR="006F2A58" w:rsidRDefault="006F2A58" w:rsidP="00821A33">
            <w:pPr>
              <w:pStyle w:val="TAC"/>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377D450C" w14:textId="77777777" w:rsidR="006F2A58" w:rsidRDefault="006F2A58" w:rsidP="00821A33">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BCEC19D" w14:textId="77777777" w:rsidR="006F2A58" w:rsidRDefault="006F2A58" w:rsidP="00821A33">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25E67F3A" w14:textId="77777777" w:rsidR="006F2A58" w:rsidRDefault="006F2A58" w:rsidP="00821A33">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6AB89B9" w14:textId="77777777" w:rsidR="006F2A58" w:rsidRDefault="006F2A58" w:rsidP="00821A33">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DCF33C8" w14:textId="77777777" w:rsidR="006F2A58" w:rsidRDefault="006F2A58" w:rsidP="00821A33">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10254A1" w14:textId="77777777" w:rsidR="006F2A58" w:rsidRDefault="006F2A58" w:rsidP="00821A33">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1755736" w14:textId="77777777" w:rsidR="006F2A58" w:rsidRDefault="006F2A58" w:rsidP="00821A33">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D9FB1B2" w14:textId="77777777" w:rsidR="006F2A58" w:rsidRDefault="006F2A58" w:rsidP="00821A33">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270D5E7"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DCAC966"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79D16A9"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07B2B9C"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044CDD2"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A98DC6F" w14:textId="77777777" w:rsidR="006F2A58" w:rsidRDefault="006F2A58" w:rsidP="00821A3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54D84C9"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9EBF39B"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BED39F5"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6D52BC5" w14:textId="77777777" w:rsidR="006F2A58" w:rsidRDefault="006F2A58" w:rsidP="00821A33">
            <w:pPr>
              <w:pStyle w:val="TAC"/>
              <w:rPr>
                <w:szCs w:val="18"/>
                <w:lang w:eastAsia="zh-CN"/>
              </w:rPr>
            </w:pPr>
            <w:r>
              <w:rPr>
                <w:szCs w:val="18"/>
                <w:lang w:eastAsia="zh-CN"/>
              </w:rPr>
              <w:t>0</w:t>
            </w:r>
          </w:p>
        </w:tc>
      </w:tr>
      <w:tr w:rsidR="006F2A58" w14:paraId="42F3E8C7"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3448E985"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C335241"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7E777A3" w14:textId="77777777" w:rsidR="006F2A58" w:rsidRDefault="006F2A58" w:rsidP="00821A33">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5E54A9B" w14:textId="77777777" w:rsidR="006F2A58" w:rsidRDefault="006F2A58" w:rsidP="00821A33">
            <w:pPr>
              <w:pStyle w:val="TAC"/>
              <w:rPr>
                <w:szCs w:val="18"/>
                <w:lang w:eastAsia="zh-CN"/>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586C0475" w14:textId="77777777" w:rsidR="006F2A58" w:rsidRDefault="006F2A58" w:rsidP="00821A33">
            <w:pPr>
              <w:pStyle w:val="TAC"/>
              <w:rPr>
                <w:szCs w:val="18"/>
                <w:lang w:eastAsia="zh-CN"/>
              </w:rPr>
            </w:pPr>
          </w:p>
        </w:tc>
      </w:tr>
      <w:tr w:rsidR="006F2A58" w14:paraId="01815424"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235DFD4" w14:textId="77777777" w:rsidR="006F2A58" w:rsidRDefault="006F2A58" w:rsidP="00821A33">
            <w:pPr>
              <w:pStyle w:val="TAC"/>
              <w:rPr>
                <w:szCs w:val="18"/>
              </w:rPr>
            </w:pPr>
            <w:r>
              <w:rPr>
                <w:szCs w:val="18"/>
              </w:rPr>
              <w:t>CA_n</w:t>
            </w:r>
            <w:r>
              <w:rPr>
                <w:szCs w:val="18"/>
                <w:lang w:eastAsia="zh-CN"/>
              </w:rPr>
              <w:t>28</w:t>
            </w:r>
            <w:r>
              <w:rPr>
                <w:szCs w:val="18"/>
              </w:rPr>
              <w:t>A-n</w:t>
            </w:r>
            <w:r>
              <w:rPr>
                <w:szCs w:val="18"/>
                <w:lang w:eastAsia="zh-CN"/>
              </w:rPr>
              <w:t>257A</w:t>
            </w:r>
          </w:p>
        </w:tc>
        <w:tc>
          <w:tcPr>
            <w:tcW w:w="1699" w:type="dxa"/>
            <w:gridSpan w:val="3"/>
            <w:tcBorders>
              <w:top w:val="single" w:sz="4" w:space="0" w:color="auto"/>
              <w:left w:val="single" w:sz="4" w:space="0" w:color="auto"/>
              <w:bottom w:val="nil"/>
              <w:right w:val="single" w:sz="4" w:space="0" w:color="auto"/>
            </w:tcBorders>
            <w:hideMark/>
          </w:tcPr>
          <w:p w14:paraId="07D89113" w14:textId="77777777" w:rsidR="006F2A58" w:rsidRDefault="006F2A58" w:rsidP="00821A33">
            <w:pPr>
              <w:pStyle w:val="TAC"/>
              <w:rPr>
                <w:szCs w:val="18"/>
              </w:rPr>
            </w:pPr>
            <w:r>
              <w:rPr>
                <w:szCs w:val="18"/>
              </w:rPr>
              <w:t>CA_n</w:t>
            </w:r>
            <w:r>
              <w:rPr>
                <w:szCs w:val="18"/>
                <w:lang w:eastAsia="zh-CN"/>
              </w:rPr>
              <w:t>28</w:t>
            </w:r>
            <w:r>
              <w:rPr>
                <w:szCs w:val="18"/>
              </w:rPr>
              <w:t>A-n</w:t>
            </w:r>
            <w:r>
              <w:rPr>
                <w:szCs w:val="18"/>
                <w:lang w:eastAsia="zh-CN"/>
              </w:rPr>
              <w:t>257A</w:t>
            </w:r>
          </w:p>
        </w:tc>
        <w:tc>
          <w:tcPr>
            <w:tcW w:w="849" w:type="dxa"/>
            <w:gridSpan w:val="3"/>
            <w:tcBorders>
              <w:top w:val="single" w:sz="4" w:space="0" w:color="auto"/>
              <w:left w:val="single" w:sz="4" w:space="0" w:color="auto"/>
              <w:bottom w:val="single" w:sz="4" w:space="0" w:color="auto"/>
              <w:right w:val="single" w:sz="4" w:space="0" w:color="auto"/>
            </w:tcBorders>
            <w:hideMark/>
          </w:tcPr>
          <w:p w14:paraId="1A423D34" w14:textId="77777777" w:rsidR="006F2A58" w:rsidRDefault="006F2A58" w:rsidP="00821A33">
            <w:pPr>
              <w:pStyle w:val="TAC"/>
              <w:rPr>
                <w:szCs w:val="18"/>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7A32A950"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4964F76"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5731CD7"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C2615B4"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C1BA408"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B70BAAC"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EB62450"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C9BE402"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386FD7E"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CB7794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5B5777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B4A056"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5780578" w14:textId="77777777" w:rsidR="006F2A58" w:rsidRDefault="006F2A58" w:rsidP="00821A3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38769ABF"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91B562C"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8C5A615" w14:textId="77777777" w:rsidR="006F2A58" w:rsidRDefault="006F2A58" w:rsidP="00821A33">
            <w:pPr>
              <w:pStyle w:val="TAC"/>
              <w:rPr>
                <w:rFonts w:eastAsia="MS Mincho"/>
                <w:szCs w:val="18"/>
                <w:lang w:eastAsia="zh-CN"/>
              </w:rPr>
            </w:pPr>
            <w:r>
              <w:rPr>
                <w:szCs w:val="18"/>
                <w:lang w:eastAsia="zh-CN"/>
              </w:rPr>
              <w:t>0</w:t>
            </w:r>
          </w:p>
        </w:tc>
      </w:tr>
      <w:tr w:rsidR="006F2A58" w14:paraId="2A6C2A98"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9859AC1"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58EC85C"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1A96C75" w14:textId="77777777" w:rsidR="006F2A58" w:rsidRDefault="006F2A58" w:rsidP="00821A33">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5BB281DE"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6A2D18C9" w14:textId="77777777" w:rsidR="006F2A58" w:rsidRDefault="006F2A58" w:rsidP="00821A33">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F1CB4FA"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6B57D27A" w14:textId="77777777" w:rsidR="006F2A58" w:rsidRDefault="006F2A58" w:rsidP="00821A33">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23329599"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6A1CB0C"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7F77B9A"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C4DA089" w14:textId="77777777" w:rsidR="006F2A58" w:rsidRDefault="006F2A58" w:rsidP="00821A33">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9145639"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C3CBA39"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0C0FDA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D03E40"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4DF0C868" w14:textId="77777777" w:rsidR="006F2A58" w:rsidRDefault="006F2A58" w:rsidP="00821A33">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9452F99" w14:textId="77777777" w:rsidR="006F2A58" w:rsidRDefault="006F2A58" w:rsidP="00821A33">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5E3FD70C" w14:textId="77777777" w:rsidR="006F2A58" w:rsidRDefault="006F2A58" w:rsidP="00821A33">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5229D8BA" w14:textId="77777777" w:rsidR="006F2A58" w:rsidRDefault="006F2A58" w:rsidP="00821A33">
            <w:pPr>
              <w:pStyle w:val="TAC"/>
              <w:rPr>
                <w:rFonts w:eastAsia="MS Mincho"/>
                <w:szCs w:val="18"/>
                <w:lang w:eastAsia="zh-CN"/>
              </w:rPr>
            </w:pPr>
          </w:p>
        </w:tc>
      </w:tr>
      <w:tr w:rsidR="006F2A58" w14:paraId="214976BE"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2AAC697" w14:textId="77777777" w:rsidR="006F2A58" w:rsidRDefault="006F2A58" w:rsidP="00821A33">
            <w:pPr>
              <w:pStyle w:val="TAC"/>
              <w:rPr>
                <w:szCs w:val="18"/>
              </w:rPr>
            </w:pPr>
            <w:r>
              <w:rPr>
                <w:szCs w:val="18"/>
              </w:rPr>
              <w:t>CA_n</w:t>
            </w:r>
            <w:r>
              <w:rPr>
                <w:szCs w:val="18"/>
                <w:lang w:eastAsia="zh-CN"/>
              </w:rPr>
              <w:t>28</w:t>
            </w:r>
            <w:r>
              <w:rPr>
                <w:szCs w:val="18"/>
              </w:rPr>
              <w:t>A-n</w:t>
            </w:r>
            <w:r>
              <w:rPr>
                <w:szCs w:val="18"/>
                <w:lang w:eastAsia="zh-CN"/>
              </w:rPr>
              <w:t>257D</w:t>
            </w:r>
          </w:p>
        </w:tc>
        <w:tc>
          <w:tcPr>
            <w:tcW w:w="1699" w:type="dxa"/>
            <w:gridSpan w:val="3"/>
            <w:tcBorders>
              <w:top w:val="single" w:sz="4" w:space="0" w:color="auto"/>
              <w:left w:val="single" w:sz="4" w:space="0" w:color="auto"/>
              <w:bottom w:val="nil"/>
              <w:right w:val="single" w:sz="4" w:space="0" w:color="auto"/>
            </w:tcBorders>
            <w:hideMark/>
          </w:tcPr>
          <w:p w14:paraId="3C913944" w14:textId="77777777" w:rsidR="006F2A58" w:rsidRDefault="006F2A58" w:rsidP="00821A33">
            <w:pPr>
              <w:pStyle w:val="TAC"/>
              <w:rPr>
                <w:rFonts w:cs="Arial"/>
                <w:szCs w:val="18"/>
              </w:rPr>
            </w:pPr>
            <w:r>
              <w:rPr>
                <w:szCs w:val="18"/>
              </w:rPr>
              <w:t>CA_n</w:t>
            </w:r>
            <w:r>
              <w:rPr>
                <w:szCs w:val="18"/>
                <w:lang w:eastAsia="zh-CN"/>
              </w:rPr>
              <w:t>28</w:t>
            </w:r>
            <w:r>
              <w:rPr>
                <w:szCs w:val="18"/>
              </w:rPr>
              <w:t>A-n</w:t>
            </w:r>
            <w:r>
              <w:rPr>
                <w:szCs w:val="18"/>
                <w:lang w:eastAsia="zh-CN"/>
              </w:rPr>
              <w:t>257A</w:t>
            </w:r>
          </w:p>
          <w:p w14:paraId="2A4EB833" w14:textId="77777777" w:rsidR="006F2A58" w:rsidRDefault="006F2A58" w:rsidP="00821A33">
            <w:pPr>
              <w:pStyle w:val="TAC"/>
              <w:rPr>
                <w:szCs w:val="18"/>
              </w:rPr>
            </w:pPr>
            <w:r>
              <w:rPr>
                <w:szCs w:val="18"/>
              </w:rPr>
              <w:t>CA_n</w:t>
            </w:r>
            <w:r>
              <w:rPr>
                <w:szCs w:val="18"/>
                <w:lang w:eastAsia="zh-CN"/>
              </w:rPr>
              <w:t>28</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28FD55D8" w14:textId="77777777" w:rsidR="006F2A58" w:rsidRDefault="006F2A58" w:rsidP="00821A33">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19D306BA" w14:textId="77777777" w:rsidR="006F2A58" w:rsidRDefault="006F2A58" w:rsidP="00821A33">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FB5DD71" w14:textId="77777777" w:rsidR="006F2A58" w:rsidRDefault="006F2A58" w:rsidP="00821A33">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EFD2A05" w14:textId="77777777" w:rsidR="006F2A58" w:rsidRDefault="006F2A58" w:rsidP="00821A33">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141BFDC" w14:textId="77777777" w:rsidR="006F2A58" w:rsidRDefault="006F2A58" w:rsidP="00821A33">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26A1DAE" w14:textId="77777777" w:rsidR="006F2A58" w:rsidRDefault="006F2A58" w:rsidP="00821A33">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C019657" w14:textId="77777777" w:rsidR="006F2A58" w:rsidRDefault="006F2A58" w:rsidP="00821A33">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3F18ACF" w14:textId="77777777" w:rsidR="006F2A58" w:rsidRDefault="006F2A58" w:rsidP="00821A33">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466DCC6"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9306CE5" w14:textId="77777777" w:rsidR="006F2A58" w:rsidRDefault="006F2A58" w:rsidP="00821A3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01CE8CA6"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BF66EA7"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7FFFF45" w14:textId="77777777" w:rsidR="006F2A58" w:rsidRDefault="006F2A58" w:rsidP="00821A33">
            <w:pPr>
              <w:pStyle w:val="TAC"/>
              <w:rPr>
                <w:rFonts w:eastAsia="Yu Mincho"/>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62F0DB8C" w14:textId="77777777" w:rsidR="006F2A58" w:rsidRDefault="006F2A58" w:rsidP="00821A3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4D236FC3"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38366E0"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430E93D0" w14:textId="77777777" w:rsidR="006F2A58" w:rsidRDefault="006F2A58" w:rsidP="00821A33">
            <w:pPr>
              <w:pStyle w:val="TAC"/>
              <w:rPr>
                <w:rFonts w:eastAsia="MS Mincho"/>
                <w:szCs w:val="18"/>
                <w:lang w:eastAsia="zh-CN"/>
              </w:rPr>
            </w:pPr>
            <w:r>
              <w:rPr>
                <w:szCs w:val="18"/>
                <w:lang w:eastAsia="zh-CN"/>
              </w:rPr>
              <w:t>0</w:t>
            </w:r>
          </w:p>
        </w:tc>
      </w:tr>
      <w:tr w:rsidR="006F2A58" w14:paraId="56375BEA"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A5D2B3F"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350C9A9"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D550D98" w14:textId="77777777" w:rsidR="006F2A58" w:rsidRDefault="006F2A58" w:rsidP="00821A33">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2F758B6" w14:textId="77777777" w:rsidR="006F2A58" w:rsidRDefault="006F2A58" w:rsidP="00821A33">
            <w:pPr>
              <w:pStyle w:val="TAC"/>
              <w:rPr>
                <w:rFonts w:eastAsia="Yu Mincho"/>
                <w:szCs w:val="18"/>
              </w:rPr>
            </w:pPr>
            <w:r>
              <w:rPr>
                <w:rFonts w:cs="Arial"/>
                <w:szCs w:val="18"/>
                <w:lang w:eastAsia="ja-JP"/>
              </w:rPr>
              <w:t>CA_n257</w:t>
            </w:r>
            <w:r>
              <w:rPr>
                <w:rFonts w:cs="Arial"/>
                <w:szCs w:val="18"/>
                <w:lang w:eastAsia="zh-CN"/>
              </w:rPr>
              <w:t>D</w:t>
            </w:r>
          </w:p>
        </w:tc>
        <w:tc>
          <w:tcPr>
            <w:tcW w:w="1375" w:type="dxa"/>
            <w:gridSpan w:val="2"/>
            <w:tcBorders>
              <w:top w:val="nil"/>
              <w:left w:val="single" w:sz="4" w:space="0" w:color="auto"/>
              <w:bottom w:val="single" w:sz="4" w:space="0" w:color="auto"/>
              <w:right w:val="single" w:sz="4" w:space="0" w:color="auto"/>
            </w:tcBorders>
          </w:tcPr>
          <w:p w14:paraId="76131C73" w14:textId="77777777" w:rsidR="006F2A58" w:rsidRDefault="006F2A58" w:rsidP="00821A33">
            <w:pPr>
              <w:pStyle w:val="TAC"/>
              <w:rPr>
                <w:rFonts w:eastAsia="MS Mincho"/>
                <w:szCs w:val="18"/>
                <w:lang w:eastAsia="zh-CN"/>
              </w:rPr>
            </w:pPr>
          </w:p>
        </w:tc>
      </w:tr>
      <w:tr w:rsidR="006F2A58" w14:paraId="7145C7EC"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4CE0ED4" w14:textId="77777777" w:rsidR="006F2A58" w:rsidRDefault="006F2A58" w:rsidP="00821A33">
            <w:pPr>
              <w:pStyle w:val="TAC"/>
              <w:rPr>
                <w:szCs w:val="18"/>
              </w:rPr>
            </w:pPr>
            <w:r>
              <w:rPr>
                <w:szCs w:val="18"/>
              </w:rPr>
              <w:t>CA_n</w:t>
            </w:r>
            <w:r>
              <w:rPr>
                <w:szCs w:val="18"/>
                <w:lang w:eastAsia="zh-CN"/>
              </w:rPr>
              <w:t>28</w:t>
            </w:r>
            <w:r>
              <w:rPr>
                <w:szCs w:val="18"/>
              </w:rPr>
              <w:t>A-n</w:t>
            </w:r>
            <w:r>
              <w:rPr>
                <w:szCs w:val="18"/>
                <w:lang w:eastAsia="zh-CN"/>
              </w:rPr>
              <w:t>257G</w:t>
            </w:r>
          </w:p>
        </w:tc>
        <w:tc>
          <w:tcPr>
            <w:tcW w:w="1699" w:type="dxa"/>
            <w:gridSpan w:val="3"/>
            <w:tcBorders>
              <w:top w:val="single" w:sz="4" w:space="0" w:color="auto"/>
              <w:left w:val="single" w:sz="4" w:space="0" w:color="auto"/>
              <w:bottom w:val="nil"/>
              <w:right w:val="single" w:sz="4" w:space="0" w:color="auto"/>
            </w:tcBorders>
            <w:hideMark/>
          </w:tcPr>
          <w:p w14:paraId="101BA74C" w14:textId="77777777" w:rsidR="006F2A58" w:rsidRDefault="006F2A58" w:rsidP="00821A33">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0FEDBEA4" w14:textId="77777777" w:rsidR="006F2A58" w:rsidRDefault="006F2A58" w:rsidP="00821A33">
            <w:pPr>
              <w:pStyle w:val="TAC"/>
              <w:rPr>
                <w:szCs w:val="18"/>
              </w:rPr>
            </w:pPr>
            <w:r>
              <w:rPr>
                <w:szCs w:val="18"/>
              </w:rPr>
              <w:t>CA_n</w:t>
            </w:r>
            <w:r>
              <w:rPr>
                <w:szCs w:val="18"/>
                <w:lang w:eastAsia="zh-CN"/>
              </w:rPr>
              <w:t>28</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14:paraId="2EB75D9D" w14:textId="77777777" w:rsidR="006F2A58" w:rsidRDefault="006F2A58" w:rsidP="00821A33">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4B8F272D" w14:textId="77777777" w:rsidR="006F2A58" w:rsidRDefault="006F2A58" w:rsidP="00821A33">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DDECCB4" w14:textId="77777777" w:rsidR="006F2A58" w:rsidRDefault="006F2A58" w:rsidP="00821A33">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75FE9AF" w14:textId="77777777" w:rsidR="006F2A58" w:rsidRDefault="006F2A58" w:rsidP="00821A33">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594C5AD" w14:textId="77777777" w:rsidR="006F2A58" w:rsidRDefault="006F2A58" w:rsidP="00821A33">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770554A" w14:textId="77777777" w:rsidR="006F2A58" w:rsidRDefault="006F2A58" w:rsidP="00821A33">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B84D0C0" w14:textId="77777777" w:rsidR="006F2A58" w:rsidRDefault="006F2A58" w:rsidP="00821A33">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149198F" w14:textId="77777777" w:rsidR="006F2A58" w:rsidRDefault="006F2A58" w:rsidP="00821A33">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C666B8C"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038C995" w14:textId="77777777" w:rsidR="006F2A58" w:rsidRDefault="006F2A58" w:rsidP="00821A3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1D9A0603"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8E5735D"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5878994" w14:textId="77777777" w:rsidR="006F2A58" w:rsidRDefault="006F2A58" w:rsidP="00821A33">
            <w:pPr>
              <w:pStyle w:val="TAC"/>
              <w:rPr>
                <w:rFonts w:eastAsia="Yu Mincho"/>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4BB5E7F4" w14:textId="77777777" w:rsidR="006F2A58" w:rsidRDefault="006F2A58" w:rsidP="00821A3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C9058C7"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8AA9BAA"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422ACA2" w14:textId="77777777" w:rsidR="006F2A58" w:rsidRDefault="006F2A58" w:rsidP="00821A33">
            <w:pPr>
              <w:pStyle w:val="TAC"/>
              <w:rPr>
                <w:rFonts w:eastAsia="MS Mincho"/>
                <w:szCs w:val="18"/>
                <w:lang w:eastAsia="zh-CN"/>
              </w:rPr>
            </w:pPr>
            <w:r>
              <w:rPr>
                <w:szCs w:val="18"/>
                <w:lang w:eastAsia="zh-CN"/>
              </w:rPr>
              <w:t>0</w:t>
            </w:r>
          </w:p>
        </w:tc>
      </w:tr>
      <w:tr w:rsidR="006F2A58" w14:paraId="2F4A1606"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D13995B"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3EEEBD6"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DA37EC" w14:textId="77777777" w:rsidR="006F2A58" w:rsidRDefault="006F2A58" w:rsidP="00821A33">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1A04802" w14:textId="77777777" w:rsidR="006F2A58" w:rsidRDefault="006F2A58" w:rsidP="00821A33">
            <w:pPr>
              <w:pStyle w:val="TAC"/>
              <w:rPr>
                <w:rFonts w:eastAsia="Yu Mincho"/>
                <w:szCs w:val="18"/>
              </w:rPr>
            </w:pPr>
            <w:r>
              <w:rPr>
                <w:rFonts w:cs="Arial"/>
                <w:szCs w:val="18"/>
                <w:lang w:eastAsia="ja-JP"/>
              </w:rPr>
              <w:t>CA_n257</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7CF71E15" w14:textId="77777777" w:rsidR="006F2A58" w:rsidRDefault="006F2A58" w:rsidP="00821A33">
            <w:pPr>
              <w:pStyle w:val="TAC"/>
              <w:rPr>
                <w:rFonts w:eastAsia="MS Mincho"/>
                <w:szCs w:val="18"/>
                <w:lang w:eastAsia="zh-CN"/>
              </w:rPr>
            </w:pPr>
          </w:p>
        </w:tc>
      </w:tr>
      <w:tr w:rsidR="006F2A58" w14:paraId="1C499245"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83BB613" w14:textId="77777777" w:rsidR="006F2A58" w:rsidRDefault="006F2A58" w:rsidP="00821A33">
            <w:pPr>
              <w:pStyle w:val="TAC"/>
              <w:rPr>
                <w:szCs w:val="18"/>
              </w:rPr>
            </w:pPr>
            <w:r>
              <w:rPr>
                <w:szCs w:val="18"/>
              </w:rPr>
              <w:t>CA_n</w:t>
            </w:r>
            <w:r>
              <w:rPr>
                <w:szCs w:val="18"/>
                <w:lang w:eastAsia="zh-CN"/>
              </w:rPr>
              <w:t>28</w:t>
            </w:r>
            <w:r>
              <w:rPr>
                <w:szCs w:val="18"/>
              </w:rPr>
              <w:t>A-n</w:t>
            </w:r>
            <w:r>
              <w:rPr>
                <w:szCs w:val="18"/>
                <w:lang w:eastAsia="zh-CN"/>
              </w:rPr>
              <w:t>257H</w:t>
            </w:r>
          </w:p>
        </w:tc>
        <w:tc>
          <w:tcPr>
            <w:tcW w:w="1699" w:type="dxa"/>
            <w:gridSpan w:val="3"/>
            <w:tcBorders>
              <w:top w:val="single" w:sz="4" w:space="0" w:color="auto"/>
              <w:left w:val="single" w:sz="4" w:space="0" w:color="auto"/>
              <w:bottom w:val="nil"/>
              <w:right w:val="single" w:sz="4" w:space="0" w:color="auto"/>
            </w:tcBorders>
            <w:hideMark/>
          </w:tcPr>
          <w:p w14:paraId="35C4E533" w14:textId="77777777" w:rsidR="006F2A58" w:rsidRDefault="006F2A58" w:rsidP="00821A33">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5D999763" w14:textId="77777777" w:rsidR="006F2A58" w:rsidRDefault="006F2A58" w:rsidP="00821A33">
            <w:pPr>
              <w:pStyle w:val="TAC"/>
              <w:rPr>
                <w:rFonts w:cs="Arial"/>
                <w:szCs w:val="18"/>
              </w:rPr>
            </w:pPr>
            <w:r>
              <w:rPr>
                <w:szCs w:val="18"/>
              </w:rPr>
              <w:t>CA_n</w:t>
            </w:r>
            <w:r>
              <w:rPr>
                <w:szCs w:val="18"/>
                <w:lang w:eastAsia="zh-CN"/>
              </w:rPr>
              <w:t>28</w:t>
            </w:r>
            <w:r>
              <w:rPr>
                <w:szCs w:val="18"/>
              </w:rPr>
              <w:t>A-n</w:t>
            </w:r>
            <w:r>
              <w:rPr>
                <w:szCs w:val="18"/>
                <w:lang w:eastAsia="zh-CN"/>
              </w:rPr>
              <w:t>257G</w:t>
            </w:r>
          </w:p>
          <w:p w14:paraId="6851A434" w14:textId="77777777" w:rsidR="006F2A58" w:rsidRDefault="006F2A58" w:rsidP="00821A33">
            <w:pPr>
              <w:pStyle w:val="TAC"/>
              <w:rPr>
                <w:szCs w:val="18"/>
              </w:rPr>
            </w:pPr>
            <w:r>
              <w:rPr>
                <w:szCs w:val="18"/>
              </w:rPr>
              <w:t>CA_n</w:t>
            </w:r>
            <w:r>
              <w:rPr>
                <w:szCs w:val="18"/>
                <w:lang w:eastAsia="zh-CN"/>
              </w:rPr>
              <w:t>28</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14:paraId="1F1546AB" w14:textId="77777777" w:rsidR="006F2A58" w:rsidRDefault="006F2A58" w:rsidP="00821A33">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0E44D78E" w14:textId="77777777" w:rsidR="006F2A58" w:rsidRDefault="006F2A58" w:rsidP="00821A33">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20E165E" w14:textId="77777777" w:rsidR="006F2A58" w:rsidRDefault="006F2A58" w:rsidP="00821A33">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17CB4F7" w14:textId="77777777" w:rsidR="006F2A58" w:rsidRDefault="006F2A58" w:rsidP="00821A33">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8375700" w14:textId="77777777" w:rsidR="006F2A58" w:rsidRDefault="006F2A58" w:rsidP="00821A33">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E1181BA" w14:textId="77777777" w:rsidR="006F2A58" w:rsidRDefault="006F2A58" w:rsidP="00821A33">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0AA9788" w14:textId="77777777" w:rsidR="006F2A58" w:rsidRDefault="006F2A58" w:rsidP="00821A33">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B8429E1" w14:textId="77777777" w:rsidR="006F2A58" w:rsidRDefault="006F2A58" w:rsidP="00821A33">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8475EAC"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507E6B2" w14:textId="77777777" w:rsidR="006F2A58" w:rsidRDefault="006F2A58" w:rsidP="00821A3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6B29F7F4"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41A3BCF"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D754AE4" w14:textId="77777777" w:rsidR="006F2A58" w:rsidRDefault="006F2A58" w:rsidP="00821A33">
            <w:pPr>
              <w:pStyle w:val="TAC"/>
              <w:rPr>
                <w:rFonts w:eastAsia="Yu Mincho"/>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57C6ECBC" w14:textId="77777777" w:rsidR="006F2A58" w:rsidRDefault="006F2A58" w:rsidP="00821A33">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0574D552"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E286947"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1F5BB55E" w14:textId="77777777" w:rsidR="006F2A58" w:rsidRDefault="006F2A58" w:rsidP="00821A33">
            <w:pPr>
              <w:pStyle w:val="TAC"/>
              <w:rPr>
                <w:rFonts w:eastAsia="MS Mincho"/>
                <w:szCs w:val="18"/>
                <w:lang w:eastAsia="zh-CN"/>
              </w:rPr>
            </w:pPr>
            <w:r>
              <w:rPr>
                <w:szCs w:val="18"/>
                <w:lang w:eastAsia="zh-CN"/>
              </w:rPr>
              <w:t>0</w:t>
            </w:r>
          </w:p>
        </w:tc>
      </w:tr>
      <w:tr w:rsidR="006F2A58" w14:paraId="3F0821A0"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D7D209B"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458B558"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A31E568" w14:textId="77777777" w:rsidR="006F2A58" w:rsidRDefault="006F2A58" w:rsidP="00821A33">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73AAAF7" w14:textId="77777777" w:rsidR="006F2A58" w:rsidRDefault="006F2A58" w:rsidP="00821A33">
            <w:pPr>
              <w:pStyle w:val="TAC"/>
              <w:rPr>
                <w:rFonts w:eastAsia="Yu Mincho"/>
                <w:szCs w:val="18"/>
              </w:rPr>
            </w:pPr>
            <w:r>
              <w:rPr>
                <w:rFonts w:cs="Arial"/>
                <w:szCs w:val="18"/>
                <w:lang w:eastAsia="ja-JP"/>
              </w:rPr>
              <w:t>CA_n257</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40BD7396" w14:textId="77777777" w:rsidR="006F2A58" w:rsidRDefault="006F2A58" w:rsidP="00821A33">
            <w:pPr>
              <w:pStyle w:val="TAC"/>
              <w:rPr>
                <w:rFonts w:eastAsia="MS Mincho"/>
                <w:szCs w:val="18"/>
                <w:lang w:eastAsia="zh-CN"/>
              </w:rPr>
            </w:pPr>
          </w:p>
        </w:tc>
      </w:tr>
      <w:tr w:rsidR="006F2A58" w14:paraId="3B6BE9A9"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5FED2B0" w14:textId="77777777" w:rsidR="006F2A58" w:rsidRDefault="006F2A58" w:rsidP="00821A33">
            <w:pPr>
              <w:pStyle w:val="TAC"/>
              <w:rPr>
                <w:szCs w:val="18"/>
              </w:rPr>
            </w:pPr>
            <w:r>
              <w:rPr>
                <w:szCs w:val="18"/>
              </w:rPr>
              <w:t>CA_n</w:t>
            </w:r>
            <w:r>
              <w:rPr>
                <w:szCs w:val="18"/>
                <w:lang w:eastAsia="zh-CN"/>
              </w:rPr>
              <w:t>28</w:t>
            </w:r>
            <w:r>
              <w:rPr>
                <w:szCs w:val="18"/>
              </w:rPr>
              <w:t>A-n</w:t>
            </w:r>
            <w:r>
              <w:rPr>
                <w:szCs w:val="18"/>
                <w:lang w:eastAsia="zh-CN"/>
              </w:rPr>
              <w:t>257I</w:t>
            </w:r>
          </w:p>
        </w:tc>
        <w:tc>
          <w:tcPr>
            <w:tcW w:w="1699" w:type="dxa"/>
            <w:gridSpan w:val="3"/>
            <w:tcBorders>
              <w:top w:val="single" w:sz="4" w:space="0" w:color="auto"/>
              <w:left w:val="single" w:sz="4" w:space="0" w:color="auto"/>
              <w:bottom w:val="nil"/>
              <w:right w:val="single" w:sz="4" w:space="0" w:color="auto"/>
            </w:tcBorders>
            <w:hideMark/>
          </w:tcPr>
          <w:p w14:paraId="0BE5826E" w14:textId="77777777" w:rsidR="006F2A58" w:rsidRDefault="006F2A58" w:rsidP="00821A33">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7EC97D4A" w14:textId="77777777" w:rsidR="006F2A58" w:rsidRDefault="006F2A58" w:rsidP="00821A33">
            <w:pPr>
              <w:pStyle w:val="TAC"/>
              <w:rPr>
                <w:rFonts w:cs="Arial"/>
                <w:szCs w:val="18"/>
              </w:rPr>
            </w:pPr>
            <w:r>
              <w:rPr>
                <w:szCs w:val="18"/>
              </w:rPr>
              <w:t>CA_n</w:t>
            </w:r>
            <w:r>
              <w:rPr>
                <w:szCs w:val="18"/>
                <w:lang w:eastAsia="zh-CN"/>
              </w:rPr>
              <w:t>28</w:t>
            </w:r>
            <w:r>
              <w:rPr>
                <w:szCs w:val="18"/>
              </w:rPr>
              <w:t>A-n</w:t>
            </w:r>
            <w:r>
              <w:rPr>
                <w:szCs w:val="18"/>
                <w:lang w:eastAsia="zh-CN"/>
              </w:rPr>
              <w:t>257G</w:t>
            </w:r>
          </w:p>
          <w:p w14:paraId="12D87D17" w14:textId="77777777" w:rsidR="006F2A58" w:rsidRDefault="006F2A58" w:rsidP="00821A33">
            <w:pPr>
              <w:pStyle w:val="TAC"/>
              <w:rPr>
                <w:rFonts w:cs="Arial"/>
                <w:szCs w:val="18"/>
              </w:rPr>
            </w:pPr>
            <w:r>
              <w:rPr>
                <w:szCs w:val="18"/>
              </w:rPr>
              <w:t>CA_n</w:t>
            </w:r>
            <w:r>
              <w:rPr>
                <w:szCs w:val="18"/>
                <w:lang w:eastAsia="zh-CN"/>
              </w:rPr>
              <w:t>28</w:t>
            </w:r>
            <w:r>
              <w:rPr>
                <w:szCs w:val="18"/>
              </w:rPr>
              <w:t>A-n</w:t>
            </w:r>
            <w:r>
              <w:rPr>
                <w:szCs w:val="18"/>
                <w:lang w:eastAsia="zh-CN"/>
              </w:rPr>
              <w:t>257H</w:t>
            </w:r>
          </w:p>
          <w:p w14:paraId="1643A2EA" w14:textId="77777777" w:rsidR="006F2A58" w:rsidRDefault="006F2A58" w:rsidP="00821A33">
            <w:pPr>
              <w:pStyle w:val="TAC"/>
              <w:rPr>
                <w:szCs w:val="18"/>
                <w:lang w:eastAsia="zh-CN"/>
              </w:rPr>
            </w:pPr>
            <w:r>
              <w:rPr>
                <w:szCs w:val="18"/>
              </w:rPr>
              <w:t>CA_n</w:t>
            </w:r>
            <w:r>
              <w:rPr>
                <w:szCs w:val="18"/>
                <w:lang w:eastAsia="zh-CN"/>
              </w:rPr>
              <w:t>28</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14:paraId="3BCDB064" w14:textId="77777777" w:rsidR="006F2A58" w:rsidRDefault="006F2A58" w:rsidP="00821A33">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5CF4CDCF" w14:textId="77777777" w:rsidR="006F2A58" w:rsidRDefault="006F2A58" w:rsidP="00821A33">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688641A" w14:textId="77777777" w:rsidR="006F2A58" w:rsidRDefault="006F2A58" w:rsidP="00821A33">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975147C" w14:textId="77777777" w:rsidR="006F2A58" w:rsidRDefault="006F2A58" w:rsidP="00821A33">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B9FA720" w14:textId="77777777" w:rsidR="006F2A58" w:rsidRDefault="006F2A58" w:rsidP="00821A33">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6DB3472" w14:textId="77777777" w:rsidR="006F2A58" w:rsidRDefault="006F2A58" w:rsidP="00821A33">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277A746" w14:textId="77777777" w:rsidR="006F2A58" w:rsidRDefault="006F2A58" w:rsidP="00821A33">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358E233"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3EA9A16" w14:textId="77777777" w:rsidR="006F2A58" w:rsidRDefault="006F2A58" w:rsidP="00821A33">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A263CD9"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7F91829"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20DA19"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5BDEED" w14:textId="77777777" w:rsidR="006F2A58" w:rsidRDefault="006F2A58" w:rsidP="00821A3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4840EE1"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93B8CFB"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C9C3859"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02A8CE4" w14:textId="77777777" w:rsidR="006F2A58" w:rsidRDefault="006F2A58" w:rsidP="00821A33">
            <w:pPr>
              <w:pStyle w:val="TAC"/>
              <w:rPr>
                <w:szCs w:val="18"/>
                <w:lang w:eastAsia="zh-CN"/>
              </w:rPr>
            </w:pPr>
            <w:r>
              <w:rPr>
                <w:szCs w:val="18"/>
                <w:lang w:eastAsia="zh-CN"/>
              </w:rPr>
              <w:t>0</w:t>
            </w:r>
          </w:p>
        </w:tc>
      </w:tr>
      <w:tr w:rsidR="006F2A58" w14:paraId="4E77FB7B"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35EFC246"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9FCD504"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384CF47" w14:textId="77777777" w:rsidR="006F2A58" w:rsidRDefault="006F2A58" w:rsidP="00821A33">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9107B96" w14:textId="77777777" w:rsidR="006F2A58" w:rsidRDefault="006F2A58" w:rsidP="00821A33">
            <w:pPr>
              <w:pStyle w:val="TAC"/>
              <w:rPr>
                <w:szCs w:val="18"/>
                <w:lang w:eastAsia="zh-CN"/>
              </w:rPr>
            </w:pPr>
            <w:r>
              <w:rPr>
                <w:rFonts w:cs="Arial"/>
                <w:szCs w:val="18"/>
                <w:lang w:eastAsia="ja-JP"/>
              </w:rPr>
              <w:t>CA_n257</w:t>
            </w:r>
            <w:r>
              <w:rPr>
                <w:rFonts w:cs="Arial"/>
                <w:szCs w:val="18"/>
                <w:lang w:eastAsia="zh-CN"/>
              </w:rPr>
              <w:t>I</w:t>
            </w:r>
          </w:p>
        </w:tc>
        <w:tc>
          <w:tcPr>
            <w:tcW w:w="1375" w:type="dxa"/>
            <w:gridSpan w:val="2"/>
            <w:tcBorders>
              <w:top w:val="nil"/>
              <w:left w:val="single" w:sz="4" w:space="0" w:color="auto"/>
              <w:bottom w:val="single" w:sz="4" w:space="0" w:color="auto"/>
              <w:right w:val="single" w:sz="4" w:space="0" w:color="auto"/>
            </w:tcBorders>
          </w:tcPr>
          <w:p w14:paraId="2861E416" w14:textId="77777777" w:rsidR="006F2A58" w:rsidRDefault="006F2A58" w:rsidP="00821A33">
            <w:pPr>
              <w:pStyle w:val="TAC"/>
              <w:rPr>
                <w:szCs w:val="18"/>
                <w:lang w:eastAsia="zh-CN"/>
              </w:rPr>
            </w:pPr>
          </w:p>
        </w:tc>
      </w:tr>
      <w:tr w:rsidR="006F2A58" w14:paraId="2B649EEF"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BF76F34" w14:textId="77777777" w:rsidR="006F2A58" w:rsidRDefault="006F2A58" w:rsidP="00821A33">
            <w:pPr>
              <w:pStyle w:val="TAC"/>
            </w:pPr>
            <w:proofErr w:type="spellStart"/>
            <w:r>
              <w:t>CA_n</w:t>
            </w:r>
            <w:proofErr w:type="spellEnd"/>
            <w:r>
              <w:rPr>
                <w:lang w:val="en-US" w:eastAsia="zh-CN"/>
              </w:rPr>
              <w:t>34</w:t>
            </w:r>
            <w:r>
              <w:t>A-n258A</w:t>
            </w:r>
          </w:p>
        </w:tc>
        <w:tc>
          <w:tcPr>
            <w:tcW w:w="1699" w:type="dxa"/>
            <w:gridSpan w:val="3"/>
            <w:tcBorders>
              <w:top w:val="single" w:sz="4" w:space="0" w:color="auto"/>
              <w:left w:val="single" w:sz="4" w:space="0" w:color="auto"/>
              <w:bottom w:val="nil"/>
              <w:right w:val="single" w:sz="4" w:space="0" w:color="auto"/>
            </w:tcBorders>
            <w:hideMark/>
          </w:tcPr>
          <w:p w14:paraId="0E720FB6" w14:textId="77777777" w:rsidR="006F2A58" w:rsidRDefault="006F2A58" w:rsidP="00821A33">
            <w:pPr>
              <w:pStyle w:val="TAC"/>
            </w:pPr>
            <w:proofErr w:type="spellStart"/>
            <w:r>
              <w:t>CA_n</w:t>
            </w:r>
            <w:proofErr w:type="spellEnd"/>
            <w:r>
              <w:rPr>
                <w:lang w:val="en-US" w:eastAsia="zh-CN"/>
              </w:rPr>
              <w:t>34</w:t>
            </w:r>
            <w: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8D1694C" w14:textId="77777777" w:rsidR="006F2A58" w:rsidRDefault="006F2A58" w:rsidP="00821A33">
            <w:pPr>
              <w:pStyle w:val="TAC"/>
              <w:rPr>
                <w:lang w:val="en-US" w:eastAsia="zh-CN"/>
              </w:rPr>
            </w:pPr>
            <w:r>
              <w:rPr>
                <w:lang w:val="en-US" w:eastAsia="zh-CN"/>
              </w:rPr>
              <w:t>n34</w:t>
            </w:r>
          </w:p>
        </w:tc>
        <w:tc>
          <w:tcPr>
            <w:tcW w:w="591" w:type="dxa"/>
            <w:gridSpan w:val="5"/>
            <w:tcBorders>
              <w:top w:val="single" w:sz="4" w:space="0" w:color="auto"/>
              <w:left w:val="single" w:sz="4" w:space="0" w:color="auto"/>
              <w:bottom w:val="single" w:sz="4" w:space="0" w:color="auto"/>
              <w:right w:val="single" w:sz="4" w:space="0" w:color="auto"/>
            </w:tcBorders>
            <w:hideMark/>
          </w:tcPr>
          <w:p w14:paraId="24C15A95" w14:textId="77777777" w:rsidR="006F2A58" w:rsidRDefault="006F2A58" w:rsidP="00821A33">
            <w:pPr>
              <w:pStyle w:val="TAC"/>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8BCD508" w14:textId="77777777" w:rsidR="006F2A58" w:rsidRDefault="006F2A58" w:rsidP="00821A33">
            <w:pPr>
              <w:pStyle w:val="TAC"/>
              <w:rPr>
                <w:lang w:val="en-US" w:eastAsia="zh-CN"/>
              </w:rPr>
            </w:pPr>
            <w:r>
              <w:rPr>
                <w:lang w:val="en-US"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F4551A5" w14:textId="77777777" w:rsidR="006F2A58" w:rsidRDefault="006F2A58" w:rsidP="00821A33">
            <w:pPr>
              <w:pStyle w:val="TAC"/>
              <w:rPr>
                <w:lang w:val="en-US" w:eastAsia="zh-CN"/>
              </w:rPr>
            </w:pPr>
            <w:r>
              <w:rPr>
                <w:lang w:val="en-US"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515A1A8E" w14:textId="77777777" w:rsidR="006F2A58" w:rsidRDefault="006F2A58" w:rsidP="00821A33">
            <w:pPr>
              <w:pStyle w:val="TAC"/>
              <w:rPr>
                <w:lang w:val="en-US"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08B99DEB" w14:textId="77777777" w:rsidR="006F2A58" w:rsidRDefault="006F2A58" w:rsidP="00821A33">
            <w:pPr>
              <w:pStyle w:val="TAC"/>
              <w:rPr>
                <w:lang w:val="en-US" w:eastAsia="zh-CN"/>
              </w:rPr>
            </w:pPr>
          </w:p>
        </w:tc>
        <w:tc>
          <w:tcPr>
            <w:tcW w:w="720" w:type="dxa"/>
            <w:gridSpan w:val="8"/>
            <w:tcBorders>
              <w:top w:val="single" w:sz="4" w:space="0" w:color="auto"/>
              <w:left w:val="single" w:sz="4" w:space="0" w:color="auto"/>
              <w:bottom w:val="single" w:sz="4" w:space="0" w:color="auto"/>
              <w:right w:val="single" w:sz="4" w:space="0" w:color="auto"/>
            </w:tcBorders>
          </w:tcPr>
          <w:p w14:paraId="53EBFC2A" w14:textId="77777777" w:rsidR="006F2A58" w:rsidRDefault="006F2A58" w:rsidP="00821A33">
            <w:pPr>
              <w:pStyle w:val="TAC"/>
              <w:rPr>
                <w:lang w:val="en-US"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1F35AF27" w14:textId="77777777" w:rsidR="006F2A58" w:rsidRDefault="006F2A58" w:rsidP="00821A33">
            <w:pPr>
              <w:pStyle w:val="TAC"/>
              <w:rPr>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98D211D" w14:textId="77777777" w:rsidR="006F2A58" w:rsidRDefault="006F2A58" w:rsidP="00821A33">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63C4D58" w14:textId="77777777" w:rsidR="006F2A58" w:rsidRDefault="006F2A58" w:rsidP="00821A33">
            <w:pPr>
              <w:pStyle w:val="TAC"/>
              <w:rPr>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27013D1" w14:textId="77777777" w:rsidR="006F2A58" w:rsidRDefault="006F2A58" w:rsidP="00821A33">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0B51384" w14:textId="77777777" w:rsidR="006F2A58" w:rsidRDefault="006F2A58" w:rsidP="00821A33">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DBA7996" w14:textId="77777777" w:rsidR="006F2A58" w:rsidRDefault="006F2A58" w:rsidP="00821A33">
            <w:pPr>
              <w:pStyle w:val="TAC"/>
              <w:rPr>
                <w:rFonts w:cs="Arial"/>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5D71FAC" w14:textId="77777777" w:rsidR="006F2A58" w:rsidRDefault="006F2A58" w:rsidP="00821A33">
            <w:pPr>
              <w:pStyle w:val="TAC"/>
              <w:rPr>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8E6DB74" w14:textId="77777777" w:rsidR="006F2A58" w:rsidRDefault="006F2A58" w:rsidP="00821A33">
            <w:pPr>
              <w:pStyle w:val="TAC"/>
              <w:rPr>
                <w:rFonts w:eastAsia="Yu Mincho"/>
              </w:rPr>
            </w:pPr>
          </w:p>
        </w:tc>
        <w:tc>
          <w:tcPr>
            <w:tcW w:w="729" w:type="dxa"/>
            <w:gridSpan w:val="8"/>
            <w:tcBorders>
              <w:top w:val="single" w:sz="4" w:space="0" w:color="auto"/>
              <w:left w:val="single" w:sz="4" w:space="0" w:color="auto"/>
              <w:bottom w:val="single" w:sz="4" w:space="0" w:color="auto"/>
              <w:right w:val="single" w:sz="4" w:space="0" w:color="auto"/>
            </w:tcBorders>
          </w:tcPr>
          <w:p w14:paraId="7B7DE666" w14:textId="77777777" w:rsidR="006F2A58" w:rsidRDefault="006F2A58" w:rsidP="00821A33">
            <w:pPr>
              <w:pStyle w:val="TAC"/>
              <w:rPr>
                <w:rFonts w:eastAsia="Yu Mincho"/>
              </w:rPr>
            </w:pPr>
          </w:p>
        </w:tc>
        <w:tc>
          <w:tcPr>
            <w:tcW w:w="1375" w:type="dxa"/>
            <w:gridSpan w:val="2"/>
            <w:tcBorders>
              <w:top w:val="single" w:sz="4" w:space="0" w:color="auto"/>
              <w:left w:val="single" w:sz="4" w:space="0" w:color="auto"/>
              <w:bottom w:val="nil"/>
              <w:right w:val="single" w:sz="4" w:space="0" w:color="auto"/>
            </w:tcBorders>
            <w:hideMark/>
          </w:tcPr>
          <w:p w14:paraId="27FCE186" w14:textId="77777777" w:rsidR="006F2A58" w:rsidRDefault="006F2A58" w:rsidP="00821A33">
            <w:pPr>
              <w:pStyle w:val="TAC"/>
              <w:rPr>
                <w:rFonts w:eastAsia="MS Mincho"/>
                <w:lang w:val="en-US" w:eastAsia="zh-CN"/>
              </w:rPr>
            </w:pPr>
            <w:r>
              <w:rPr>
                <w:lang w:val="en-US" w:eastAsia="zh-CN"/>
              </w:rPr>
              <w:t>0</w:t>
            </w:r>
          </w:p>
        </w:tc>
      </w:tr>
      <w:tr w:rsidR="006F2A58" w14:paraId="7F3917AE"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E31F4B7"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D85EBAA"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5AEDB22" w14:textId="77777777" w:rsidR="006F2A58" w:rsidRDefault="006F2A58" w:rsidP="00821A33">
            <w:pPr>
              <w:pStyle w:val="TAC"/>
              <w:rPr>
                <w:lang w:val="en-US"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60198349" w14:textId="77777777" w:rsidR="006F2A58" w:rsidRDefault="006F2A58" w:rsidP="00821A33">
            <w:pPr>
              <w:pStyle w:val="TAC"/>
              <w:rPr>
                <w:lang w:val="en-US"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DCE82DA" w14:textId="77777777" w:rsidR="006F2A58" w:rsidRDefault="006F2A58" w:rsidP="00821A33">
            <w:pPr>
              <w:pStyle w:val="TAC"/>
              <w:rPr>
                <w:lang w:val="en-US"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067EBE4A" w14:textId="77777777" w:rsidR="006F2A58" w:rsidRDefault="006F2A58" w:rsidP="00821A33">
            <w:pPr>
              <w:pStyle w:val="TAC"/>
              <w:rPr>
                <w:lang w:val="en-US"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4756CF3C" w14:textId="77777777" w:rsidR="006F2A58" w:rsidRDefault="006F2A58" w:rsidP="00821A33">
            <w:pPr>
              <w:pStyle w:val="TAC"/>
              <w:rPr>
                <w:lang w:val="en-US"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68590D08" w14:textId="77777777" w:rsidR="006F2A58" w:rsidRDefault="006F2A58" w:rsidP="00821A33">
            <w:pPr>
              <w:pStyle w:val="TAC"/>
              <w:rPr>
                <w:lang w:val="en-US" w:eastAsia="zh-CN"/>
              </w:rPr>
            </w:pPr>
          </w:p>
        </w:tc>
        <w:tc>
          <w:tcPr>
            <w:tcW w:w="720" w:type="dxa"/>
            <w:gridSpan w:val="8"/>
            <w:tcBorders>
              <w:top w:val="single" w:sz="4" w:space="0" w:color="auto"/>
              <w:left w:val="single" w:sz="4" w:space="0" w:color="auto"/>
              <w:bottom w:val="single" w:sz="4" w:space="0" w:color="auto"/>
              <w:right w:val="single" w:sz="4" w:space="0" w:color="auto"/>
            </w:tcBorders>
          </w:tcPr>
          <w:p w14:paraId="3B55DCC0" w14:textId="77777777" w:rsidR="006F2A58" w:rsidRDefault="006F2A58" w:rsidP="00821A33">
            <w:pPr>
              <w:pStyle w:val="TAC"/>
              <w:rPr>
                <w:lang w:val="en-US"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68027A5A" w14:textId="77777777" w:rsidR="006F2A58" w:rsidRDefault="006F2A58" w:rsidP="00821A33">
            <w:pPr>
              <w:pStyle w:val="TAC"/>
              <w:rPr>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21CCF46" w14:textId="77777777" w:rsidR="006F2A58" w:rsidRDefault="006F2A58" w:rsidP="00821A33">
            <w:pPr>
              <w:pStyle w:val="TAC"/>
              <w:rPr>
                <w:lang w:eastAsia="zh-CN"/>
              </w:rPr>
            </w:pPr>
            <w:r>
              <w:rPr>
                <w:lang w:val="en-US"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6487E94" w14:textId="77777777" w:rsidR="006F2A58" w:rsidRDefault="006F2A58" w:rsidP="00821A33">
            <w:pPr>
              <w:pStyle w:val="TAC"/>
              <w:rPr>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62CDEEB" w14:textId="77777777" w:rsidR="006F2A58" w:rsidRDefault="006F2A58" w:rsidP="00821A33">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270871C" w14:textId="77777777" w:rsidR="006F2A58" w:rsidRDefault="006F2A58" w:rsidP="00821A33">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1FBF751" w14:textId="77777777" w:rsidR="006F2A58" w:rsidRDefault="006F2A58" w:rsidP="00821A33">
            <w:pPr>
              <w:pStyle w:val="TAC"/>
              <w:rPr>
                <w:rFonts w:cs="Arial"/>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A4BB678" w14:textId="77777777" w:rsidR="006F2A58" w:rsidRDefault="006F2A58" w:rsidP="00821A33">
            <w:pPr>
              <w:pStyle w:val="TAC"/>
              <w:rPr>
                <w:lang w:eastAsia="zh-CN"/>
              </w:rPr>
            </w:pPr>
            <w:r>
              <w:rPr>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35A3F47C" w14:textId="77777777" w:rsidR="006F2A58" w:rsidRDefault="006F2A58" w:rsidP="00821A33">
            <w:pPr>
              <w:pStyle w:val="TAC"/>
              <w:rPr>
                <w:rFonts w:eastAsia="Yu Mincho"/>
              </w:rPr>
            </w:pPr>
            <w:r>
              <w:rPr>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6DE6F92F" w14:textId="77777777" w:rsidR="006F2A58" w:rsidRDefault="006F2A58" w:rsidP="00821A33">
            <w:pPr>
              <w:pStyle w:val="TAC"/>
              <w:rPr>
                <w:rFonts w:eastAsia="Yu Mincho"/>
              </w:rPr>
            </w:pPr>
            <w:r>
              <w:rPr>
                <w:lang w:val="en-US" w:eastAsia="zh-CN"/>
              </w:rPr>
              <w:t>400</w:t>
            </w:r>
          </w:p>
        </w:tc>
        <w:tc>
          <w:tcPr>
            <w:tcW w:w="1375" w:type="dxa"/>
            <w:gridSpan w:val="2"/>
            <w:tcBorders>
              <w:top w:val="nil"/>
              <w:left w:val="single" w:sz="4" w:space="0" w:color="auto"/>
              <w:bottom w:val="single" w:sz="4" w:space="0" w:color="auto"/>
              <w:right w:val="single" w:sz="4" w:space="0" w:color="auto"/>
            </w:tcBorders>
          </w:tcPr>
          <w:p w14:paraId="50F26C7F" w14:textId="77777777" w:rsidR="006F2A58" w:rsidRDefault="006F2A58" w:rsidP="00821A33">
            <w:pPr>
              <w:pStyle w:val="TAC"/>
              <w:rPr>
                <w:rFonts w:eastAsia="MS Mincho"/>
                <w:lang w:val="en-US" w:eastAsia="zh-CN"/>
              </w:rPr>
            </w:pPr>
          </w:p>
        </w:tc>
      </w:tr>
      <w:tr w:rsidR="006F2A58" w14:paraId="58A1981E"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C4E5C5B" w14:textId="77777777" w:rsidR="006F2A58" w:rsidRDefault="006F2A58" w:rsidP="00821A33">
            <w:pPr>
              <w:pStyle w:val="TAC"/>
              <w:rPr>
                <w:szCs w:val="18"/>
              </w:rPr>
            </w:pPr>
            <w:proofErr w:type="spellStart"/>
            <w:r>
              <w:rPr>
                <w:szCs w:val="18"/>
              </w:rPr>
              <w:t>CA_n</w:t>
            </w:r>
            <w:proofErr w:type="spellEnd"/>
            <w:r>
              <w:rPr>
                <w:szCs w:val="18"/>
                <w:lang w:val="en-US" w:eastAsia="zh-CN"/>
              </w:rPr>
              <w:t>39</w:t>
            </w:r>
            <w:r>
              <w:rPr>
                <w:szCs w:val="18"/>
              </w:rPr>
              <w:t>A-n258A</w:t>
            </w:r>
          </w:p>
        </w:tc>
        <w:tc>
          <w:tcPr>
            <w:tcW w:w="1699" w:type="dxa"/>
            <w:gridSpan w:val="3"/>
            <w:tcBorders>
              <w:top w:val="single" w:sz="4" w:space="0" w:color="auto"/>
              <w:left w:val="single" w:sz="4" w:space="0" w:color="auto"/>
              <w:bottom w:val="nil"/>
              <w:right w:val="single" w:sz="4" w:space="0" w:color="auto"/>
            </w:tcBorders>
            <w:hideMark/>
          </w:tcPr>
          <w:p w14:paraId="7539E97E" w14:textId="77777777" w:rsidR="006F2A58" w:rsidRDefault="006F2A58" w:rsidP="00821A33">
            <w:pPr>
              <w:pStyle w:val="TAC"/>
              <w:rPr>
                <w:szCs w:val="18"/>
              </w:rPr>
            </w:pPr>
            <w:proofErr w:type="spellStart"/>
            <w:r>
              <w:rPr>
                <w:szCs w:val="18"/>
              </w:rPr>
              <w:t>CA_n</w:t>
            </w:r>
            <w:proofErr w:type="spellEnd"/>
            <w:r>
              <w:rPr>
                <w:szCs w:val="18"/>
                <w:lang w:val="en-US" w:eastAsia="zh-CN"/>
              </w:rPr>
              <w:t>39</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9BF9031" w14:textId="77777777" w:rsidR="006F2A58" w:rsidRDefault="006F2A58" w:rsidP="00821A33">
            <w:pPr>
              <w:pStyle w:val="TAC"/>
              <w:rPr>
                <w:szCs w:val="18"/>
              </w:rPr>
            </w:pPr>
            <w:r>
              <w:rPr>
                <w:szCs w:val="18"/>
                <w:lang w:val="en-US" w:eastAsia="zh-CN"/>
              </w:rPr>
              <w:t>n39</w:t>
            </w:r>
          </w:p>
        </w:tc>
        <w:tc>
          <w:tcPr>
            <w:tcW w:w="591" w:type="dxa"/>
            <w:gridSpan w:val="5"/>
            <w:tcBorders>
              <w:top w:val="single" w:sz="4" w:space="0" w:color="auto"/>
              <w:left w:val="single" w:sz="4" w:space="0" w:color="auto"/>
              <w:bottom w:val="single" w:sz="4" w:space="0" w:color="auto"/>
              <w:right w:val="single" w:sz="4" w:space="0" w:color="auto"/>
            </w:tcBorders>
            <w:hideMark/>
          </w:tcPr>
          <w:p w14:paraId="550B86BC" w14:textId="77777777" w:rsidR="006F2A58" w:rsidRDefault="006F2A58" w:rsidP="00821A33">
            <w:pPr>
              <w:pStyle w:val="TAC"/>
              <w:rPr>
                <w:szCs w:val="18"/>
                <w:lang w:eastAsia="zh-CN"/>
              </w:rPr>
            </w:pPr>
            <w:r>
              <w:rPr>
                <w:szCs w:val="18"/>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63CB975" w14:textId="77777777" w:rsidR="006F2A58" w:rsidRDefault="006F2A58" w:rsidP="00821A33">
            <w:pPr>
              <w:pStyle w:val="TAC"/>
              <w:rPr>
                <w:szCs w:val="18"/>
              </w:rPr>
            </w:pPr>
            <w:r>
              <w:rPr>
                <w:szCs w:val="18"/>
                <w:lang w:val="en-US"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2A38B34" w14:textId="77777777" w:rsidR="006F2A58" w:rsidRDefault="006F2A58" w:rsidP="00821A33">
            <w:pPr>
              <w:pStyle w:val="TAC"/>
              <w:rPr>
                <w:szCs w:val="18"/>
              </w:rPr>
            </w:pPr>
            <w:r>
              <w:rPr>
                <w:szCs w:val="18"/>
                <w:lang w:val="en-US"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7203197" w14:textId="77777777" w:rsidR="006F2A58" w:rsidRDefault="006F2A58" w:rsidP="00821A33">
            <w:pPr>
              <w:pStyle w:val="TAC"/>
              <w:rPr>
                <w:szCs w:val="18"/>
              </w:rPr>
            </w:pPr>
            <w:r>
              <w:rPr>
                <w:szCs w:val="18"/>
                <w:lang w:val="en-US"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91B56AE" w14:textId="77777777" w:rsidR="006F2A58" w:rsidRDefault="006F2A58" w:rsidP="00821A33">
            <w:pPr>
              <w:pStyle w:val="TAC"/>
              <w:rPr>
                <w:szCs w:val="18"/>
              </w:rPr>
            </w:pPr>
            <w:r>
              <w:rPr>
                <w:szCs w:val="18"/>
                <w:lang w:val="en-US"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08D92F79" w14:textId="77777777" w:rsidR="006F2A58" w:rsidRDefault="006F2A58" w:rsidP="00821A33">
            <w:pPr>
              <w:pStyle w:val="TAC"/>
              <w:rPr>
                <w:szCs w:val="18"/>
              </w:rPr>
            </w:pPr>
            <w:r>
              <w:rPr>
                <w:szCs w:val="18"/>
                <w:lang w:val="en-US"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0EFEFBC5" w14:textId="77777777" w:rsidR="006F2A58" w:rsidRDefault="006F2A58" w:rsidP="00821A33">
            <w:pPr>
              <w:pStyle w:val="TAC"/>
              <w:rPr>
                <w:szCs w:val="18"/>
                <w:lang w:eastAsia="zh-CN"/>
              </w:rPr>
            </w:pPr>
            <w:r>
              <w:rPr>
                <w:szCs w:val="18"/>
                <w:lang w:val="en-US"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670D5AA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65AB6D2"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124521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96DC78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38C15A2"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02692F1"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2DFC5AC"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DAF3213"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0520DBEC" w14:textId="77777777" w:rsidR="006F2A58" w:rsidRDefault="006F2A58" w:rsidP="00821A33">
            <w:pPr>
              <w:pStyle w:val="TAC"/>
              <w:rPr>
                <w:rFonts w:eastAsia="MS Mincho"/>
                <w:szCs w:val="18"/>
                <w:lang w:val="en-US" w:eastAsia="zh-CN"/>
              </w:rPr>
            </w:pPr>
            <w:r>
              <w:rPr>
                <w:szCs w:val="18"/>
                <w:lang w:val="en-US" w:eastAsia="zh-CN"/>
              </w:rPr>
              <w:t>0</w:t>
            </w:r>
          </w:p>
        </w:tc>
      </w:tr>
      <w:tr w:rsidR="006F2A58" w14:paraId="01C5B4C0"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A559742"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0988914"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6CFB6C3" w14:textId="77777777" w:rsidR="006F2A58" w:rsidRDefault="006F2A58" w:rsidP="00821A33">
            <w:pPr>
              <w:pStyle w:val="TAC"/>
              <w:rPr>
                <w:szCs w:val="18"/>
              </w:rPr>
            </w:pPr>
            <w:r>
              <w:rPr>
                <w:szCs w:val="18"/>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69A2F8EE"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2C34B51A" w14:textId="77777777" w:rsidR="006F2A58" w:rsidRDefault="006F2A58" w:rsidP="00821A33">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D147CD6"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16060825" w14:textId="77777777" w:rsidR="006F2A58" w:rsidRDefault="006F2A58" w:rsidP="00821A33">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00732439"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C415BB2"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267B652"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FCA5A5A" w14:textId="77777777" w:rsidR="006F2A58" w:rsidRDefault="006F2A58" w:rsidP="00821A33">
            <w:pPr>
              <w:pStyle w:val="TAC"/>
              <w:rPr>
                <w:szCs w:val="18"/>
                <w:lang w:eastAsia="zh-CN"/>
              </w:rPr>
            </w:pPr>
            <w:r>
              <w:rPr>
                <w:szCs w:val="18"/>
                <w:lang w:val="en-US"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0F9247C"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0F97134"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C78AEA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CD149E8"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340D3242" w14:textId="77777777" w:rsidR="006F2A58" w:rsidRDefault="006F2A58" w:rsidP="00821A33">
            <w:pPr>
              <w:pStyle w:val="TAC"/>
              <w:rPr>
                <w:szCs w:val="18"/>
                <w:lang w:eastAsia="zh-CN"/>
              </w:rPr>
            </w:pPr>
            <w:r>
              <w:rPr>
                <w:szCs w:val="18"/>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794DD3E2" w14:textId="77777777" w:rsidR="006F2A58" w:rsidRDefault="006F2A58" w:rsidP="00821A33">
            <w:pPr>
              <w:pStyle w:val="TAC"/>
              <w:rPr>
                <w:rFonts w:eastAsia="Yu Mincho"/>
                <w:szCs w:val="18"/>
              </w:rPr>
            </w:pPr>
            <w:r>
              <w:rPr>
                <w:szCs w:val="18"/>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39C67100" w14:textId="77777777" w:rsidR="006F2A58" w:rsidRDefault="006F2A58" w:rsidP="00821A33">
            <w:pPr>
              <w:pStyle w:val="TAC"/>
              <w:rPr>
                <w:rFonts w:eastAsia="Yu Mincho"/>
                <w:szCs w:val="18"/>
              </w:rPr>
            </w:pPr>
            <w:r>
              <w:rPr>
                <w:szCs w:val="18"/>
                <w:lang w:val="en-US" w:eastAsia="zh-CN"/>
              </w:rPr>
              <w:t>400</w:t>
            </w:r>
          </w:p>
        </w:tc>
        <w:tc>
          <w:tcPr>
            <w:tcW w:w="1375" w:type="dxa"/>
            <w:gridSpan w:val="2"/>
            <w:tcBorders>
              <w:top w:val="nil"/>
              <w:left w:val="single" w:sz="4" w:space="0" w:color="auto"/>
              <w:bottom w:val="single" w:sz="4" w:space="0" w:color="auto"/>
              <w:right w:val="single" w:sz="4" w:space="0" w:color="auto"/>
            </w:tcBorders>
          </w:tcPr>
          <w:p w14:paraId="0CE9D60F" w14:textId="77777777" w:rsidR="006F2A58" w:rsidRDefault="006F2A58" w:rsidP="00821A33">
            <w:pPr>
              <w:pStyle w:val="TAC"/>
              <w:rPr>
                <w:rFonts w:eastAsia="MS Mincho"/>
                <w:szCs w:val="18"/>
                <w:lang w:val="en-US" w:eastAsia="zh-CN"/>
              </w:rPr>
            </w:pPr>
          </w:p>
        </w:tc>
      </w:tr>
      <w:tr w:rsidR="006F2A58" w14:paraId="7D213380"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8B3DF2D" w14:textId="77777777" w:rsidR="006F2A58" w:rsidRDefault="006F2A58" w:rsidP="00821A33">
            <w:pPr>
              <w:pStyle w:val="TAC"/>
              <w:rPr>
                <w:szCs w:val="18"/>
              </w:rPr>
            </w:pPr>
            <w:r>
              <w:rPr>
                <w:szCs w:val="18"/>
              </w:rPr>
              <w:t>CA_n40A-n258A</w:t>
            </w:r>
          </w:p>
        </w:tc>
        <w:tc>
          <w:tcPr>
            <w:tcW w:w="1699" w:type="dxa"/>
            <w:gridSpan w:val="3"/>
            <w:tcBorders>
              <w:top w:val="single" w:sz="4" w:space="0" w:color="auto"/>
              <w:left w:val="single" w:sz="4" w:space="0" w:color="auto"/>
              <w:bottom w:val="nil"/>
              <w:right w:val="single" w:sz="4" w:space="0" w:color="auto"/>
            </w:tcBorders>
            <w:hideMark/>
          </w:tcPr>
          <w:p w14:paraId="47858862" w14:textId="77777777" w:rsidR="006F2A58" w:rsidRDefault="006F2A58" w:rsidP="00821A33">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8CDE992" w14:textId="77777777" w:rsidR="006F2A58" w:rsidRDefault="006F2A58" w:rsidP="00821A33">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3E867B4D"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8351D14"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8A95584"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3428D35"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B300571" w14:textId="77777777" w:rsidR="006F2A58" w:rsidRDefault="006F2A58" w:rsidP="00821A33">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3C4D9C10" w14:textId="77777777" w:rsidR="006F2A58" w:rsidRDefault="006F2A58" w:rsidP="00821A33">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0868EDC1"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C75B3B8"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A7C72F0"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352138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EC4715E"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313E13FE"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591BFE1"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37AF4F4"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F1402CB"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0DBBEA89" w14:textId="77777777" w:rsidR="006F2A58" w:rsidRDefault="006F2A58" w:rsidP="00821A33">
            <w:pPr>
              <w:pStyle w:val="TAC"/>
              <w:rPr>
                <w:rFonts w:eastAsia="MS Mincho"/>
                <w:szCs w:val="18"/>
                <w:lang w:eastAsia="zh-CN"/>
              </w:rPr>
            </w:pPr>
            <w:r>
              <w:rPr>
                <w:szCs w:val="18"/>
                <w:lang w:val="en-US" w:eastAsia="zh-CN"/>
              </w:rPr>
              <w:t>0</w:t>
            </w:r>
          </w:p>
        </w:tc>
      </w:tr>
      <w:tr w:rsidR="006F2A58" w14:paraId="0B92F06C"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DC1BC5E"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C64608E"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1D8EB8D" w14:textId="77777777" w:rsidR="006F2A58" w:rsidRDefault="006F2A58" w:rsidP="00821A33">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79D12A08"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68465C62" w14:textId="77777777" w:rsidR="006F2A58" w:rsidRDefault="006F2A58" w:rsidP="00821A33">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6E530686" w14:textId="77777777" w:rsidR="006F2A58" w:rsidRDefault="006F2A58" w:rsidP="00821A33">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022E243E" w14:textId="77777777" w:rsidR="006F2A58" w:rsidRDefault="006F2A58" w:rsidP="00821A33">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3F30FED1"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5AC7CC8"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53BE1D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554D9FC"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33B9EAB"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142E55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E65A8B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D06CB26"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18AC5A15"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70892F9" w14:textId="77777777" w:rsidR="006F2A58" w:rsidRDefault="006F2A58" w:rsidP="00821A33">
            <w:pPr>
              <w:pStyle w:val="TAC"/>
              <w:rPr>
                <w:rFonts w:eastAsia="Yu Mincho"/>
                <w:szCs w:val="18"/>
              </w:rPr>
            </w:pPr>
            <w:r>
              <w:rPr>
                <w:rFonts w:eastAsia="Yu Mincho"/>
                <w:szCs w:val="18"/>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0EFB2EE8" w14:textId="77777777" w:rsidR="006F2A58" w:rsidRDefault="006F2A58" w:rsidP="00821A33">
            <w:pPr>
              <w:pStyle w:val="TAC"/>
              <w:rPr>
                <w:rFonts w:eastAsia="Yu Mincho"/>
                <w:szCs w:val="18"/>
              </w:rPr>
            </w:pPr>
            <w:r>
              <w:rPr>
                <w:rFonts w:eastAsia="Yu Mincho"/>
                <w:szCs w:val="18"/>
              </w:rPr>
              <w:t>400</w:t>
            </w:r>
          </w:p>
        </w:tc>
        <w:tc>
          <w:tcPr>
            <w:tcW w:w="1375" w:type="dxa"/>
            <w:gridSpan w:val="2"/>
            <w:tcBorders>
              <w:top w:val="nil"/>
              <w:left w:val="single" w:sz="4" w:space="0" w:color="auto"/>
              <w:bottom w:val="single" w:sz="4" w:space="0" w:color="auto"/>
              <w:right w:val="single" w:sz="4" w:space="0" w:color="auto"/>
            </w:tcBorders>
          </w:tcPr>
          <w:p w14:paraId="55432297" w14:textId="77777777" w:rsidR="006F2A58" w:rsidRDefault="006F2A58" w:rsidP="00821A33">
            <w:pPr>
              <w:pStyle w:val="TAC"/>
              <w:rPr>
                <w:rFonts w:eastAsia="MS Mincho"/>
                <w:szCs w:val="18"/>
                <w:lang w:eastAsia="zh-CN"/>
              </w:rPr>
            </w:pPr>
          </w:p>
        </w:tc>
      </w:tr>
      <w:tr w:rsidR="006F2A58" w14:paraId="2EEACC34"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F1E127D" w14:textId="77777777" w:rsidR="006F2A58" w:rsidRDefault="006F2A58" w:rsidP="00821A33">
            <w:pPr>
              <w:pStyle w:val="TAC"/>
              <w:rPr>
                <w:szCs w:val="18"/>
              </w:rPr>
            </w:pPr>
            <w:r>
              <w:rPr>
                <w:szCs w:val="18"/>
              </w:rPr>
              <w:t>CA_n40A-n258D</w:t>
            </w:r>
          </w:p>
        </w:tc>
        <w:tc>
          <w:tcPr>
            <w:tcW w:w="1699" w:type="dxa"/>
            <w:gridSpan w:val="3"/>
            <w:tcBorders>
              <w:top w:val="single" w:sz="4" w:space="0" w:color="auto"/>
              <w:left w:val="single" w:sz="4" w:space="0" w:color="auto"/>
              <w:bottom w:val="nil"/>
              <w:right w:val="single" w:sz="4" w:space="0" w:color="auto"/>
            </w:tcBorders>
            <w:hideMark/>
          </w:tcPr>
          <w:p w14:paraId="5FB8022D" w14:textId="77777777" w:rsidR="006F2A58" w:rsidRDefault="006F2A58" w:rsidP="00821A33">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1385E1A" w14:textId="77777777" w:rsidR="006F2A58" w:rsidRDefault="006F2A58" w:rsidP="00821A33">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5A7ED88C"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F46492D"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67226C7"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4467B8E"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EFED991"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1ED6792"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BAB01F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78185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4B45E8"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C5AFD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0F8C8A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36121E"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C62013C"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6D63529"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2C241FC"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116A1D18" w14:textId="77777777" w:rsidR="006F2A58" w:rsidRDefault="006F2A58" w:rsidP="00821A33">
            <w:pPr>
              <w:pStyle w:val="TAC"/>
              <w:rPr>
                <w:rFonts w:eastAsia="MS Mincho"/>
                <w:szCs w:val="18"/>
                <w:lang w:eastAsia="zh-CN"/>
              </w:rPr>
            </w:pPr>
            <w:r>
              <w:rPr>
                <w:szCs w:val="18"/>
                <w:lang w:val="en-US" w:eastAsia="zh-CN"/>
              </w:rPr>
              <w:t>0</w:t>
            </w:r>
          </w:p>
        </w:tc>
      </w:tr>
      <w:tr w:rsidR="006F2A58" w14:paraId="5F4FB0DD"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0A8C05C"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4E83840"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BC2DD3F" w14:textId="77777777" w:rsidR="006F2A58" w:rsidRDefault="006F2A58" w:rsidP="00821A3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DAE91B4" w14:textId="77777777" w:rsidR="006F2A58" w:rsidRDefault="006F2A58" w:rsidP="00821A33">
            <w:pPr>
              <w:pStyle w:val="TAC"/>
              <w:rPr>
                <w:rFonts w:eastAsia="Yu Mincho"/>
                <w:szCs w:val="18"/>
              </w:rPr>
            </w:pPr>
            <w:r>
              <w:rPr>
                <w:szCs w:val="18"/>
              </w:rPr>
              <w:t>CA_n258D</w:t>
            </w:r>
          </w:p>
        </w:tc>
        <w:tc>
          <w:tcPr>
            <w:tcW w:w="1375" w:type="dxa"/>
            <w:gridSpan w:val="2"/>
            <w:tcBorders>
              <w:top w:val="nil"/>
              <w:left w:val="single" w:sz="4" w:space="0" w:color="auto"/>
              <w:bottom w:val="single" w:sz="4" w:space="0" w:color="auto"/>
              <w:right w:val="single" w:sz="4" w:space="0" w:color="auto"/>
            </w:tcBorders>
          </w:tcPr>
          <w:p w14:paraId="6D187BBB" w14:textId="77777777" w:rsidR="006F2A58" w:rsidRDefault="006F2A58" w:rsidP="00821A33">
            <w:pPr>
              <w:pStyle w:val="TAC"/>
              <w:rPr>
                <w:rFonts w:eastAsia="MS Mincho"/>
                <w:szCs w:val="18"/>
                <w:lang w:eastAsia="zh-CN"/>
              </w:rPr>
            </w:pPr>
          </w:p>
        </w:tc>
      </w:tr>
      <w:tr w:rsidR="006F2A58" w14:paraId="3ABC97DE"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F40F8E9" w14:textId="77777777" w:rsidR="006F2A58" w:rsidRDefault="006F2A58" w:rsidP="00821A33">
            <w:pPr>
              <w:pStyle w:val="TAC"/>
              <w:rPr>
                <w:szCs w:val="18"/>
              </w:rPr>
            </w:pPr>
            <w:r>
              <w:rPr>
                <w:szCs w:val="18"/>
              </w:rPr>
              <w:t>CA_n40A-n258E</w:t>
            </w:r>
          </w:p>
        </w:tc>
        <w:tc>
          <w:tcPr>
            <w:tcW w:w="1699" w:type="dxa"/>
            <w:gridSpan w:val="3"/>
            <w:tcBorders>
              <w:top w:val="single" w:sz="4" w:space="0" w:color="auto"/>
              <w:left w:val="single" w:sz="4" w:space="0" w:color="auto"/>
              <w:bottom w:val="nil"/>
              <w:right w:val="single" w:sz="4" w:space="0" w:color="auto"/>
            </w:tcBorders>
            <w:hideMark/>
          </w:tcPr>
          <w:p w14:paraId="4A99C854" w14:textId="77777777" w:rsidR="006F2A58" w:rsidRDefault="006F2A58" w:rsidP="00821A33">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8A71583" w14:textId="77777777" w:rsidR="006F2A58" w:rsidRDefault="006F2A58" w:rsidP="00821A33">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0CF0F1A6"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273237B"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624E5AC"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08BD5F8"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F9C66CD"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E20D344"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C5596D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A89A13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FA50EF"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9FFC32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3EDAED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585BFE"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8CE17D6"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5752A42"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AE304AF"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2379E31" w14:textId="77777777" w:rsidR="006F2A58" w:rsidRDefault="006F2A58" w:rsidP="00821A33">
            <w:pPr>
              <w:pStyle w:val="TAC"/>
              <w:rPr>
                <w:rFonts w:eastAsia="MS Mincho"/>
                <w:szCs w:val="18"/>
                <w:lang w:eastAsia="zh-CN"/>
              </w:rPr>
            </w:pPr>
            <w:r>
              <w:rPr>
                <w:szCs w:val="18"/>
                <w:lang w:val="en-US" w:eastAsia="zh-CN"/>
              </w:rPr>
              <w:t>0</w:t>
            </w:r>
          </w:p>
        </w:tc>
      </w:tr>
      <w:tr w:rsidR="006F2A58" w14:paraId="0CE557BA"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01ADFDC"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20AEE50"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65426A" w14:textId="77777777" w:rsidR="006F2A58" w:rsidRDefault="006F2A58" w:rsidP="00821A3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FB19DB2" w14:textId="77777777" w:rsidR="006F2A58" w:rsidRDefault="006F2A58" w:rsidP="00821A33">
            <w:pPr>
              <w:pStyle w:val="TAC"/>
              <w:rPr>
                <w:rFonts w:eastAsia="Yu Mincho"/>
                <w:szCs w:val="18"/>
              </w:rPr>
            </w:pPr>
            <w:r>
              <w:rPr>
                <w:szCs w:val="18"/>
              </w:rPr>
              <w:t>CA_n258E</w:t>
            </w:r>
          </w:p>
        </w:tc>
        <w:tc>
          <w:tcPr>
            <w:tcW w:w="1375" w:type="dxa"/>
            <w:gridSpan w:val="2"/>
            <w:tcBorders>
              <w:top w:val="nil"/>
              <w:left w:val="single" w:sz="4" w:space="0" w:color="auto"/>
              <w:bottom w:val="single" w:sz="4" w:space="0" w:color="auto"/>
              <w:right w:val="single" w:sz="4" w:space="0" w:color="auto"/>
            </w:tcBorders>
          </w:tcPr>
          <w:p w14:paraId="4BFB908D" w14:textId="77777777" w:rsidR="006F2A58" w:rsidRDefault="006F2A58" w:rsidP="00821A33">
            <w:pPr>
              <w:pStyle w:val="TAC"/>
              <w:rPr>
                <w:rFonts w:eastAsia="MS Mincho"/>
                <w:szCs w:val="18"/>
                <w:lang w:eastAsia="zh-CN"/>
              </w:rPr>
            </w:pPr>
          </w:p>
        </w:tc>
      </w:tr>
      <w:tr w:rsidR="006F2A58" w14:paraId="52AB8BB6"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56340A1" w14:textId="77777777" w:rsidR="006F2A58" w:rsidRDefault="006F2A58" w:rsidP="00821A33">
            <w:pPr>
              <w:pStyle w:val="TAC"/>
              <w:rPr>
                <w:szCs w:val="18"/>
              </w:rPr>
            </w:pPr>
            <w:r>
              <w:rPr>
                <w:szCs w:val="18"/>
              </w:rPr>
              <w:t>CA_n40A-n258F</w:t>
            </w:r>
          </w:p>
        </w:tc>
        <w:tc>
          <w:tcPr>
            <w:tcW w:w="1699" w:type="dxa"/>
            <w:gridSpan w:val="3"/>
            <w:tcBorders>
              <w:top w:val="single" w:sz="4" w:space="0" w:color="auto"/>
              <w:left w:val="single" w:sz="4" w:space="0" w:color="auto"/>
              <w:bottom w:val="nil"/>
              <w:right w:val="single" w:sz="4" w:space="0" w:color="auto"/>
            </w:tcBorders>
            <w:hideMark/>
          </w:tcPr>
          <w:p w14:paraId="5BB333F5" w14:textId="77777777" w:rsidR="006F2A58" w:rsidRDefault="006F2A58" w:rsidP="00821A33">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4DD252F" w14:textId="77777777" w:rsidR="006F2A58" w:rsidRDefault="006F2A58" w:rsidP="00821A33">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32E8341F"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1245E02"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B3736E9"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0426DB9"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1F782D52" w14:textId="77777777" w:rsidR="006F2A58" w:rsidRDefault="006F2A58" w:rsidP="00821A33">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606F77D5" w14:textId="77777777" w:rsidR="006F2A58" w:rsidRDefault="006F2A58" w:rsidP="00821A33">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2F550670"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BE4CB47"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35765C5"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AE7FD87"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0F5D80C"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726DFA15"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01FDA8A"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10F9628"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E0054F3"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DC7BD07" w14:textId="77777777" w:rsidR="006F2A58" w:rsidRDefault="006F2A58" w:rsidP="00821A33">
            <w:pPr>
              <w:pStyle w:val="TAC"/>
              <w:rPr>
                <w:rFonts w:eastAsia="MS Mincho"/>
                <w:szCs w:val="18"/>
                <w:lang w:eastAsia="zh-CN"/>
              </w:rPr>
            </w:pPr>
            <w:r>
              <w:rPr>
                <w:szCs w:val="18"/>
                <w:lang w:val="en-US" w:eastAsia="zh-CN"/>
              </w:rPr>
              <w:t>0</w:t>
            </w:r>
          </w:p>
        </w:tc>
      </w:tr>
      <w:tr w:rsidR="006F2A58" w14:paraId="2A04E140"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A1B9A9D"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007362E"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FB63E95" w14:textId="77777777" w:rsidR="006F2A58" w:rsidRDefault="006F2A58" w:rsidP="00821A3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D8B92A0" w14:textId="77777777" w:rsidR="006F2A58" w:rsidRDefault="006F2A58" w:rsidP="00821A33">
            <w:pPr>
              <w:pStyle w:val="TAC"/>
              <w:rPr>
                <w:rFonts w:eastAsia="Yu Mincho"/>
                <w:szCs w:val="18"/>
              </w:rPr>
            </w:pPr>
            <w:r>
              <w:rPr>
                <w:szCs w:val="18"/>
              </w:rPr>
              <w:t>CA_n258F</w:t>
            </w:r>
          </w:p>
        </w:tc>
        <w:tc>
          <w:tcPr>
            <w:tcW w:w="1375" w:type="dxa"/>
            <w:gridSpan w:val="2"/>
            <w:tcBorders>
              <w:top w:val="nil"/>
              <w:left w:val="single" w:sz="4" w:space="0" w:color="auto"/>
              <w:bottom w:val="single" w:sz="4" w:space="0" w:color="auto"/>
              <w:right w:val="single" w:sz="4" w:space="0" w:color="auto"/>
            </w:tcBorders>
          </w:tcPr>
          <w:p w14:paraId="5E84DC50" w14:textId="77777777" w:rsidR="006F2A58" w:rsidRDefault="006F2A58" w:rsidP="00821A33">
            <w:pPr>
              <w:pStyle w:val="TAC"/>
              <w:rPr>
                <w:rFonts w:eastAsia="MS Mincho"/>
                <w:szCs w:val="18"/>
                <w:lang w:eastAsia="zh-CN"/>
              </w:rPr>
            </w:pPr>
          </w:p>
        </w:tc>
      </w:tr>
      <w:tr w:rsidR="006F2A58" w14:paraId="1D1515F6"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8421537" w14:textId="77777777" w:rsidR="006F2A58" w:rsidRDefault="006F2A58" w:rsidP="00821A33">
            <w:pPr>
              <w:pStyle w:val="TAC"/>
              <w:rPr>
                <w:szCs w:val="18"/>
              </w:rPr>
            </w:pPr>
            <w:r>
              <w:rPr>
                <w:szCs w:val="18"/>
              </w:rPr>
              <w:t>CA_n40A-n258G</w:t>
            </w:r>
          </w:p>
        </w:tc>
        <w:tc>
          <w:tcPr>
            <w:tcW w:w="1699" w:type="dxa"/>
            <w:gridSpan w:val="3"/>
            <w:tcBorders>
              <w:top w:val="single" w:sz="4" w:space="0" w:color="auto"/>
              <w:left w:val="single" w:sz="4" w:space="0" w:color="auto"/>
              <w:bottom w:val="nil"/>
              <w:right w:val="single" w:sz="4" w:space="0" w:color="auto"/>
            </w:tcBorders>
            <w:hideMark/>
          </w:tcPr>
          <w:p w14:paraId="3A34A4F7" w14:textId="77777777" w:rsidR="006F2A58" w:rsidRDefault="006F2A58" w:rsidP="00821A33">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0A9643C" w14:textId="77777777" w:rsidR="006F2A58" w:rsidRDefault="006F2A58" w:rsidP="00821A33">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4D7716BB"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CAFE1F7"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27CBF5C"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6C6055C"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25C88B91" w14:textId="77777777" w:rsidR="006F2A58" w:rsidRDefault="006F2A58" w:rsidP="00821A33">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199EF7F2" w14:textId="77777777" w:rsidR="006F2A58" w:rsidRDefault="006F2A58" w:rsidP="00821A33">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029AB039"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3671BC1"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5A07291"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757D8A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01FE4F6"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029F827B"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C5D60FE"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55ECA3A"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080F2FC"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DF64DD7" w14:textId="77777777" w:rsidR="006F2A58" w:rsidRDefault="006F2A58" w:rsidP="00821A33">
            <w:pPr>
              <w:pStyle w:val="TAC"/>
              <w:rPr>
                <w:rFonts w:eastAsia="MS Mincho"/>
                <w:szCs w:val="18"/>
                <w:lang w:eastAsia="zh-CN"/>
              </w:rPr>
            </w:pPr>
            <w:r>
              <w:rPr>
                <w:szCs w:val="18"/>
                <w:lang w:val="en-US" w:eastAsia="zh-CN"/>
              </w:rPr>
              <w:t>0</w:t>
            </w:r>
          </w:p>
        </w:tc>
      </w:tr>
      <w:tr w:rsidR="006F2A58" w14:paraId="4C3799F0"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CF8501D"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D2648E4"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C7434B" w14:textId="77777777" w:rsidR="006F2A58" w:rsidRDefault="006F2A58" w:rsidP="00821A3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76D86D0" w14:textId="77777777" w:rsidR="006F2A58" w:rsidRDefault="006F2A58" w:rsidP="00821A33">
            <w:pPr>
              <w:pStyle w:val="TAC"/>
              <w:rPr>
                <w:rFonts w:eastAsia="Yu Mincho"/>
                <w:szCs w:val="18"/>
              </w:rPr>
            </w:pPr>
            <w:r>
              <w:rPr>
                <w:szCs w:val="18"/>
              </w:rPr>
              <w:t>CA_n258G</w:t>
            </w:r>
          </w:p>
        </w:tc>
        <w:tc>
          <w:tcPr>
            <w:tcW w:w="1375" w:type="dxa"/>
            <w:gridSpan w:val="2"/>
            <w:tcBorders>
              <w:top w:val="nil"/>
              <w:left w:val="single" w:sz="4" w:space="0" w:color="auto"/>
              <w:bottom w:val="single" w:sz="4" w:space="0" w:color="auto"/>
              <w:right w:val="single" w:sz="4" w:space="0" w:color="auto"/>
            </w:tcBorders>
          </w:tcPr>
          <w:p w14:paraId="2FD9A910" w14:textId="77777777" w:rsidR="006F2A58" w:rsidRDefault="006F2A58" w:rsidP="00821A33">
            <w:pPr>
              <w:pStyle w:val="TAC"/>
              <w:rPr>
                <w:rFonts w:eastAsia="MS Mincho"/>
                <w:szCs w:val="18"/>
                <w:lang w:eastAsia="zh-CN"/>
              </w:rPr>
            </w:pPr>
          </w:p>
        </w:tc>
      </w:tr>
      <w:tr w:rsidR="006F2A58" w14:paraId="01C92581"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C195ED6" w14:textId="77777777" w:rsidR="006F2A58" w:rsidRDefault="006F2A58" w:rsidP="00821A33">
            <w:pPr>
              <w:pStyle w:val="TAC"/>
              <w:rPr>
                <w:szCs w:val="18"/>
              </w:rPr>
            </w:pPr>
            <w:r>
              <w:rPr>
                <w:szCs w:val="18"/>
              </w:rPr>
              <w:t>CA_n40A-n258H</w:t>
            </w:r>
          </w:p>
        </w:tc>
        <w:tc>
          <w:tcPr>
            <w:tcW w:w="1699" w:type="dxa"/>
            <w:gridSpan w:val="3"/>
            <w:tcBorders>
              <w:top w:val="single" w:sz="4" w:space="0" w:color="auto"/>
              <w:left w:val="single" w:sz="4" w:space="0" w:color="auto"/>
              <w:bottom w:val="nil"/>
              <w:right w:val="single" w:sz="4" w:space="0" w:color="auto"/>
            </w:tcBorders>
            <w:hideMark/>
          </w:tcPr>
          <w:p w14:paraId="4457F8A1" w14:textId="77777777" w:rsidR="006F2A58" w:rsidRDefault="006F2A58" w:rsidP="00821A33">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7DEA1DDD" w14:textId="77777777" w:rsidR="006F2A58" w:rsidRDefault="006F2A58" w:rsidP="00821A33">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19889E46"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92CA7FE"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1357678"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B0EA019"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2B20DC5D" w14:textId="77777777" w:rsidR="006F2A58" w:rsidRDefault="006F2A58" w:rsidP="00821A33">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26B2AA3D" w14:textId="77777777" w:rsidR="006F2A58" w:rsidRDefault="006F2A58" w:rsidP="00821A33">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2F39A075"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0CD681E"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32028E7"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3CE163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437E06E"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6EA98D43"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99D311B"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E71DD0F"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13A52DB"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05895D33" w14:textId="77777777" w:rsidR="006F2A58" w:rsidRDefault="006F2A58" w:rsidP="00821A33">
            <w:pPr>
              <w:pStyle w:val="TAC"/>
              <w:rPr>
                <w:rFonts w:eastAsia="MS Mincho"/>
                <w:szCs w:val="18"/>
                <w:lang w:eastAsia="zh-CN"/>
              </w:rPr>
            </w:pPr>
            <w:r>
              <w:rPr>
                <w:szCs w:val="18"/>
                <w:lang w:val="en-US" w:eastAsia="zh-CN"/>
              </w:rPr>
              <w:t>0</w:t>
            </w:r>
          </w:p>
        </w:tc>
      </w:tr>
      <w:tr w:rsidR="006F2A58" w14:paraId="022E48DD"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CB06D47"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75D051A"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6998BCB" w14:textId="77777777" w:rsidR="006F2A58" w:rsidRDefault="006F2A58" w:rsidP="00821A3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B9499F3" w14:textId="77777777" w:rsidR="006F2A58" w:rsidRDefault="006F2A58" w:rsidP="00821A33">
            <w:pPr>
              <w:pStyle w:val="TAC"/>
              <w:rPr>
                <w:rFonts w:eastAsia="Yu Mincho"/>
                <w:szCs w:val="18"/>
              </w:rPr>
            </w:pPr>
            <w:r>
              <w:rPr>
                <w:szCs w:val="18"/>
              </w:rPr>
              <w:t>CA_n258H</w:t>
            </w:r>
          </w:p>
        </w:tc>
        <w:tc>
          <w:tcPr>
            <w:tcW w:w="1375" w:type="dxa"/>
            <w:gridSpan w:val="2"/>
            <w:tcBorders>
              <w:top w:val="nil"/>
              <w:left w:val="single" w:sz="4" w:space="0" w:color="auto"/>
              <w:bottom w:val="single" w:sz="4" w:space="0" w:color="auto"/>
              <w:right w:val="single" w:sz="4" w:space="0" w:color="auto"/>
            </w:tcBorders>
          </w:tcPr>
          <w:p w14:paraId="1EE2E9C1" w14:textId="77777777" w:rsidR="006F2A58" w:rsidRDefault="006F2A58" w:rsidP="00821A33">
            <w:pPr>
              <w:pStyle w:val="TAC"/>
              <w:rPr>
                <w:rFonts w:eastAsia="MS Mincho"/>
                <w:szCs w:val="18"/>
                <w:lang w:eastAsia="zh-CN"/>
              </w:rPr>
            </w:pPr>
          </w:p>
        </w:tc>
      </w:tr>
      <w:tr w:rsidR="006F2A58" w14:paraId="7DEBC371"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4ADFF28" w14:textId="77777777" w:rsidR="006F2A58" w:rsidRDefault="006F2A58" w:rsidP="00821A33">
            <w:pPr>
              <w:pStyle w:val="TAC"/>
              <w:rPr>
                <w:szCs w:val="18"/>
              </w:rPr>
            </w:pPr>
            <w:r>
              <w:rPr>
                <w:szCs w:val="18"/>
              </w:rPr>
              <w:t>CA_n40A-n258I</w:t>
            </w:r>
          </w:p>
        </w:tc>
        <w:tc>
          <w:tcPr>
            <w:tcW w:w="1699" w:type="dxa"/>
            <w:gridSpan w:val="3"/>
            <w:tcBorders>
              <w:top w:val="single" w:sz="4" w:space="0" w:color="auto"/>
              <w:left w:val="single" w:sz="4" w:space="0" w:color="auto"/>
              <w:bottom w:val="nil"/>
              <w:right w:val="single" w:sz="4" w:space="0" w:color="auto"/>
            </w:tcBorders>
            <w:hideMark/>
          </w:tcPr>
          <w:p w14:paraId="62227633" w14:textId="77777777" w:rsidR="006F2A58" w:rsidRDefault="006F2A58" w:rsidP="00821A33">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F1D7D1C" w14:textId="77777777" w:rsidR="006F2A58" w:rsidRDefault="006F2A58" w:rsidP="00821A33">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09557B4F"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F683AE6"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CA8620B"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2C62DB0"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7D3B625" w14:textId="77777777" w:rsidR="006F2A58" w:rsidRDefault="006F2A58" w:rsidP="00821A33">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4FFF70FF" w14:textId="77777777" w:rsidR="006F2A58" w:rsidRDefault="006F2A58" w:rsidP="00821A33">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59ED263"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8F9DB16"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4569A87"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9732E72"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2C99991"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5B151475"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2BEC2F7"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B4A5E3C"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F0E2233"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0C42E8DB" w14:textId="77777777" w:rsidR="006F2A58" w:rsidRDefault="006F2A58" w:rsidP="00821A33">
            <w:pPr>
              <w:pStyle w:val="TAC"/>
              <w:rPr>
                <w:rFonts w:eastAsia="MS Mincho"/>
                <w:szCs w:val="18"/>
                <w:lang w:eastAsia="zh-CN"/>
              </w:rPr>
            </w:pPr>
            <w:r>
              <w:rPr>
                <w:szCs w:val="18"/>
                <w:lang w:val="en-US" w:eastAsia="zh-CN"/>
              </w:rPr>
              <w:t>0</w:t>
            </w:r>
          </w:p>
        </w:tc>
      </w:tr>
      <w:tr w:rsidR="006F2A58" w14:paraId="42FFF918"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8B5B47E"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DDA3C16"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83FEA90" w14:textId="77777777" w:rsidR="006F2A58" w:rsidRDefault="006F2A58" w:rsidP="00821A3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7167698" w14:textId="77777777" w:rsidR="006F2A58" w:rsidRDefault="006F2A58" w:rsidP="00821A33">
            <w:pPr>
              <w:pStyle w:val="TAC"/>
              <w:rPr>
                <w:rFonts w:eastAsia="Yu Mincho"/>
                <w:szCs w:val="18"/>
              </w:rPr>
            </w:pPr>
            <w:r>
              <w:rPr>
                <w:szCs w:val="18"/>
              </w:rPr>
              <w:t>CA_n258I</w:t>
            </w:r>
          </w:p>
        </w:tc>
        <w:tc>
          <w:tcPr>
            <w:tcW w:w="1375" w:type="dxa"/>
            <w:gridSpan w:val="2"/>
            <w:tcBorders>
              <w:top w:val="nil"/>
              <w:left w:val="single" w:sz="4" w:space="0" w:color="auto"/>
              <w:bottom w:val="single" w:sz="4" w:space="0" w:color="auto"/>
              <w:right w:val="single" w:sz="4" w:space="0" w:color="auto"/>
            </w:tcBorders>
          </w:tcPr>
          <w:p w14:paraId="13D08EB9" w14:textId="77777777" w:rsidR="006F2A58" w:rsidRDefault="006F2A58" w:rsidP="00821A33">
            <w:pPr>
              <w:pStyle w:val="TAC"/>
              <w:rPr>
                <w:rFonts w:eastAsia="MS Mincho"/>
                <w:szCs w:val="18"/>
                <w:lang w:eastAsia="zh-CN"/>
              </w:rPr>
            </w:pPr>
          </w:p>
        </w:tc>
      </w:tr>
      <w:tr w:rsidR="006F2A58" w14:paraId="2852BAB4"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103D5CC" w14:textId="77777777" w:rsidR="006F2A58" w:rsidRDefault="006F2A58" w:rsidP="00821A33">
            <w:pPr>
              <w:pStyle w:val="TAC"/>
              <w:rPr>
                <w:szCs w:val="18"/>
              </w:rPr>
            </w:pPr>
            <w:r>
              <w:rPr>
                <w:szCs w:val="18"/>
              </w:rPr>
              <w:t>CA_n40A-n258J</w:t>
            </w:r>
          </w:p>
        </w:tc>
        <w:tc>
          <w:tcPr>
            <w:tcW w:w="1699" w:type="dxa"/>
            <w:gridSpan w:val="3"/>
            <w:tcBorders>
              <w:top w:val="single" w:sz="4" w:space="0" w:color="auto"/>
              <w:left w:val="single" w:sz="4" w:space="0" w:color="auto"/>
              <w:bottom w:val="nil"/>
              <w:right w:val="single" w:sz="4" w:space="0" w:color="auto"/>
            </w:tcBorders>
            <w:hideMark/>
          </w:tcPr>
          <w:p w14:paraId="3B2DE946" w14:textId="77777777" w:rsidR="006F2A58" w:rsidRDefault="006F2A58" w:rsidP="00821A33">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B5AE723" w14:textId="77777777" w:rsidR="006F2A58" w:rsidRDefault="006F2A58" w:rsidP="00821A33">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19621936"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36DEAE1"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AD8B7C5"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70EC7F9"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4D1A7944" w14:textId="77777777" w:rsidR="006F2A58" w:rsidRDefault="006F2A58" w:rsidP="00821A33">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0BAB0F6E" w14:textId="77777777" w:rsidR="006F2A58" w:rsidRDefault="006F2A58" w:rsidP="00821A33">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3C7BADC0"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FC580D4"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6EC3C4E"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FD2366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E7E04DB"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338D0D91"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54E3C82"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5740FFB"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095F856"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0464C127" w14:textId="77777777" w:rsidR="006F2A58" w:rsidRDefault="006F2A58" w:rsidP="00821A33">
            <w:pPr>
              <w:pStyle w:val="TAC"/>
              <w:rPr>
                <w:rFonts w:eastAsia="MS Mincho"/>
                <w:szCs w:val="18"/>
                <w:lang w:eastAsia="zh-CN"/>
              </w:rPr>
            </w:pPr>
            <w:r>
              <w:rPr>
                <w:szCs w:val="18"/>
                <w:lang w:val="en-US" w:eastAsia="zh-CN"/>
              </w:rPr>
              <w:t>0</w:t>
            </w:r>
          </w:p>
        </w:tc>
      </w:tr>
      <w:tr w:rsidR="006F2A58" w14:paraId="3D2D7595"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8D15473"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1A17713"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A61EFB1" w14:textId="77777777" w:rsidR="006F2A58" w:rsidRDefault="006F2A58" w:rsidP="00821A3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A352055" w14:textId="77777777" w:rsidR="006F2A58" w:rsidRDefault="006F2A58" w:rsidP="00821A33">
            <w:pPr>
              <w:pStyle w:val="TAC"/>
              <w:rPr>
                <w:rFonts w:eastAsia="Yu Mincho"/>
                <w:szCs w:val="18"/>
              </w:rPr>
            </w:pPr>
            <w:r>
              <w:rPr>
                <w:szCs w:val="18"/>
              </w:rPr>
              <w:t>CA_n258J</w:t>
            </w:r>
          </w:p>
        </w:tc>
        <w:tc>
          <w:tcPr>
            <w:tcW w:w="1375" w:type="dxa"/>
            <w:gridSpan w:val="2"/>
            <w:tcBorders>
              <w:top w:val="nil"/>
              <w:left w:val="single" w:sz="4" w:space="0" w:color="auto"/>
              <w:bottom w:val="single" w:sz="4" w:space="0" w:color="auto"/>
              <w:right w:val="single" w:sz="4" w:space="0" w:color="auto"/>
            </w:tcBorders>
          </w:tcPr>
          <w:p w14:paraId="13263E37" w14:textId="77777777" w:rsidR="006F2A58" w:rsidRDefault="006F2A58" w:rsidP="00821A33">
            <w:pPr>
              <w:pStyle w:val="TAC"/>
              <w:rPr>
                <w:rFonts w:eastAsia="MS Mincho"/>
                <w:szCs w:val="18"/>
                <w:lang w:eastAsia="zh-CN"/>
              </w:rPr>
            </w:pPr>
          </w:p>
        </w:tc>
      </w:tr>
      <w:tr w:rsidR="006F2A58" w14:paraId="05C497C3"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404B869" w14:textId="77777777" w:rsidR="006F2A58" w:rsidRDefault="006F2A58" w:rsidP="00821A33">
            <w:pPr>
              <w:pStyle w:val="TAC"/>
              <w:rPr>
                <w:szCs w:val="18"/>
              </w:rPr>
            </w:pPr>
            <w:r>
              <w:rPr>
                <w:szCs w:val="18"/>
              </w:rPr>
              <w:t>CA_n40A-n258K</w:t>
            </w:r>
          </w:p>
        </w:tc>
        <w:tc>
          <w:tcPr>
            <w:tcW w:w="1699" w:type="dxa"/>
            <w:gridSpan w:val="3"/>
            <w:tcBorders>
              <w:top w:val="single" w:sz="4" w:space="0" w:color="auto"/>
              <w:left w:val="single" w:sz="4" w:space="0" w:color="auto"/>
              <w:bottom w:val="nil"/>
              <w:right w:val="single" w:sz="4" w:space="0" w:color="auto"/>
            </w:tcBorders>
            <w:hideMark/>
          </w:tcPr>
          <w:p w14:paraId="14236179" w14:textId="77777777" w:rsidR="006F2A58" w:rsidRDefault="006F2A58" w:rsidP="00821A33">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C5F23D1" w14:textId="77777777" w:rsidR="006F2A58" w:rsidRDefault="006F2A58" w:rsidP="00821A33">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58EDDFFE"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8B6EFA9"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D14FECF"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98031EE"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16082C10" w14:textId="77777777" w:rsidR="006F2A58" w:rsidRDefault="006F2A58" w:rsidP="00821A33">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28F28EB" w14:textId="77777777" w:rsidR="006F2A58" w:rsidRDefault="006F2A58" w:rsidP="00821A33">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5921A7AC"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B2A4553"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FB28B2C"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F91E0F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A6F3BBE"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5853B8B8"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EE25CBD"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D0C75BB"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20D742F"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292EDC42" w14:textId="77777777" w:rsidR="006F2A58" w:rsidRDefault="006F2A58" w:rsidP="00821A33">
            <w:pPr>
              <w:pStyle w:val="TAC"/>
              <w:rPr>
                <w:rFonts w:eastAsia="MS Mincho"/>
                <w:szCs w:val="18"/>
                <w:lang w:eastAsia="zh-CN"/>
              </w:rPr>
            </w:pPr>
            <w:r>
              <w:rPr>
                <w:szCs w:val="18"/>
                <w:lang w:val="en-US" w:eastAsia="zh-CN"/>
              </w:rPr>
              <w:t>0</w:t>
            </w:r>
          </w:p>
        </w:tc>
      </w:tr>
      <w:tr w:rsidR="006F2A58" w14:paraId="6D0D8881"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61FEC7C3"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6427F53"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01B53D1" w14:textId="77777777" w:rsidR="006F2A58" w:rsidRDefault="006F2A58" w:rsidP="00821A3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36B4965" w14:textId="77777777" w:rsidR="006F2A58" w:rsidRDefault="006F2A58" w:rsidP="00821A33">
            <w:pPr>
              <w:pStyle w:val="TAC"/>
              <w:rPr>
                <w:rFonts w:eastAsia="Yu Mincho"/>
                <w:szCs w:val="18"/>
              </w:rPr>
            </w:pPr>
            <w:r>
              <w:rPr>
                <w:szCs w:val="18"/>
              </w:rPr>
              <w:t>CA_n258K</w:t>
            </w:r>
          </w:p>
        </w:tc>
        <w:tc>
          <w:tcPr>
            <w:tcW w:w="1375" w:type="dxa"/>
            <w:gridSpan w:val="2"/>
            <w:tcBorders>
              <w:top w:val="nil"/>
              <w:left w:val="single" w:sz="4" w:space="0" w:color="auto"/>
              <w:bottom w:val="single" w:sz="4" w:space="0" w:color="auto"/>
              <w:right w:val="single" w:sz="4" w:space="0" w:color="auto"/>
            </w:tcBorders>
          </w:tcPr>
          <w:p w14:paraId="75EBAB0A" w14:textId="77777777" w:rsidR="006F2A58" w:rsidRDefault="006F2A58" w:rsidP="00821A33">
            <w:pPr>
              <w:pStyle w:val="TAC"/>
              <w:rPr>
                <w:rFonts w:eastAsia="MS Mincho"/>
                <w:szCs w:val="18"/>
                <w:lang w:eastAsia="zh-CN"/>
              </w:rPr>
            </w:pPr>
          </w:p>
        </w:tc>
      </w:tr>
      <w:tr w:rsidR="006F2A58" w14:paraId="1445B12B"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B3AB007" w14:textId="77777777" w:rsidR="006F2A58" w:rsidRDefault="006F2A58" w:rsidP="00821A33">
            <w:pPr>
              <w:pStyle w:val="TAC"/>
              <w:rPr>
                <w:szCs w:val="18"/>
              </w:rPr>
            </w:pPr>
            <w:r>
              <w:rPr>
                <w:szCs w:val="18"/>
              </w:rPr>
              <w:t>CA_n40A-n258L</w:t>
            </w:r>
          </w:p>
        </w:tc>
        <w:tc>
          <w:tcPr>
            <w:tcW w:w="1699" w:type="dxa"/>
            <w:gridSpan w:val="3"/>
            <w:tcBorders>
              <w:top w:val="single" w:sz="4" w:space="0" w:color="auto"/>
              <w:left w:val="single" w:sz="4" w:space="0" w:color="auto"/>
              <w:bottom w:val="nil"/>
              <w:right w:val="single" w:sz="4" w:space="0" w:color="auto"/>
            </w:tcBorders>
            <w:hideMark/>
          </w:tcPr>
          <w:p w14:paraId="557FDD6D" w14:textId="77777777" w:rsidR="006F2A58" w:rsidRDefault="006F2A58" w:rsidP="00821A33">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55E731E" w14:textId="77777777" w:rsidR="006F2A58" w:rsidRDefault="006F2A58" w:rsidP="00821A33">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33731B8B"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1F46E93"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942D763"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44DF6F1"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0E072657" w14:textId="77777777" w:rsidR="006F2A58" w:rsidRDefault="006F2A58" w:rsidP="00821A33">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43568037" w14:textId="77777777" w:rsidR="006F2A58" w:rsidRDefault="006F2A58" w:rsidP="00821A33">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6881A90D"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13F4737"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39BED9D"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FF75157"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DF83E04"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576FD6E6"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8941F46"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580CBF2"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91CE526"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048F9B4E" w14:textId="77777777" w:rsidR="006F2A58" w:rsidRDefault="006F2A58" w:rsidP="00821A33">
            <w:pPr>
              <w:pStyle w:val="TAC"/>
              <w:rPr>
                <w:rFonts w:eastAsia="MS Mincho"/>
                <w:szCs w:val="18"/>
                <w:lang w:eastAsia="zh-CN"/>
              </w:rPr>
            </w:pPr>
            <w:r>
              <w:rPr>
                <w:szCs w:val="18"/>
                <w:lang w:val="en-US" w:eastAsia="zh-CN"/>
              </w:rPr>
              <w:t>0</w:t>
            </w:r>
          </w:p>
        </w:tc>
      </w:tr>
      <w:tr w:rsidR="006F2A58" w14:paraId="5A31FB29"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0AA6A14"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4B46898"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1D5535" w14:textId="77777777" w:rsidR="006F2A58" w:rsidRDefault="006F2A58" w:rsidP="00821A3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85A7864" w14:textId="77777777" w:rsidR="006F2A58" w:rsidRDefault="006F2A58" w:rsidP="00821A33">
            <w:pPr>
              <w:pStyle w:val="TAC"/>
              <w:rPr>
                <w:rFonts w:eastAsia="Yu Mincho"/>
                <w:szCs w:val="18"/>
              </w:rPr>
            </w:pPr>
            <w:r>
              <w:rPr>
                <w:szCs w:val="18"/>
              </w:rPr>
              <w:t>CA_n258L</w:t>
            </w:r>
          </w:p>
        </w:tc>
        <w:tc>
          <w:tcPr>
            <w:tcW w:w="1375" w:type="dxa"/>
            <w:gridSpan w:val="2"/>
            <w:tcBorders>
              <w:top w:val="nil"/>
              <w:left w:val="single" w:sz="4" w:space="0" w:color="auto"/>
              <w:bottom w:val="single" w:sz="4" w:space="0" w:color="auto"/>
              <w:right w:val="single" w:sz="4" w:space="0" w:color="auto"/>
            </w:tcBorders>
          </w:tcPr>
          <w:p w14:paraId="71C97F9F" w14:textId="77777777" w:rsidR="006F2A58" w:rsidRDefault="006F2A58" w:rsidP="00821A33">
            <w:pPr>
              <w:pStyle w:val="TAC"/>
              <w:rPr>
                <w:rFonts w:eastAsia="MS Mincho"/>
                <w:szCs w:val="18"/>
                <w:lang w:eastAsia="zh-CN"/>
              </w:rPr>
            </w:pPr>
          </w:p>
        </w:tc>
      </w:tr>
      <w:tr w:rsidR="006F2A58" w14:paraId="2010BA92"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A7D2C3C" w14:textId="77777777" w:rsidR="006F2A58" w:rsidRDefault="006F2A58" w:rsidP="00821A33">
            <w:pPr>
              <w:pStyle w:val="TAC"/>
              <w:rPr>
                <w:szCs w:val="18"/>
              </w:rPr>
            </w:pPr>
            <w:r>
              <w:rPr>
                <w:szCs w:val="18"/>
              </w:rPr>
              <w:t>CA_n40A-n258M</w:t>
            </w:r>
          </w:p>
        </w:tc>
        <w:tc>
          <w:tcPr>
            <w:tcW w:w="1699" w:type="dxa"/>
            <w:gridSpan w:val="3"/>
            <w:tcBorders>
              <w:top w:val="single" w:sz="4" w:space="0" w:color="auto"/>
              <w:left w:val="single" w:sz="4" w:space="0" w:color="auto"/>
              <w:bottom w:val="nil"/>
              <w:right w:val="single" w:sz="4" w:space="0" w:color="auto"/>
            </w:tcBorders>
            <w:hideMark/>
          </w:tcPr>
          <w:p w14:paraId="3F16D98E" w14:textId="77777777" w:rsidR="006F2A58" w:rsidRDefault="006F2A58" w:rsidP="00821A33">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AA4FBAB" w14:textId="77777777" w:rsidR="006F2A58" w:rsidRDefault="006F2A58" w:rsidP="00821A33">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5657BC37"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EDC75CC" w14:textId="77777777" w:rsidR="006F2A58" w:rsidRDefault="006F2A58" w:rsidP="00821A33">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AA021EC" w14:textId="77777777" w:rsidR="006F2A58" w:rsidRDefault="006F2A58" w:rsidP="00821A33">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C423CAB" w14:textId="77777777" w:rsidR="006F2A58" w:rsidRDefault="006F2A58" w:rsidP="00821A33">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41E2F1C" w14:textId="77777777" w:rsidR="006F2A58" w:rsidRDefault="006F2A58" w:rsidP="00821A33">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0502077D" w14:textId="77777777" w:rsidR="006F2A58" w:rsidRDefault="006F2A58" w:rsidP="00821A33">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39E5F05F"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5433B90"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F50CEFE"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A21AB49"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8B4CE2A"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6B55CF09"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5F48BCC" w14:textId="77777777" w:rsidR="006F2A58" w:rsidRDefault="006F2A58" w:rsidP="00821A33">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1A3F0F2"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95F339B"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444B83EB" w14:textId="77777777" w:rsidR="006F2A58" w:rsidRDefault="006F2A58" w:rsidP="00821A33">
            <w:pPr>
              <w:pStyle w:val="TAC"/>
              <w:rPr>
                <w:rFonts w:eastAsia="MS Mincho"/>
                <w:szCs w:val="18"/>
                <w:lang w:eastAsia="zh-CN"/>
              </w:rPr>
            </w:pPr>
            <w:r>
              <w:rPr>
                <w:szCs w:val="18"/>
                <w:lang w:val="en-US" w:eastAsia="zh-CN"/>
              </w:rPr>
              <w:t>0</w:t>
            </w:r>
          </w:p>
        </w:tc>
      </w:tr>
      <w:tr w:rsidR="006F2A58" w14:paraId="0D093B5D"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3CD2319B"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6C5D47C"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757655" w14:textId="77777777" w:rsidR="006F2A58" w:rsidRDefault="006F2A58" w:rsidP="00821A3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B497A31" w14:textId="77777777" w:rsidR="006F2A58" w:rsidRDefault="006F2A58" w:rsidP="00821A33">
            <w:pPr>
              <w:pStyle w:val="TAC"/>
              <w:rPr>
                <w:rFonts w:eastAsia="Yu Mincho"/>
                <w:szCs w:val="18"/>
              </w:rPr>
            </w:pPr>
            <w:r>
              <w:rPr>
                <w:szCs w:val="18"/>
              </w:rPr>
              <w:t>CA_n258M</w:t>
            </w:r>
          </w:p>
        </w:tc>
        <w:tc>
          <w:tcPr>
            <w:tcW w:w="1375" w:type="dxa"/>
            <w:gridSpan w:val="2"/>
            <w:tcBorders>
              <w:top w:val="nil"/>
              <w:left w:val="single" w:sz="4" w:space="0" w:color="auto"/>
              <w:bottom w:val="single" w:sz="4" w:space="0" w:color="auto"/>
              <w:right w:val="single" w:sz="4" w:space="0" w:color="auto"/>
            </w:tcBorders>
          </w:tcPr>
          <w:p w14:paraId="1CE15F14" w14:textId="77777777" w:rsidR="006F2A58" w:rsidRDefault="006F2A58" w:rsidP="00821A33">
            <w:pPr>
              <w:pStyle w:val="TAC"/>
              <w:rPr>
                <w:rFonts w:eastAsia="MS Mincho"/>
                <w:szCs w:val="18"/>
                <w:lang w:eastAsia="zh-CN"/>
              </w:rPr>
            </w:pPr>
          </w:p>
        </w:tc>
      </w:tr>
      <w:tr w:rsidR="006F2A58" w14:paraId="63E786D2" w14:textId="77777777" w:rsidTr="00821A33">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363721FF" w14:textId="77777777" w:rsidR="006F2A58" w:rsidRDefault="006F2A58" w:rsidP="00821A33">
            <w:pPr>
              <w:pStyle w:val="TAC"/>
              <w:rPr>
                <w:szCs w:val="18"/>
              </w:rPr>
            </w:pPr>
            <w:r>
              <w:t>CA_n41A-n257A</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7C200ADA" w14:textId="77777777" w:rsidR="006F2A58" w:rsidRDefault="006F2A58" w:rsidP="00821A33">
            <w:pPr>
              <w:pStyle w:val="TAC"/>
              <w:rPr>
                <w:szCs w:val="18"/>
              </w:rPr>
            </w:pPr>
            <w:r>
              <w:t>CA_n41A-n257A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44D3784" w14:textId="77777777" w:rsidR="006F2A58" w:rsidRDefault="006F2A58" w:rsidP="00821A33">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157B990"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2D76B7D5" w14:textId="77777777" w:rsidR="006F2A58" w:rsidRDefault="006F2A58" w:rsidP="00821A33">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E773D25" w14:textId="77777777" w:rsidR="006F2A58" w:rsidRDefault="006F2A58" w:rsidP="00821A33">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F719B50" w14:textId="77777777" w:rsidR="006F2A58" w:rsidRDefault="006F2A58" w:rsidP="00821A33">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44605B53"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14:paraId="3F9C6461" w14:textId="77777777" w:rsidR="006F2A58" w:rsidRDefault="006F2A58" w:rsidP="00821A33">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6DC3C649" w14:textId="77777777" w:rsidR="006F2A58" w:rsidRDefault="006F2A58" w:rsidP="00821A33">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A9AD1B0" w14:textId="77777777" w:rsidR="006F2A58" w:rsidRDefault="006F2A58" w:rsidP="00821A33">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06B0774" w14:textId="77777777" w:rsidR="006F2A58" w:rsidRDefault="006F2A58" w:rsidP="00821A33">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5509E80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81703D2" w14:textId="77777777" w:rsidR="006F2A58" w:rsidRDefault="006F2A58" w:rsidP="00821A33">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5FA80BC" w14:textId="77777777" w:rsidR="006F2A58" w:rsidRDefault="006F2A58" w:rsidP="00821A33">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6296013" w14:textId="77777777" w:rsidR="006F2A58" w:rsidRDefault="006F2A58" w:rsidP="00821A33">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4C578015"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53D994E6" w14:textId="77777777" w:rsidR="006F2A58" w:rsidRDefault="006F2A58" w:rsidP="00821A33">
            <w:pPr>
              <w:pStyle w:val="TAC"/>
              <w:rPr>
                <w:rFonts w:eastAsia="Yu Mincho"/>
                <w:szCs w:val="18"/>
              </w:rPr>
            </w:pPr>
          </w:p>
        </w:tc>
        <w:tc>
          <w:tcPr>
            <w:tcW w:w="1375" w:type="dxa"/>
            <w:gridSpan w:val="2"/>
            <w:vMerge w:val="restart"/>
            <w:tcBorders>
              <w:top w:val="single" w:sz="4" w:space="0" w:color="auto"/>
              <w:left w:val="single" w:sz="4" w:space="0" w:color="auto"/>
              <w:bottom w:val="nil"/>
              <w:right w:val="single" w:sz="4" w:space="0" w:color="auto"/>
            </w:tcBorders>
            <w:hideMark/>
          </w:tcPr>
          <w:p w14:paraId="5D320B47" w14:textId="77777777" w:rsidR="006F2A58" w:rsidRDefault="006F2A58" w:rsidP="00821A33">
            <w:pPr>
              <w:pStyle w:val="TAC"/>
              <w:rPr>
                <w:rFonts w:eastAsia="MS Mincho"/>
                <w:szCs w:val="18"/>
                <w:lang w:val="en-US" w:eastAsia="zh-CN"/>
              </w:rPr>
            </w:pPr>
            <w:r>
              <w:rPr>
                <w:szCs w:val="18"/>
                <w:lang w:val="en-US" w:eastAsia="zh-CN"/>
              </w:rPr>
              <w:t>0</w:t>
            </w:r>
          </w:p>
        </w:tc>
      </w:tr>
      <w:tr w:rsidR="006F2A58" w14:paraId="1F695877" w14:textId="77777777" w:rsidTr="00821A33">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442C12EF" w14:textId="77777777" w:rsidR="006F2A58" w:rsidRDefault="006F2A58" w:rsidP="00821A3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69DF4332"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521D657" w14:textId="77777777" w:rsidR="006F2A58" w:rsidRDefault="006F2A58" w:rsidP="00821A33">
            <w:pPr>
              <w:pStyle w:val="TAC"/>
              <w:rPr>
                <w:szCs w:val="18"/>
                <w:lang w:eastAsia="zh-CN"/>
              </w:rPr>
            </w:pPr>
            <w:r>
              <w:rPr>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E28A723"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8A0DA42" w14:textId="77777777" w:rsidR="006F2A58" w:rsidRDefault="006F2A58" w:rsidP="00821A33">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3DE1E939" w14:textId="77777777" w:rsidR="006F2A58" w:rsidRDefault="006F2A58" w:rsidP="00821A33">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1EBD01FB" w14:textId="77777777" w:rsidR="006F2A58" w:rsidRDefault="006F2A58" w:rsidP="00821A33">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5401BE98"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61F9A0D6"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09C26D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hideMark/>
          </w:tcPr>
          <w:p w14:paraId="418B75BA" w14:textId="77777777" w:rsidR="006F2A58" w:rsidRDefault="006F2A58" w:rsidP="00821A33">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E303611"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A96E75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A34F0A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C013BE3"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06637206" w14:textId="77777777" w:rsidR="006F2A58" w:rsidRDefault="006F2A58" w:rsidP="00821A33">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3019FBB7" w14:textId="77777777" w:rsidR="006F2A58" w:rsidRDefault="006F2A58" w:rsidP="00821A33">
            <w:pPr>
              <w:pStyle w:val="TAC"/>
              <w:rPr>
                <w:rFonts w:eastAsia="Yu Mincho"/>
                <w:szCs w:val="18"/>
              </w:rPr>
            </w:pPr>
            <w:r>
              <w:rPr>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6FDA6369" w14:textId="77777777" w:rsidR="006F2A58" w:rsidRDefault="006F2A58" w:rsidP="00821A33">
            <w:pPr>
              <w:pStyle w:val="TAC"/>
              <w:rPr>
                <w:rFonts w:eastAsia="Yu Mincho"/>
                <w:szCs w:val="18"/>
              </w:rPr>
            </w:pPr>
            <w:r>
              <w:rPr>
                <w:lang w:eastAsia="zh-CN"/>
              </w:rPr>
              <w:t>4</w:t>
            </w:r>
            <w:r>
              <w:t>00</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28249B5F" w14:textId="77777777" w:rsidR="006F2A58" w:rsidRDefault="006F2A58" w:rsidP="00821A33">
            <w:pPr>
              <w:spacing w:after="0"/>
              <w:rPr>
                <w:rFonts w:ascii="Arial" w:eastAsia="MS Mincho" w:hAnsi="Arial"/>
                <w:sz w:val="18"/>
                <w:szCs w:val="18"/>
                <w:lang w:val="en-US" w:eastAsia="zh-CN"/>
              </w:rPr>
            </w:pPr>
          </w:p>
        </w:tc>
      </w:tr>
      <w:tr w:rsidR="006F2A58" w14:paraId="62E46895" w14:textId="77777777" w:rsidTr="00821A33">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2773959D" w14:textId="77777777" w:rsidR="006F2A58" w:rsidRDefault="006F2A58" w:rsidP="00821A33">
            <w:pPr>
              <w:pStyle w:val="TAC"/>
              <w:rPr>
                <w:rFonts w:eastAsia="MS Mincho"/>
                <w:szCs w:val="18"/>
              </w:rPr>
            </w:pPr>
            <w:r>
              <w:t>CA_n41A-n</w:t>
            </w:r>
            <w:r>
              <w:rPr>
                <w:lang w:eastAsia="zh-CN"/>
              </w:rPr>
              <w:t>257G</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183F6D59" w14:textId="77777777" w:rsidR="006F2A58" w:rsidRDefault="006F2A58" w:rsidP="00821A33">
            <w:pPr>
              <w:pStyle w:val="TAC"/>
            </w:pPr>
            <w:r>
              <w:t>CA_n41A-n</w:t>
            </w:r>
            <w:r>
              <w:rPr>
                <w:lang w:eastAsia="zh-CN"/>
              </w:rPr>
              <w:t>257</w:t>
            </w:r>
            <w:r>
              <w:t>A</w:t>
            </w:r>
          </w:p>
          <w:p w14:paraId="5452A37B" w14:textId="77777777" w:rsidR="006F2A58" w:rsidRDefault="006F2A58" w:rsidP="00821A33">
            <w:pPr>
              <w:pStyle w:val="TAC"/>
              <w:rPr>
                <w:szCs w:val="18"/>
              </w:rPr>
            </w:pPr>
            <w:r>
              <w:t>CA_n41A-n</w:t>
            </w:r>
            <w:r>
              <w:rPr>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1568FB6" w14:textId="77777777" w:rsidR="006F2A58" w:rsidRDefault="006F2A58" w:rsidP="00821A33">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0D3ED6A"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0D47F379" w14:textId="77777777" w:rsidR="006F2A58" w:rsidRDefault="006F2A58" w:rsidP="00821A33">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C5420A2" w14:textId="77777777" w:rsidR="006F2A58" w:rsidRDefault="006F2A58" w:rsidP="00821A33">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27498C1" w14:textId="77777777" w:rsidR="006F2A58" w:rsidRDefault="006F2A58" w:rsidP="00821A33">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E14FCE8"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14:paraId="76370D1F" w14:textId="77777777" w:rsidR="006F2A58" w:rsidRDefault="006F2A58" w:rsidP="00821A33">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38FF4AFC" w14:textId="77777777" w:rsidR="006F2A58" w:rsidRDefault="006F2A58" w:rsidP="00821A33">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4EC6E9A" w14:textId="77777777" w:rsidR="006F2A58" w:rsidRDefault="006F2A58" w:rsidP="00821A33">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D5BE79A" w14:textId="77777777" w:rsidR="006F2A58" w:rsidRDefault="006F2A58" w:rsidP="00821A33">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79D1011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223E330" w14:textId="77777777" w:rsidR="006F2A58" w:rsidRDefault="006F2A58" w:rsidP="00821A33">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5CF90D1" w14:textId="77777777" w:rsidR="006F2A58" w:rsidRDefault="006F2A58" w:rsidP="00821A33">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6F35660" w14:textId="77777777" w:rsidR="006F2A58" w:rsidRDefault="006F2A58" w:rsidP="00821A33">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50458068"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55C0654" w14:textId="77777777" w:rsidR="006F2A58" w:rsidRDefault="006F2A58" w:rsidP="00821A33">
            <w:pPr>
              <w:pStyle w:val="TAC"/>
              <w:rPr>
                <w:rFonts w:eastAsia="Yu Mincho"/>
                <w:szCs w:val="18"/>
              </w:rPr>
            </w:pPr>
          </w:p>
        </w:tc>
        <w:tc>
          <w:tcPr>
            <w:tcW w:w="1375" w:type="dxa"/>
            <w:gridSpan w:val="2"/>
            <w:vMerge w:val="restart"/>
            <w:tcBorders>
              <w:top w:val="single" w:sz="4" w:space="0" w:color="auto"/>
              <w:left w:val="single" w:sz="4" w:space="0" w:color="auto"/>
              <w:bottom w:val="nil"/>
              <w:right w:val="single" w:sz="4" w:space="0" w:color="auto"/>
            </w:tcBorders>
            <w:hideMark/>
          </w:tcPr>
          <w:p w14:paraId="066B7140" w14:textId="77777777" w:rsidR="006F2A58" w:rsidRDefault="006F2A58" w:rsidP="00821A33">
            <w:pPr>
              <w:pStyle w:val="TAC"/>
              <w:rPr>
                <w:rFonts w:eastAsia="MS Mincho"/>
                <w:szCs w:val="18"/>
                <w:lang w:val="en-US" w:eastAsia="zh-CN"/>
              </w:rPr>
            </w:pPr>
            <w:r>
              <w:rPr>
                <w:szCs w:val="18"/>
                <w:lang w:val="en-US" w:eastAsia="zh-CN"/>
              </w:rPr>
              <w:t>0</w:t>
            </w:r>
          </w:p>
        </w:tc>
      </w:tr>
      <w:tr w:rsidR="006F2A58" w14:paraId="5ADE3C91" w14:textId="77777777" w:rsidTr="00821A33">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6F8D0F24" w14:textId="77777777" w:rsidR="006F2A58" w:rsidRDefault="006F2A58" w:rsidP="00821A3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118AD151"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58CC002" w14:textId="77777777" w:rsidR="006F2A58" w:rsidRDefault="006F2A58" w:rsidP="00821A33">
            <w:pPr>
              <w:pStyle w:val="TAC"/>
              <w:rPr>
                <w:szCs w:val="18"/>
                <w:lang w:eastAsia="zh-CN"/>
              </w:rPr>
            </w:pPr>
            <w:r>
              <w:rPr>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3AECD50" w14:textId="77777777" w:rsidR="006F2A58" w:rsidRDefault="006F2A58" w:rsidP="00821A33">
            <w:pPr>
              <w:pStyle w:val="TAC"/>
              <w:rPr>
                <w:rFonts w:eastAsia="Yu Mincho"/>
                <w:szCs w:val="18"/>
              </w:rPr>
            </w:pPr>
            <w:r>
              <w:rPr>
                <w:rFonts w:cs="Arial"/>
                <w:lang w:eastAsia="ja-JP"/>
              </w:rPr>
              <w:t>CA_n257G</w:t>
            </w:r>
          </w:p>
        </w:tc>
        <w:tc>
          <w:tcPr>
            <w:tcW w:w="1375" w:type="dxa"/>
            <w:gridSpan w:val="2"/>
            <w:vMerge/>
            <w:tcBorders>
              <w:top w:val="single" w:sz="4" w:space="0" w:color="auto"/>
              <w:left w:val="single" w:sz="4" w:space="0" w:color="auto"/>
              <w:bottom w:val="nil"/>
              <w:right w:val="single" w:sz="4" w:space="0" w:color="auto"/>
            </w:tcBorders>
            <w:vAlign w:val="center"/>
            <w:hideMark/>
          </w:tcPr>
          <w:p w14:paraId="740765ED" w14:textId="77777777" w:rsidR="006F2A58" w:rsidRDefault="006F2A58" w:rsidP="00821A33">
            <w:pPr>
              <w:spacing w:after="0"/>
              <w:rPr>
                <w:rFonts w:ascii="Arial" w:eastAsia="MS Mincho" w:hAnsi="Arial"/>
                <w:sz w:val="18"/>
                <w:szCs w:val="18"/>
                <w:lang w:val="en-US" w:eastAsia="zh-CN"/>
              </w:rPr>
            </w:pPr>
          </w:p>
        </w:tc>
      </w:tr>
      <w:tr w:rsidR="006F2A58" w14:paraId="1206582F" w14:textId="77777777" w:rsidTr="00821A33">
        <w:trPr>
          <w:trHeight w:val="187"/>
          <w:jc w:val="center"/>
        </w:trPr>
        <w:tc>
          <w:tcPr>
            <w:tcW w:w="15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C6701A" w14:textId="77777777" w:rsidR="006F2A58" w:rsidRDefault="006F2A58" w:rsidP="00821A33">
            <w:pPr>
              <w:pStyle w:val="TAC"/>
              <w:rPr>
                <w:rFonts w:eastAsia="MS Mincho"/>
                <w:szCs w:val="18"/>
              </w:rPr>
            </w:pPr>
            <w:r>
              <w:t>CA_n41A-n</w:t>
            </w:r>
            <w:r>
              <w:rPr>
                <w:lang w:eastAsia="zh-CN"/>
              </w:rPr>
              <w:t>257H</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49C75EBA" w14:textId="77777777" w:rsidR="006F2A58" w:rsidRDefault="006F2A58" w:rsidP="00821A33">
            <w:pPr>
              <w:pStyle w:val="TAC"/>
            </w:pPr>
            <w:r>
              <w:t>CA_n41A-n</w:t>
            </w:r>
            <w:r>
              <w:rPr>
                <w:lang w:eastAsia="zh-CN"/>
              </w:rPr>
              <w:t>257</w:t>
            </w:r>
            <w:r>
              <w:t>A</w:t>
            </w:r>
          </w:p>
          <w:p w14:paraId="0089D1C7" w14:textId="77777777" w:rsidR="006F2A58" w:rsidRDefault="006F2A58" w:rsidP="00821A33">
            <w:pPr>
              <w:pStyle w:val="TAC"/>
              <w:rPr>
                <w:lang w:eastAsia="zh-CN"/>
              </w:rPr>
            </w:pPr>
            <w:r>
              <w:t>CA_n41A-n</w:t>
            </w:r>
            <w:r>
              <w:rPr>
                <w:lang w:eastAsia="zh-CN"/>
              </w:rPr>
              <w:t>257G</w:t>
            </w:r>
          </w:p>
          <w:p w14:paraId="4241685B" w14:textId="77777777" w:rsidR="006F2A58" w:rsidRDefault="006F2A58" w:rsidP="00821A33">
            <w:pPr>
              <w:pStyle w:val="TAC"/>
              <w:rPr>
                <w:szCs w:val="18"/>
              </w:rPr>
            </w:pPr>
            <w:r>
              <w:t>CA_n41A-n</w:t>
            </w:r>
            <w:r>
              <w:rPr>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24D3337" w14:textId="77777777" w:rsidR="006F2A58" w:rsidRDefault="006F2A58" w:rsidP="00821A33">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6B2A736"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4EC5A17A" w14:textId="77777777" w:rsidR="006F2A58" w:rsidRDefault="006F2A58" w:rsidP="00821A33">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ED09D84" w14:textId="77777777" w:rsidR="006F2A58" w:rsidRDefault="006F2A58" w:rsidP="00821A33">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4377C69" w14:textId="77777777" w:rsidR="006F2A58" w:rsidRDefault="006F2A58" w:rsidP="00821A33">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0FACAF79"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14:paraId="6ED47B03" w14:textId="77777777" w:rsidR="006F2A58" w:rsidRDefault="006F2A58" w:rsidP="00821A33">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68801BEC" w14:textId="77777777" w:rsidR="006F2A58" w:rsidRDefault="006F2A58" w:rsidP="00821A33">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5BC1410" w14:textId="77777777" w:rsidR="006F2A58" w:rsidRDefault="006F2A58" w:rsidP="00821A33">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B5A6FCB" w14:textId="77777777" w:rsidR="006F2A58" w:rsidRDefault="006F2A58" w:rsidP="00821A33">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077FB19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8CD990B" w14:textId="77777777" w:rsidR="006F2A58" w:rsidRDefault="006F2A58" w:rsidP="00821A33">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2752001" w14:textId="77777777" w:rsidR="006F2A58" w:rsidRDefault="006F2A58" w:rsidP="00821A33">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2597425" w14:textId="77777777" w:rsidR="006F2A58" w:rsidRDefault="006F2A58" w:rsidP="00821A33">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2CC9889C"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4A8A81FE" w14:textId="77777777" w:rsidR="006F2A58" w:rsidRDefault="006F2A58" w:rsidP="00821A33">
            <w:pPr>
              <w:pStyle w:val="TAC"/>
              <w:rPr>
                <w:rFonts w:eastAsia="Yu Mincho"/>
                <w:szCs w:val="18"/>
              </w:rPr>
            </w:pPr>
          </w:p>
        </w:tc>
        <w:tc>
          <w:tcPr>
            <w:tcW w:w="1375" w:type="dxa"/>
            <w:gridSpan w:val="2"/>
            <w:vMerge w:val="restart"/>
            <w:tcBorders>
              <w:top w:val="single" w:sz="4" w:space="0" w:color="auto"/>
              <w:left w:val="single" w:sz="4" w:space="0" w:color="auto"/>
              <w:bottom w:val="nil"/>
              <w:right w:val="single" w:sz="4" w:space="0" w:color="auto"/>
            </w:tcBorders>
            <w:hideMark/>
          </w:tcPr>
          <w:p w14:paraId="3EA9C564" w14:textId="77777777" w:rsidR="006F2A58" w:rsidRDefault="006F2A58" w:rsidP="00821A33">
            <w:pPr>
              <w:pStyle w:val="TAC"/>
              <w:rPr>
                <w:rFonts w:eastAsia="MS Mincho"/>
                <w:szCs w:val="18"/>
                <w:lang w:val="en-US" w:eastAsia="zh-CN"/>
              </w:rPr>
            </w:pPr>
            <w:r>
              <w:rPr>
                <w:szCs w:val="18"/>
                <w:lang w:val="en-US" w:eastAsia="zh-CN"/>
              </w:rPr>
              <w:t>0</w:t>
            </w:r>
          </w:p>
        </w:tc>
      </w:tr>
      <w:tr w:rsidR="006F2A58" w14:paraId="5766EC8D" w14:textId="77777777" w:rsidTr="00821A33">
        <w:trPr>
          <w:trHeight w:val="187"/>
          <w:jc w:val="center"/>
        </w:trPr>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1871C829" w14:textId="77777777" w:rsidR="006F2A58" w:rsidRDefault="006F2A58" w:rsidP="00821A3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60189280"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9B92EE3" w14:textId="77777777" w:rsidR="006F2A58" w:rsidRDefault="006F2A58" w:rsidP="00821A33">
            <w:pPr>
              <w:pStyle w:val="TAC"/>
              <w:rPr>
                <w:szCs w:val="18"/>
                <w:lang w:eastAsia="zh-CN"/>
              </w:rPr>
            </w:pPr>
            <w:r>
              <w:rPr>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0489401" w14:textId="77777777" w:rsidR="006F2A58" w:rsidRDefault="006F2A58" w:rsidP="00821A33">
            <w:pPr>
              <w:pStyle w:val="TAC"/>
              <w:rPr>
                <w:rFonts w:eastAsia="Yu Mincho"/>
                <w:szCs w:val="18"/>
              </w:rPr>
            </w:pPr>
            <w:r>
              <w:rPr>
                <w:rFonts w:cs="Arial"/>
                <w:lang w:eastAsia="ja-JP"/>
              </w:rPr>
              <w:t xml:space="preserve">CA_n257H </w:t>
            </w:r>
          </w:p>
        </w:tc>
        <w:tc>
          <w:tcPr>
            <w:tcW w:w="1375" w:type="dxa"/>
            <w:gridSpan w:val="2"/>
            <w:vMerge/>
            <w:tcBorders>
              <w:top w:val="single" w:sz="4" w:space="0" w:color="auto"/>
              <w:left w:val="single" w:sz="4" w:space="0" w:color="auto"/>
              <w:bottom w:val="nil"/>
              <w:right w:val="single" w:sz="4" w:space="0" w:color="auto"/>
            </w:tcBorders>
            <w:vAlign w:val="center"/>
            <w:hideMark/>
          </w:tcPr>
          <w:p w14:paraId="3B62C687" w14:textId="77777777" w:rsidR="006F2A58" w:rsidRDefault="006F2A58" w:rsidP="00821A33">
            <w:pPr>
              <w:spacing w:after="0"/>
              <w:rPr>
                <w:rFonts w:ascii="Arial" w:eastAsia="MS Mincho" w:hAnsi="Arial"/>
                <w:sz w:val="18"/>
                <w:szCs w:val="18"/>
                <w:lang w:val="en-US" w:eastAsia="zh-CN"/>
              </w:rPr>
            </w:pPr>
          </w:p>
        </w:tc>
      </w:tr>
      <w:tr w:rsidR="006F2A58" w14:paraId="75411BE4" w14:textId="77777777" w:rsidTr="00821A33">
        <w:trPr>
          <w:trHeight w:val="187"/>
          <w:jc w:val="center"/>
        </w:trPr>
        <w:tc>
          <w:tcPr>
            <w:tcW w:w="15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8DD051" w14:textId="77777777" w:rsidR="006F2A58" w:rsidRDefault="006F2A58" w:rsidP="00821A33">
            <w:pPr>
              <w:pStyle w:val="TAC"/>
              <w:rPr>
                <w:rFonts w:eastAsia="MS Mincho"/>
                <w:szCs w:val="18"/>
              </w:rPr>
            </w:pPr>
            <w:r>
              <w:t>CA_n41A-n257I</w:t>
            </w:r>
          </w:p>
        </w:tc>
        <w:tc>
          <w:tcPr>
            <w:tcW w:w="16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57D66E7" w14:textId="77777777" w:rsidR="006F2A58" w:rsidRDefault="006F2A58" w:rsidP="00821A33">
            <w:pPr>
              <w:pStyle w:val="TAC"/>
            </w:pPr>
            <w:r>
              <w:t>CA_n41A-n</w:t>
            </w:r>
            <w:r>
              <w:rPr>
                <w:lang w:eastAsia="zh-CN"/>
              </w:rPr>
              <w:t>257</w:t>
            </w:r>
            <w:r>
              <w:t>A</w:t>
            </w:r>
          </w:p>
          <w:p w14:paraId="26E17D97" w14:textId="77777777" w:rsidR="006F2A58" w:rsidRDefault="006F2A58" w:rsidP="00821A33">
            <w:pPr>
              <w:pStyle w:val="TAC"/>
              <w:rPr>
                <w:lang w:eastAsia="zh-CN"/>
              </w:rPr>
            </w:pPr>
            <w:r>
              <w:t>CA_n41A-n</w:t>
            </w:r>
            <w:r>
              <w:rPr>
                <w:lang w:eastAsia="zh-CN"/>
              </w:rPr>
              <w:t>257G</w:t>
            </w:r>
          </w:p>
          <w:p w14:paraId="339BE33F" w14:textId="77777777" w:rsidR="006F2A58" w:rsidRDefault="006F2A58" w:rsidP="00821A33">
            <w:pPr>
              <w:pStyle w:val="TAC"/>
              <w:rPr>
                <w:lang w:eastAsia="zh-CN"/>
              </w:rPr>
            </w:pPr>
            <w:r>
              <w:t>CA_n41A-n</w:t>
            </w:r>
            <w:r>
              <w:rPr>
                <w:lang w:eastAsia="zh-CN"/>
              </w:rPr>
              <w:t>257H</w:t>
            </w:r>
          </w:p>
          <w:p w14:paraId="7E69B61C" w14:textId="77777777" w:rsidR="006F2A58" w:rsidRDefault="006F2A58" w:rsidP="00821A33">
            <w:pPr>
              <w:pStyle w:val="TAC"/>
              <w:rPr>
                <w:szCs w:val="18"/>
              </w:rPr>
            </w:pPr>
            <w:r>
              <w:t>CA_n41A-n</w:t>
            </w:r>
            <w:r>
              <w:rPr>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87C424A" w14:textId="77777777" w:rsidR="006F2A58" w:rsidRDefault="006F2A58" w:rsidP="00821A33">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207DCF0"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52B3A4AD" w14:textId="77777777" w:rsidR="006F2A58" w:rsidRDefault="006F2A58" w:rsidP="00821A33">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0C1513F" w14:textId="77777777" w:rsidR="006F2A58" w:rsidRDefault="006F2A58" w:rsidP="00821A33">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356B3E8" w14:textId="77777777" w:rsidR="006F2A58" w:rsidRDefault="006F2A58" w:rsidP="00821A33">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504092D6"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14:paraId="584E077D" w14:textId="77777777" w:rsidR="006F2A58" w:rsidRDefault="006F2A58" w:rsidP="00821A33">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448227E4" w14:textId="77777777" w:rsidR="006F2A58" w:rsidRDefault="006F2A58" w:rsidP="00821A33">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0413BBB" w14:textId="77777777" w:rsidR="006F2A58" w:rsidRDefault="006F2A58" w:rsidP="00821A33">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19D4FF8" w14:textId="77777777" w:rsidR="006F2A58" w:rsidRDefault="006F2A58" w:rsidP="00821A33">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B11D18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5A032BC" w14:textId="77777777" w:rsidR="006F2A58" w:rsidRDefault="006F2A58" w:rsidP="00821A33">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DC73874" w14:textId="77777777" w:rsidR="006F2A58" w:rsidRDefault="006F2A58" w:rsidP="00821A33">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ECD9208" w14:textId="77777777" w:rsidR="006F2A58" w:rsidRDefault="006F2A58" w:rsidP="00821A33">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F681937"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79C4ACB" w14:textId="77777777" w:rsidR="006F2A58" w:rsidRDefault="006F2A58" w:rsidP="00821A33">
            <w:pPr>
              <w:pStyle w:val="TAC"/>
              <w:rPr>
                <w:rFonts w:eastAsia="Yu Mincho"/>
                <w:szCs w:val="18"/>
              </w:rPr>
            </w:pPr>
          </w:p>
        </w:tc>
        <w:tc>
          <w:tcPr>
            <w:tcW w:w="1375" w:type="dxa"/>
            <w:gridSpan w:val="2"/>
            <w:vMerge w:val="restart"/>
            <w:tcBorders>
              <w:top w:val="single" w:sz="4" w:space="0" w:color="auto"/>
              <w:left w:val="single" w:sz="4" w:space="0" w:color="auto"/>
              <w:bottom w:val="single" w:sz="4" w:space="0" w:color="auto"/>
              <w:right w:val="single" w:sz="4" w:space="0" w:color="auto"/>
            </w:tcBorders>
            <w:hideMark/>
          </w:tcPr>
          <w:p w14:paraId="11EE124F" w14:textId="77777777" w:rsidR="006F2A58" w:rsidRDefault="006F2A58" w:rsidP="00821A33">
            <w:pPr>
              <w:pStyle w:val="TAC"/>
              <w:rPr>
                <w:rFonts w:eastAsia="MS Mincho"/>
                <w:szCs w:val="18"/>
                <w:lang w:val="en-US" w:eastAsia="zh-CN"/>
              </w:rPr>
            </w:pPr>
            <w:r>
              <w:rPr>
                <w:szCs w:val="18"/>
                <w:lang w:val="en-US" w:eastAsia="zh-CN"/>
              </w:rPr>
              <w:t>0</w:t>
            </w:r>
          </w:p>
        </w:tc>
      </w:tr>
      <w:tr w:rsidR="006F2A58" w14:paraId="62EDB811" w14:textId="77777777" w:rsidTr="00821A33">
        <w:trPr>
          <w:trHeight w:val="570"/>
          <w:jc w:val="center"/>
        </w:trPr>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5DD7E6B3" w14:textId="77777777" w:rsidR="006F2A58" w:rsidRDefault="006F2A58" w:rsidP="00821A3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3EBA3805"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903ED3D" w14:textId="77777777" w:rsidR="006F2A58" w:rsidRDefault="006F2A58" w:rsidP="00821A33">
            <w:pPr>
              <w:pStyle w:val="TAC"/>
              <w:rPr>
                <w:szCs w:val="18"/>
                <w:lang w:eastAsia="zh-CN"/>
              </w:rPr>
            </w:pPr>
            <w:r>
              <w:rPr>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6B0F355" w14:textId="77777777" w:rsidR="006F2A58" w:rsidRDefault="006F2A58" w:rsidP="00821A33">
            <w:pPr>
              <w:pStyle w:val="TAC"/>
              <w:rPr>
                <w:rFonts w:eastAsia="Yu Mincho"/>
                <w:szCs w:val="18"/>
              </w:rPr>
            </w:pPr>
            <w:r>
              <w:rPr>
                <w:rFonts w:cs="Arial"/>
                <w:lang w:eastAsia="ja-JP"/>
              </w:rPr>
              <w:t xml:space="preserve">CA_n257I </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7D73EA3A" w14:textId="77777777" w:rsidR="006F2A58" w:rsidRDefault="006F2A58" w:rsidP="00821A33">
            <w:pPr>
              <w:spacing w:after="0"/>
              <w:rPr>
                <w:rFonts w:ascii="Arial" w:eastAsia="MS Mincho" w:hAnsi="Arial"/>
                <w:sz w:val="18"/>
                <w:szCs w:val="18"/>
                <w:lang w:val="en-US" w:eastAsia="zh-CN"/>
              </w:rPr>
            </w:pPr>
          </w:p>
        </w:tc>
      </w:tr>
      <w:tr w:rsidR="006F2A58" w14:paraId="53430151"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tcPr>
          <w:p w14:paraId="54BB4DE6" w14:textId="77777777" w:rsidR="006F2A58" w:rsidRDefault="006F2A58" w:rsidP="00821A33">
            <w:pPr>
              <w:pStyle w:val="TAC"/>
              <w:rPr>
                <w:szCs w:val="18"/>
              </w:rPr>
            </w:pPr>
            <w:r>
              <w:rPr>
                <w:szCs w:val="18"/>
              </w:rPr>
              <w:t>CA_n</w:t>
            </w:r>
            <w:r>
              <w:rPr>
                <w:szCs w:val="18"/>
                <w:lang w:eastAsia="zh-CN"/>
              </w:rPr>
              <w:t>41</w:t>
            </w:r>
            <w:r>
              <w:rPr>
                <w:szCs w:val="18"/>
              </w:rPr>
              <w:t>A-n258A</w:t>
            </w:r>
          </w:p>
        </w:tc>
        <w:tc>
          <w:tcPr>
            <w:tcW w:w="1699" w:type="dxa"/>
            <w:gridSpan w:val="3"/>
            <w:tcBorders>
              <w:top w:val="single" w:sz="4" w:space="0" w:color="auto"/>
              <w:left w:val="single" w:sz="4" w:space="0" w:color="auto"/>
              <w:bottom w:val="nil"/>
              <w:right w:val="single" w:sz="4" w:space="0" w:color="auto"/>
            </w:tcBorders>
          </w:tcPr>
          <w:p w14:paraId="30A855B6" w14:textId="77777777" w:rsidR="006F2A58" w:rsidRDefault="006F2A58" w:rsidP="00821A33">
            <w:pPr>
              <w:pStyle w:val="TAC"/>
              <w:rPr>
                <w:szCs w:val="18"/>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tcPr>
          <w:p w14:paraId="44ECE2D6" w14:textId="77777777" w:rsidR="006F2A58" w:rsidRDefault="006F2A58" w:rsidP="00821A3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4EC6FCAA"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2D7E631"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6FA6B6DF"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69C27761"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46AB381"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C7551F3"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BD5BB4E"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017F8C10"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52CE482"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647068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D229F9"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22A0E4E4" w14:textId="77777777" w:rsidR="006F2A58" w:rsidRDefault="006F2A58" w:rsidP="00821A33">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tcPr>
          <w:p w14:paraId="1179B17C"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49A8D6F"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8309552"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3ADD34E5" w14:textId="77777777" w:rsidR="006F2A58" w:rsidRDefault="006F2A58" w:rsidP="00821A33">
            <w:pPr>
              <w:pStyle w:val="TAC"/>
              <w:rPr>
                <w:szCs w:val="18"/>
                <w:lang w:val="en-US" w:eastAsia="zh-CN"/>
              </w:rPr>
            </w:pPr>
            <w:r>
              <w:rPr>
                <w:szCs w:val="18"/>
                <w:lang w:val="en-US" w:eastAsia="zh-CN"/>
              </w:rPr>
              <w:t>0</w:t>
            </w:r>
          </w:p>
        </w:tc>
      </w:tr>
      <w:tr w:rsidR="006F2A58" w14:paraId="003DD67E" w14:textId="77777777" w:rsidTr="00821A33">
        <w:trPr>
          <w:trHeight w:val="187"/>
          <w:jc w:val="center"/>
        </w:trPr>
        <w:tc>
          <w:tcPr>
            <w:tcW w:w="1554" w:type="dxa"/>
            <w:gridSpan w:val="2"/>
            <w:tcBorders>
              <w:top w:val="nil"/>
              <w:left w:val="single" w:sz="4" w:space="0" w:color="auto"/>
              <w:bottom w:val="nil"/>
              <w:right w:val="single" w:sz="4" w:space="0" w:color="auto"/>
            </w:tcBorders>
          </w:tcPr>
          <w:p w14:paraId="4C966F3F" w14:textId="77777777" w:rsidR="006F2A58" w:rsidRDefault="006F2A58" w:rsidP="00821A33">
            <w:pPr>
              <w:pStyle w:val="TAC"/>
              <w:rPr>
                <w:szCs w:val="18"/>
              </w:rPr>
            </w:pPr>
          </w:p>
        </w:tc>
        <w:tc>
          <w:tcPr>
            <w:tcW w:w="1699" w:type="dxa"/>
            <w:gridSpan w:val="3"/>
            <w:tcBorders>
              <w:top w:val="nil"/>
              <w:left w:val="single" w:sz="4" w:space="0" w:color="auto"/>
              <w:bottom w:val="nil"/>
              <w:right w:val="single" w:sz="4" w:space="0" w:color="auto"/>
            </w:tcBorders>
          </w:tcPr>
          <w:p w14:paraId="4236902A"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424571A6" w14:textId="77777777" w:rsidR="006F2A58" w:rsidRDefault="006F2A58" w:rsidP="00821A33">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7D25D7B3"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2FD0EB89" w14:textId="77777777" w:rsidR="006F2A58" w:rsidRDefault="006F2A58" w:rsidP="00821A33">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7CE8A3D5" w14:textId="77777777" w:rsidR="006F2A58" w:rsidRDefault="006F2A58" w:rsidP="00821A33">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03E22402" w14:textId="77777777" w:rsidR="006F2A58" w:rsidRDefault="006F2A58" w:rsidP="00821A33">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158C1D7F"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B545087"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CA2182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18519C2"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A3A0AE8"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FC1418C"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3FC547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241A423"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B42A80F"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7361D04" w14:textId="77777777" w:rsidR="006F2A58" w:rsidRDefault="006F2A58" w:rsidP="00821A33">
            <w:pPr>
              <w:pStyle w:val="TAC"/>
              <w:rPr>
                <w:rFonts w:eastAsia="Yu Mincho"/>
                <w:szCs w:val="18"/>
              </w:rPr>
            </w:pPr>
            <w:r>
              <w:rPr>
                <w:rFonts w:eastAsia="Yu Mincho"/>
                <w:szCs w:val="18"/>
              </w:rPr>
              <w:t>200</w:t>
            </w:r>
          </w:p>
        </w:tc>
        <w:tc>
          <w:tcPr>
            <w:tcW w:w="729" w:type="dxa"/>
            <w:gridSpan w:val="8"/>
            <w:tcBorders>
              <w:top w:val="single" w:sz="4" w:space="0" w:color="auto"/>
              <w:left w:val="single" w:sz="4" w:space="0" w:color="auto"/>
              <w:bottom w:val="single" w:sz="4" w:space="0" w:color="auto"/>
              <w:right w:val="single" w:sz="4" w:space="0" w:color="auto"/>
            </w:tcBorders>
          </w:tcPr>
          <w:p w14:paraId="52040CED" w14:textId="77777777" w:rsidR="006F2A58" w:rsidRDefault="006F2A58" w:rsidP="00821A33">
            <w:pPr>
              <w:pStyle w:val="TAC"/>
              <w:rPr>
                <w:rFonts w:eastAsia="Yu Mincho"/>
                <w:szCs w:val="18"/>
              </w:rPr>
            </w:pPr>
            <w:r>
              <w:rPr>
                <w:rFonts w:eastAsia="Yu Mincho"/>
                <w:szCs w:val="18"/>
              </w:rPr>
              <w:t>400</w:t>
            </w:r>
          </w:p>
        </w:tc>
        <w:tc>
          <w:tcPr>
            <w:tcW w:w="1375" w:type="dxa"/>
            <w:gridSpan w:val="2"/>
            <w:tcBorders>
              <w:top w:val="nil"/>
              <w:left w:val="single" w:sz="4" w:space="0" w:color="auto"/>
              <w:bottom w:val="single" w:sz="4" w:space="0" w:color="auto"/>
              <w:right w:val="single" w:sz="4" w:space="0" w:color="auto"/>
            </w:tcBorders>
          </w:tcPr>
          <w:p w14:paraId="0070BE36" w14:textId="77777777" w:rsidR="006F2A58" w:rsidRDefault="006F2A58" w:rsidP="00821A33">
            <w:pPr>
              <w:pStyle w:val="TAC"/>
              <w:rPr>
                <w:szCs w:val="18"/>
                <w:lang w:val="en-US" w:eastAsia="zh-CN"/>
              </w:rPr>
            </w:pPr>
          </w:p>
        </w:tc>
      </w:tr>
      <w:tr w:rsidR="006F2A58" w:rsidDel="00137BB3" w14:paraId="209F00F9" w14:textId="08D78EB3" w:rsidTr="00137BB3">
        <w:trPr>
          <w:trHeight w:val="187"/>
          <w:jc w:val="center"/>
          <w:del w:id="65" w:author="Per Lindell" w:date="2021-10-20T21:50:00Z"/>
        </w:trPr>
        <w:tc>
          <w:tcPr>
            <w:tcW w:w="1554" w:type="dxa"/>
            <w:gridSpan w:val="2"/>
            <w:tcBorders>
              <w:top w:val="nil"/>
              <w:left w:val="single" w:sz="4" w:space="0" w:color="auto"/>
              <w:bottom w:val="nil"/>
              <w:right w:val="single" w:sz="4" w:space="0" w:color="auto"/>
            </w:tcBorders>
          </w:tcPr>
          <w:p w14:paraId="5F5A4E14" w14:textId="0D6199AB" w:rsidR="006F2A58" w:rsidDel="00137BB3" w:rsidRDefault="006F2A58" w:rsidP="00821A33">
            <w:pPr>
              <w:pStyle w:val="TAC"/>
              <w:rPr>
                <w:del w:id="66" w:author="Per Lindell" w:date="2021-10-20T21:50:00Z"/>
                <w:szCs w:val="18"/>
              </w:rPr>
            </w:pPr>
          </w:p>
        </w:tc>
        <w:tc>
          <w:tcPr>
            <w:tcW w:w="1699" w:type="dxa"/>
            <w:gridSpan w:val="3"/>
            <w:tcBorders>
              <w:top w:val="nil"/>
              <w:left w:val="single" w:sz="4" w:space="0" w:color="auto"/>
              <w:bottom w:val="nil"/>
              <w:right w:val="single" w:sz="4" w:space="0" w:color="auto"/>
            </w:tcBorders>
          </w:tcPr>
          <w:p w14:paraId="26724459" w14:textId="7450F3D5" w:rsidR="006F2A58" w:rsidDel="00137BB3" w:rsidRDefault="006F2A58" w:rsidP="00821A33">
            <w:pPr>
              <w:pStyle w:val="TAC"/>
              <w:rPr>
                <w:del w:id="67" w:author="Per Lindell" w:date="2021-10-20T21:50:00Z"/>
                <w:szCs w:val="18"/>
              </w:rPr>
            </w:pPr>
          </w:p>
        </w:tc>
        <w:tc>
          <w:tcPr>
            <w:tcW w:w="10920" w:type="dxa"/>
            <w:gridSpan w:val="126"/>
            <w:tcBorders>
              <w:top w:val="single" w:sz="4" w:space="0" w:color="auto"/>
              <w:left w:val="single" w:sz="4" w:space="0" w:color="auto"/>
              <w:bottom w:val="single" w:sz="4" w:space="0" w:color="auto"/>
              <w:right w:val="single" w:sz="4" w:space="0" w:color="auto"/>
            </w:tcBorders>
          </w:tcPr>
          <w:p w14:paraId="08B4C7B4" w14:textId="265BA65C" w:rsidR="006F2A58" w:rsidDel="00137BB3" w:rsidRDefault="006F2A58" w:rsidP="00821A33">
            <w:pPr>
              <w:pStyle w:val="TAC"/>
              <w:rPr>
                <w:del w:id="68" w:author="Per Lindell" w:date="2021-10-20T21:50:00Z"/>
                <w:rFonts w:eastAsia="Yu Mincho"/>
                <w:szCs w:val="18"/>
              </w:rPr>
            </w:pPr>
            <w:del w:id="69" w:author="Per Lindell" w:date="2021-10-20T21:50:00Z">
              <w:r w:rsidRPr="004E2C08" w:rsidDel="00137BB3">
                <w:rPr>
                  <w:rFonts w:eastAsia="Yu Mincho"/>
                  <w:szCs w:val="18"/>
                </w:rPr>
                <w:delText>See n</w:delText>
              </w:r>
              <w:r w:rsidDel="00137BB3">
                <w:rPr>
                  <w:rFonts w:eastAsia="Yu Mincho"/>
                  <w:szCs w:val="18"/>
                </w:rPr>
                <w:delText>41</w:delText>
              </w:r>
              <w:r w:rsidRPr="004E2C08" w:rsidDel="00137BB3">
                <w:rPr>
                  <w:rFonts w:eastAsia="Yu Mincho"/>
                  <w:szCs w:val="18"/>
                </w:rPr>
                <w:delText xml:space="preserve"> channel bandwidths in 38.101-1 Table 5.3.5-1 and n258</w:delText>
              </w:r>
              <w:r w:rsidDel="00137BB3">
                <w:rPr>
                  <w:rFonts w:eastAsia="Yu Mincho"/>
                  <w:szCs w:val="18"/>
                </w:rPr>
                <w:delText>A BCS0</w:delText>
              </w:r>
              <w:r w:rsidRPr="004E2C08" w:rsidDel="00137BB3">
                <w:rPr>
                  <w:rFonts w:eastAsia="Yu Mincho"/>
                  <w:szCs w:val="18"/>
                </w:rPr>
                <w:delText xml:space="preserve"> in 38.101-2 Table 5.3.5-1</w:delText>
              </w:r>
            </w:del>
          </w:p>
        </w:tc>
        <w:tc>
          <w:tcPr>
            <w:tcW w:w="1375" w:type="dxa"/>
            <w:gridSpan w:val="2"/>
            <w:tcBorders>
              <w:top w:val="nil"/>
              <w:left w:val="single" w:sz="4" w:space="0" w:color="auto"/>
              <w:bottom w:val="single" w:sz="4" w:space="0" w:color="auto"/>
              <w:right w:val="single" w:sz="4" w:space="0" w:color="auto"/>
            </w:tcBorders>
          </w:tcPr>
          <w:p w14:paraId="1A5DEECD" w14:textId="03CDCA53" w:rsidR="006F2A58" w:rsidDel="00137BB3" w:rsidRDefault="006F2A58" w:rsidP="00821A33">
            <w:pPr>
              <w:pStyle w:val="TAC"/>
              <w:rPr>
                <w:del w:id="70" w:author="Per Lindell" w:date="2021-10-20T21:50:00Z"/>
                <w:szCs w:val="18"/>
                <w:lang w:val="en-US" w:eastAsia="zh-CN"/>
              </w:rPr>
            </w:pPr>
            <w:del w:id="71" w:author="Per Lindell" w:date="2021-10-20T21:50:00Z">
              <w:r w:rsidDel="00137BB3">
                <w:rPr>
                  <w:szCs w:val="18"/>
                  <w:lang w:val="en-US" w:eastAsia="zh-CN"/>
                </w:rPr>
                <w:delText>4 and 5</w:delText>
              </w:r>
            </w:del>
          </w:p>
        </w:tc>
      </w:tr>
      <w:tr w:rsidR="00137BB3" w14:paraId="21608518" w14:textId="77777777" w:rsidTr="00821A33">
        <w:trPr>
          <w:trHeight w:val="187"/>
          <w:jc w:val="center"/>
          <w:ins w:id="72" w:author="Per Lindell" w:date="2021-10-20T21:49:00Z"/>
        </w:trPr>
        <w:tc>
          <w:tcPr>
            <w:tcW w:w="1554" w:type="dxa"/>
            <w:gridSpan w:val="2"/>
            <w:tcBorders>
              <w:top w:val="nil"/>
              <w:left w:val="single" w:sz="4" w:space="0" w:color="auto"/>
              <w:bottom w:val="nil"/>
              <w:right w:val="single" w:sz="4" w:space="0" w:color="auto"/>
            </w:tcBorders>
          </w:tcPr>
          <w:p w14:paraId="637385C5" w14:textId="77777777" w:rsidR="00137BB3" w:rsidRDefault="00137BB3" w:rsidP="00821A33">
            <w:pPr>
              <w:pStyle w:val="TAC"/>
              <w:rPr>
                <w:ins w:id="73" w:author="Per Lindell" w:date="2021-10-20T21:49:00Z"/>
                <w:szCs w:val="18"/>
              </w:rPr>
            </w:pPr>
          </w:p>
        </w:tc>
        <w:tc>
          <w:tcPr>
            <w:tcW w:w="1699" w:type="dxa"/>
            <w:gridSpan w:val="3"/>
            <w:tcBorders>
              <w:top w:val="nil"/>
              <w:left w:val="single" w:sz="4" w:space="0" w:color="auto"/>
              <w:bottom w:val="nil"/>
              <w:right w:val="single" w:sz="4" w:space="0" w:color="auto"/>
            </w:tcBorders>
          </w:tcPr>
          <w:p w14:paraId="61DFB221" w14:textId="77777777" w:rsidR="00137BB3" w:rsidRDefault="00137BB3" w:rsidP="00821A33">
            <w:pPr>
              <w:pStyle w:val="TAC"/>
              <w:rPr>
                <w:ins w:id="74" w:author="Per Lindell" w:date="2021-10-20T21:49:00Z"/>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5DC1747A" w14:textId="77777777" w:rsidR="00137BB3" w:rsidRDefault="00137BB3" w:rsidP="00821A33">
            <w:pPr>
              <w:pStyle w:val="TAC"/>
              <w:rPr>
                <w:ins w:id="75" w:author="Per Lindell" w:date="2021-10-20T21:49:00Z"/>
                <w:szCs w:val="18"/>
                <w:lang w:eastAsia="zh-CN"/>
              </w:rPr>
            </w:pPr>
            <w:ins w:id="76" w:author="Per Lindell" w:date="2021-10-20T21:49:00Z">
              <w:r>
                <w:rPr>
                  <w:szCs w:val="18"/>
                  <w:lang w:eastAsia="zh-CN"/>
                </w:rPr>
                <w:t>n41</w:t>
              </w:r>
            </w:ins>
          </w:p>
        </w:tc>
        <w:tc>
          <w:tcPr>
            <w:tcW w:w="10071" w:type="dxa"/>
            <w:gridSpan w:val="123"/>
            <w:tcBorders>
              <w:top w:val="single" w:sz="4" w:space="0" w:color="auto"/>
              <w:left w:val="single" w:sz="4" w:space="0" w:color="auto"/>
              <w:bottom w:val="single" w:sz="4" w:space="0" w:color="auto"/>
              <w:right w:val="single" w:sz="4" w:space="0" w:color="auto"/>
            </w:tcBorders>
          </w:tcPr>
          <w:p w14:paraId="619E5A03" w14:textId="77777777" w:rsidR="00137BB3" w:rsidRDefault="00137BB3" w:rsidP="00821A33">
            <w:pPr>
              <w:pStyle w:val="TAC"/>
              <w:rPr>
                <w:ins w:id="77" w:author="Per Lindell" w:date="2021-10-20T21:49:00Z"/>
                <w:rFonts w:eastAsia="Yu Mincho"/>
                <w:szCs w:val="18"/>
              </w:rPr>
            </w:pPr>
            <w:ins w:id="78" w:author="Per Lindell" w:date="2021-10-20T21:49:00Z">
              <w:r w:rsidRPr="004E2C08">
                <w:rPr>
                  <w:rFonts w:eastAsia="Yu Mincho"/>
                  <w:szCs w:val="18"/>
                </w:rPr>
                <w:t>See n</w:t>
              </w:r>
              <w:r>
                <w:rPr>
                  <w:rFonts w:eastAsia="Yu Mincho"/>
                  <w:szCs w:val="18"/>
                </w:rPr>
                <w:t>41</w:t>
              </w:r>
              <w:r w:rsidRPr="004E2C08">
                <w:rPr>
                  <w:rFonts w:eastAsia="Yu Mincho"/>
                  <w:szCs w:val="18"/>
                </w:rPr>
                <w:t xml:space="preserve"> channel bandwidths in 38.101-1 Table 5.3.5-1</w:t>
              </w:r>
            </w:ins>
          </w:p>
        </w:tc>
        <w:tc>
          <w:tcPr>
            <w:tcW w:w="1375" w:type="dxa"/>
            <w:gridSpan w:val="2"/>
            <w:vMerge w:val="restart"/>
            <w:tcBorders>
              <w:top w:val="single" w:sz="4" w:space="0" w:color="auto"/>
              <w:left w:val="single" w:sz="4" w:space="0" w:color="auto"/>
              <w:right w:val="single" w:sz="4" w:space="0" w:color="auto"/>
            </w:tcBorders>
          </w:tcPr>
          <w:p w14:paraId="12F0224C" w14:textId="77777777" w:rsidR="00137BB3" w:rsidRDefault="00137BB3" w:rsidP="00821A33">
            <w:pPr>
              <w:pStyle w:val="TAC"/>
              <w:rPr>
                <w:ins w:id="79" w:author="Per Lindell" w:date="2021-10-20T21:49:00Z"/>
                <w:rFonts w:eastAsia="MS Mincho"/>
                <w:szCs w:val="18"/>
                <w:lang w:eastAsia="zh-CN"/>
              </w:rPr>
            </w:pPr>
            <w:ins w:id="80" w:author="Per Lindell" w:date="2021-10-20T21:49:00Z">
              <w:r>
                <w:rPr>
                  <w:rFonts w:eastAsia="MS Mincho"/>
                  <w:szCs w:val="18"/>
                  <w:lang w:eastAsia="zh-CN"/>
                </w:rPr>
                <w:t>4 and 5</w:t>
              </w:r>
            </w:ins>
          </w:p>
        </w:tc>
      </w:tr>
      <w:tr w:rsidR="00137BB3" w14:paraId="713273A2" w14:textId="77777777" w:rsidTr="00821A33">
        <w:trPr>
          <w:trHeight w:val="187"/>
          <w:jc w:val="center"/>
          <w:ins w:id="81" w:author="Per Lindell" w:date="2021-10-20T21:49:00Z"/>
        </w:trPr>
        <w:tc>
          <w:tcPr>
            <w:tcW w:w="1554" w:type="dxa"/>
            <w:gridSpan w:val="2"/>
            <w:tcBorders>
              <w:top w:val="nil"/>
              <w:left w:val="single" w:sz="4" w:space="0" w:color="auto"/>
              <w:bottom w:val="single" w:sz="4" w:space="0" w:color="auto"/>
              <w:right w:val="single" w:sz="4" w:space="0" w:color="auto"/>
            </w:tcBorders>
          </w:tcPr>
          <w:p w14:paraId="0EDEA823" w14:textId="77777777" w:rsidR="00137BB3" w:rsidRDefault="00137BB3" w:rsidP="00821A33">
            <w:pPr>
              <w:pStyle w:val="TAC"/>
              <w:rPr>
                <w:ins w:id="82" w:author="Per Lindell" w:date="2021-10-20T21:49:00Z"/>
                <w:szCs w:val="18"/>
              </w:rPr>
            </w:pPr>
          </w:p>
        </w:tc>
        <w:tc>
          <w:tcPr>
            <w:tcW w:w="1699" w:type="dxa"/>
            <w:gridSpan w:val="3"/>
            <w:tcBorders>
              <w:top w:val="nil"/>
              <w:left w:val="single" w:sz="4" w:space="0" w:color="auto"/>
              <w:bottom w:val="single" w:sz="4" w:space="0" w:color="auto"/>
              <w:right w:val="single" w:sz="4" w:space="0" w:color="auto"/>
            </w:tcBorders>
          </w:tcPr>
          <w:p w14:paraId="0EE505F5" w14:textId="77777777" w:rsidR="00137BB3" w:rsidRDefault="00137BB3" w:rsidP="00821A33">
            <w:pPr>
              <w:pStyle w:val="TAC"/>
              <w:rPr>
                <w:ins w:id="83" w:author="Per Lindell" w:date="2021-10-20T21:49:00Z"/>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0322472C" w14:textId="77777777" w:rsidR="00137BB3" w:rsidRDefault="00137BB3" w:rsidP="00821A33">
            <w:pPr>
              <w:pStyle w:val="TAC"/>
              <w:rPr>
                <w:ins w:id="84" w:author="Per Lindell" w:date="2021-10-20T21:49:00Z"/>
                <w:szCs w:val="18"/>
                <w:lang w:eastAsia="zh-CN"/>
              </w:rPr>
            </w:pPr>
            <w:ins w:id="85" w:author="Per Lindell" w:date="2021-10-20T21:49:00Z">
              <w:r>
                <w:rPr>
                  <w:szCs w:val="18"/>
                </w:rPr>
                <w:t>n258</w:t>
              </w:r>
            </w:ins>
          </w:p>
        </w:tc>
        <w:tc>
          <w:tcPr>
            <w:tcW w:w="10071" w:type="dxa"/>
            <w:gridSpan w:val="123"/>
            <w:tcBorders>
              <w:top w:val="single" w:sz="4" w:space="0" w:color="auto"/>
              <w:left w:val="single" w:sz="4" w:space="0" w:color="auto"/>
              <w:bottom w:val="single" w:sz="4" w:space="0" w:color="auto"/>
              <w:right w:val="single" w:sz="4" w:space="0" w:color="auto"/>
            </w:tcBorders>
          </w:tcPr>
          <w:p w14:paraId="55111B2E" w14:textId="18953460" w:rsidR="00137BB3" w:rsidRDefault="00BC578B" w:rsidP="00821A33">
            <w:pPr>
              <w:pStyle w:val="TAC"/>
              <w:rPr>
                <w:ins w:id="86" w:author="Per Lindell" w:date="2021-10-20T21:49:00Z"/>
                <w:rFonts w:eastAsia="Yu Mincho"/>
                <w:szCs w:val="18"/>
              </w:rPr>
            </w:pPr>
            <w:ins w:id="87" w:author="Per Lindell" w:date="2021-11-03T19:46:00Z">
              <w:r>
                <w:rPr>
                  <w:lang w:eastAsia="en-GB"/>
                </w:rPr>
                <w:t xml:space="preserve">See n258 channel bandwidths in 38.101-2 </w:t>
              </w:r>
              <w:r>
                <w:t>Table 5.3.5-1</w:t>
              </w:r>
            </w:ins>
          </w:p>
        </w:tc>
        <w:tc>
          <w:tcPr>
            <w:tcW w:w="1375" w:type="dxa"/>
            <w:gridSpan w:val="2"/>
            <w:vMerge/>
            <w:tcBorders>
              <w:left w:val="single" w:sz="4" w:space="0" w:color="auto"/>
              <w:bottom w:val="nil"/>
              <w:right w:val="single" w:sz="4" w:space="0" w:color="auto"/>
            </w:tcBorders>
          </w:tcPr>
          <w:p w14:paraId="0C4C9666" w14:textId="77777777" w:rsidR="00137BB3" w:rsidRDefault="00137BB3" w:rsidP="00821A33">
            <w:pPr>
              <w:pStyle w:val="TAC"/>
              <w:rPr>
                <w:ins w:id="88" w:author="Per Lindell" w:date="2021-10-20T21:49:00Z"/>
                <w:rFonts w:eastAsia="MS Mincho"/>
                <w:szCs w:val="18"/>
                <w:lang w:eastAsia="zh-CN"/>
              </w:rPr>
            </w:pPr>
          </w:p>
        </w:tc>
      </w:tr>
      <w:tr w:rsidR="006F2A58" w14:paraId="0F113139"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EF50369" w14:textId="77777777" w:rsidR="006F2A58" w:rsidRDefault="006F2A58" w:rsidP="00821A33">
            <w:pPr>
              <w:pStyle w:val="TAC"/>
              <w:rPr>
                <w:rFonts w:eastAsia="MS Mincho"/>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68909A66" w14:textId="77777777" w:rsidR="006F2A58" w:rsidRDefault="006F2A58" w:rsidP="00821A33">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E80314B" w14:textId="77777777" w:rsidR="006F2A58" w:rsidRDefault="006F2A58" w:rsidP="00821A3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6EFD5D9"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19EBCA3D"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5BA48ED"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68C5981"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152868C"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6009D26"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099910C"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E5E55D3"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40F38AC"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6FE011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97CAAB1"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EAD3240" w14:textId="77777777" w:rsidR="006F2A58" w:rsidRDefault="006F2A58" w:rsidP="00821A33">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56D94F1"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7F7DDA3"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AFE61E6"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1BFE8A6D" w14:textId="77777777" w:rsidR="006F2A58" w:rsidRDefault="006F2A58" w:rsidP="00821A33">
            <w:pPr>
              <w:pStyle w:val="TAC"/>
              <w:rPr>
                <w:rFonts w:eastAsia="MS Mincho"/>
                <w:szCs w:val="18"/>
                <w:lang w:eastAsia="zh-CN"/>
              </w:rPr>
            </w:pPr>
            <w:r>
              <w:rPr>
                <w:szCs w:val="18"/>
                <w:lang w:val="en-US" w:eastAsia="zh-CN"/>
              </w:rPr>
              <w:t>0</w:t>
            </w:r>
          </w:p>
        </w:tc>
      </w:tr>
      <w:tr w:rsidR="006F2A58" w14:paraId="090719A4" w14:textId="77777777" w:rsidTr="00821A33">
        <w:trPr>
          <w:trHeight w:val="187"/>
          <w:jc w:val="center"/>
        </w:trPr>
        <w:tc>
          <w:tcPr>
            <w:tcW w:w="1554" w:type="dxa"/>
            <w:gridSpan w:val="2"/>
            <w:tcBorders>
              <w:top w:val="nil"/>
              <w:left w:val="single" w:sz="4" w:space="0" w:color="auto"/>
              <w:bottom w:val="nil"/>
              <w:right w:val="single" w:sz="4" w:space="0" w:color="auto"/>
            </w:tcBorders>
          </w:tcPr>
          <w:p w14:paraId="2199FEF9" w14:textId="77777777" w:rsidR="006F2A58" w:rsidRDefault="006F2A58" w:rsidP="00821A33">
            <w:pPr>
              <w:pStyle w:val="TAC"/>
              <w:rPr>
                <w:szCs w:val="18"/>
              </w:rPr>
            </w:pPr>
          </w:p>
        </w:tc>
        <w:tc>
          <w:tcPr>
            <w:tcW w:w="1699" w:type="dxa"/>
            <w:gridSpan w:val="3"/>
            <w:tcBorders>
              <w:top w:val="nil"/>
              <w:left w:val="single" w:sz="4" w:space="0" w:color="auto"/>
              <w:bottom w:val="nil"/>
              <w:right w:val="single" w:sz="4" w:space="0" w:color="auto"/>
            </w:tcBorders>
          </w:tcPr>
          <w:p w14:paraId="2BD750D4"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449B98" w14:textId="77777777" w:rsidR="006F2A58" w:rsidRDefault="006F2A58" w:rsidP="00821A3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9121A78" w14:textId="77777777" w:rsidR="006F2A58" w:rsidRDefault="006F2A58" w:rsidP="00821A33">
            <w:pPr>
              <w:pStyle w:val="TAC"/>
              <w:rPr>
                <w:rFonts w:eastAsia="Yu Mincho"/>
                <w:szCs w:val="18"/>
              </w:rPr>
            </w:pPr>
            <w:r>
              <w:rPr>
                <w:rFonts w:cs="Arial"/>
                <w:szCs w:val="18"/>
                <w:lang w:eastAsia="ja-JP"/>
              </w:rPr>
              <w:t>CA_n258</w:t>
            </w:r>
            <w:r>
              <w:rPr>
                <w:rFonts w:cs="Arial"/>
                <w:szCs w:val="18"/>
                <w:lang w:eastAsia="zh-CN"/>
              </w:rPr>
              <w:t>(2A)</w:t>
            </w:r>
          </w:p>
        </w:tc>
        <w:tc>
          <w:tcPr>
            <w:tcW w:w="1375" w:type="dxa"/>
            <w:gridSpan w:val="2"/>
            <w:tcBorders>
              <w:top w:val="nil"/>
              <w:left w:val="single" w:sz="4" w:space="0" w:color="auto"/>
              <w:bottom w:val="single" w:sz="4" w:space="0" w:color="auto"/>
              <w:right w:val="single" w:sz="4" w:space="0" w:color="auto"/>
            </w:tcBorders>
          </w:tcPr>
          <w:p w14:paraId="368E3800" w14:textId="77777777" w:rsidR="006F2A58" w:rsidRDefault="006F2A58" w:rsidP="00821A33">
            <w:pPr>
              <w:pStyle w:val="TAC"/>
              <w:rPr>
                <w:rFonts w:eastAsia="MS Mincho"/>
                <w:szCs w:val="18"/>
                <w:lang w:eastAsia="zh-CN"/>
              </w:rPr>
            </w:pPr>
          </w:p>
        </w:tc>
      </w:tr>
      <w:tr w:rsidR="006F2A58" w:rsidDel="00137BB3" w14:paraId="7C4A45EA" w14:textId="6B9B6800" w:rsidTr="00137BB3">
        <w:trPr>
          <w:trHeight w:val="187"/>
          <w:jc w:val="center"/>
          <w:del w:id="89" w:author="Per Lindell" w:date="2021-10-20T21:49:00Z"/>
        </w:trPr>
        <w:tc>
          <w:tcPr>
            <w:tcW w:w="1554" w:type="dxa"/>
            <w:gridSpan w:val="2"/>
            <w:tcBorders>
              <w:top w:val="nil"/>
              <w:left w:val="single" w:sz="4" w:space="0" w:color="auto"/>
              <w:bottom w:val="nil"/>
              <w:right w:val="single" w:sz="4" w:space="0" w:color="auto"/>
            </w:tcBorders>
          </w:tcPr>
          <w:p w14:paraId="706F608C" w14:textId="072A9EBE" w:rsidR="006F2A58" w:rsidDel="00137BB3" w:rsidRDefault="006F2A58" w:rsidP="00821A33">
            <w:pPr>
              <w:pStyle w:val="TAC"/>
              <w:rPr>
                <w:del w:id="90" w:author="Per Lindell" w:date="2021-10-20T21:49:00Z"/>
                <w:szCs w:val="18"/>
              </w:rPr>
            </w:pPr>
          </w:p>
        </w:tc>
        <w:tc>
          <w:tcPr>
            <w:tcW w:w="1699" w:type="dxa"/>
            <w:gridSpan w:val="3"/>
            <w:tcBorders>
              <w:top w:val="nil"/>
              <w:left w:val="single" w:sz="4" w:space="0" w:color="auto"/>
              <w:bottom w:val="nil"/>
              <w:right w:val="single" w:sz="4" w:space="0" w:color="auto"/>
            </w:tcBorders>
          </w:tcPr>
          <w:p w14:paraId="7BD7CEFF" w14:textId="09189A98" w:rsidR="006F2A58" w:rsidDel="00137BB3" w:rsidRDefault="006F2A58" w:rsidP="00821A33">
            <w:pPr>
              <w:pStyle w:val="TAC"/>
              <w:rPr>
                <w:del w:id="91" w:author="Per Lindell" w:date="2021-10-20T21:49:00Z"/>
                <w:szCs w:val="18"/>
                <w:lang w:eastAsia="zh-CN"/>
              </w:rPr>
            </w:pPr>
          </w:p>
        </w:tc>
        <w:tc>
          <w:tcPr>
            <w:tcW w:w="10920" w:type="dxa"/>
            <w:gridSpan w:val="126"/>
            <w:tcBorders>
              <w:top w:val="single" w:sz="4" w:space="0" w:color="auto"/>
              <w:left w:val="single" w:sz="4" w:space="0" w:color="auto"/>
              <w:bottom w:val="single" w:sz="4" w:space="0" w:color="auto"/>
              <w:right w:val="single" w:sz="4" w:space="0" w:color="auto"/>
            </w:tcBorders>
          </w:tcPr>
          <w:p w14:paraId="212CFB75" w14:textId="73BCBE33" w:rsidR="006F2A58" w:rsidDel="00137BB3" w:rsidRDefault="006F2A58" w:rsidP="00821A33">
            <w:pPr>
              <w:pStyle w:val="TAC"/>
              <w:rPr>
                <w:del w:id="92" w:author="Per Lindell" w:date="2021-10-20T21:49:00Z"/>
                <w:rFonts w:cs="Arial"/>
                <w:szCs w:val="18"/>
                <w:lang w:eastAsia="ja-JP"/>
              </w:rPr>
            </w:pPr>
            <w:del w:id="93" w:author="Per Lindell" w:date="2021-10-20T21:49:00Z">
              <w:r w:rsidRPr="004E2C08" w:rsidDel="00137BB3">
                <w:rPr>
                  <w:rFonts w:eastAsia="Yu Mincho"/>
                  <w:szCs w:val="18"/>
                </w:rPr>
                <w:delText>See n</w:delText>
              </w:r>
              <w:r w:rsidDel="00137BB3">
                <w:rPr>
                  <w:rFonts w:eastAsia="Yu Mincho"/>
                  <w:szCs w:val="18"/>
                </w:rPr>
                <w:delText>41</w:delText>
              </w:r>
              <w:r w:rsidRPr="004E2C08" w:rsidDel="00137BB3">
                <w:rPr>
                  <w:rFonts w:eastAsia="Yu Mincho"/>
                  <w:szCs w:val="18"/>
                </w:rPr>
                <w:delText xml:space="preserve"> channel bandwidths in 38.101-1 Table 5.3.5-1 and n258</w:delText>
              </w:r>
              <w:r w:rsidDel="00137BB3">
                <w:rPr>
                  <w:rFonts w:eastAsia="Yu Mincho"/>
                  <w:szCs w:val="18"/>
                </w:rPr>
                <w:delText>(2A) BCS0</w:delText>
              </w:r>
              <w:r w:rsidRPr="004E2C08" w:rsidDel="00137BB3">
                <w:rPr>
                  <w:rFonts w:eastAsia="Yu Mincho"/>
                  <w:szCs w:val="18"/>
                </w:rPr>
                <w:delText xml:space="preserve"> in 38.101-2 Table 5.</w:delText>
              </w:r>
              <w:r w:rsidDel="00137BB3">
                <w:rPr>
                  <w:rFonts w:eastAsia="Yu Mincho"/>
                  <w:szCs w:val="18"/>
                </w:rPr>
                <w:delText>5A</w:delText>
              </w:r>
              <w:r w:rsidRPr="004E2C08" w:rsidDel="00137BB3">
                <w:rPr>
                  <w:rFonts w:eastAsia="Yu Mincho"/>
                  <w:szCs w:val="18"/>
                </w:rPr>
                <w:delText>.</w:delText>
              </w:r>
              <w:r w:rsidDel="00137BB3">
                <w:rPr>
                  <w:rFonts w:eastAsia="Yu Mincho"/>
                  <w:szCs w:val="18"/>
                </w:rPr>
                <w:delText>2</w:delText>
              </w:r>
              <w:r w:rsidRPr="004E2C08" w:rsidDel="00137BB3">
                <w:rPr>
                  <w:rFonts w:eastAsia="Yu Mincho"/>
                  <w:szCs w:val="18"/>
                </w:rPr>
                <w:delText>-1</w:delText>
              </w:r>
            </w:del>
          </w:p>
        </w:tc>
        <w:tc>
          <w:tcPr>
            <w:tcW w:w="1375" w:type="dxa"/>
            <w:gridSpan w:val="2"/>
            <w:tcBorders>
              <w:top w:val="nil"/>
              <w:left w:val="single" w:sz="4" w:space="0" w:color="auto"/>
              <w:bottom w:val="single" w:sz="4" w:space="0" w:color="auto"/>
              <w:right w:val="single" w:sz="4" w:space="0" w:color="auto"/>
            </w:tcBorders>
          </w:tcPr>
          <w:p w14:paraId="55B783DB" w14:textId="7AB42279" w:rsidR="006F2A58" w:rsidDel="00137BB3" w:rsidRDefault="006F2A58" w:rsidP="00821A33">
            <w:pPr>
              <w:pStyle w:val="TAC"/>
              <w:rPr>
                <w:del w:id="94" w:author="Per Lindell" w:date="2021-10-20T21:49:00Z"/>
                <w:rFonts w:eastAsia="MS Mincho"/>
                <w:szCs w:val="18"/>
                <w:lang w:eastAsia="zh-CN"/>
              </w:rPr>
            </w:pPr>
            <w:del w:id="95" w:author="Per Lindell" w:date="2021-10-20T21:49:00Z">
              <w:r w:rsidDel="00137BB3">
                <w:rPr>
                  <w:rFonts w:eastAsia="MS Mincho"/>
                  <w:szCs w:val="18"/>
                  <w:lang w:eastAsia="zh-CN"/>
                </w:rPr>
                <w:delText>4 and 5</w:delText>
              </w:r>
            </w:del>
          </w:p>
        </w:tc>
      </w:tr>
      <w:tr w:rsidR="00137BB3" w14:paraId="6B4751A5" w14:textId="77777777" w:rsidTr="00137BB3">
        <w:trPr>
          <w:trHeight w:val="187"/>
          <w:jc w:val="center"/>
          <w:ins w:id="96" w:author="Per Lindell" w:date="2021-10-20T21:46:00Z"/>
        </w:trPr>
        <w:tc>
          <w:tcPr>
            <w:tcW w:w="1554" w:type="dxa"/>
            <w:gridSpan w:val="2"/>
            <w:tcBorders>
              <w:top w:val="nil"/>
              <w:left w:val="single" w:sz="4" w:space="0" w:color="auto"/>
              <w:bottom w:val="nil"/>
              <w:right w:val="single" w:sz="4" w:space="0" w:color="auto"/>
            </w:tcBorders>
          </w:tcPr>
          <w:p w14:paraId="087076E1" w14:textId="6878FE68" w:rsidR="00137BB3" w:rsidRDefault="00137BB3" w:rsidP="00137BB3">
            <w:pPr>
              <w:pStyle w:val="TAC"/>
              <w:rPr>
                <w:ins w:id="97" w:author="Per Lindell" w:date="2021-10-20T21:46:00Z"/>
                <w:szCs w:val="18"/>
              </w:rPr>
            </w:pPr>
          </w:p>
        </w:tc>
        <w:tc>
          <w:tcPr>
            <w:tcW w:w="1699" w:type="dxa"/>
            <w:gridSpan w:val="3"/>
            <w:tcBorders>
              <w:top w:val="nil"/>
              <w:left w:val="single" w:sz="4" w:space="0" w:color="auto"/>
              <w:bottom w:val="nil"/>
              <w:right w:val="single" w:sz="4" w:space="0" w:color="auto"/>
            </w:tcBorders>
          </w:tcPr>
          <w:p w14:paraId="5D8D544D" w14:textId="28EDFA44" w:rsidR="00137BB3" w:rsidRDefault="00137BB3" w:rsidP="00137BB3">
            <w:pPr>
              <w:pStyle w:val="TAC"/>
              <w:rPr>
                <w:ins w:id="98" w:author="Per Lindell" w:date="2021-10-20T21:46:00Z"/>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11E80184" w14:textId="6930EF7B" w:rsidR="00137BB3" w:rsidRDefault="00137BB3" w:rsidP="00137BB3">
            <w:pPr>
              <w:pStyle w:val="TAC"/>
              <w:rPr>
                <w:ins w:id="99" w:author="Per Lindell" w:date="2021-10-20T21:46:00Z"/>
                <w:szCs w:val="18"/>
                <w:lang w:eastAsia="zh-CN"/>
              </w:rPr>
            </w:pPr>
            <w:ins w:id="100" w:author="Per Lindell" w:date="2021-10-20T21:48:00Z">
              <w:r>
                <w:rPr>
                  <w:szCs w:val="18"/>
                  <w:lang w:eastAsia="zh-CN"/>
                </w:rPr>
                <w:t>n41</w:t>
              </w:r>
            </w:ins>
          </w:p>
        </w:tc>
        <w:tc>
          <w:tcPr>
            <w:tcW w:w="10071" w:type="dxa"/>
            <w:gridSpan w:val="123"/>
            <w:tcBorders>
              <w:top w:val="single" w:sz="4" w:space="0" w:color="auto"/>
              <w:left w:val="single" w:sz="4" w:space="0" w:color="auto"/>
              <w:bottom w:val="single" w:sz="4" w:space="0" w:color="auto"/>
              <w:right w:val="single" w:sz="4" w:space="0" w:color="auto"/>
            </w:tcBorders>
          </w:tcPr>
          <w:p w14:paraId="1A088FFB" w14:textId="71CE8B99" w:rsidR="00137BB3" w:rsidRDefault="00137BB3" w:rsidP="00137BB3">
            <w:pPr>
              <w:pStyle w:val="TAC"/>
              <w:rPr>
                <w:ins w:id="101" w:author="Per Lindell" w:date="2021-10-20T21:46:00Z"/>
                <w:rFonts w:eastAsia="Yu Mincho"/>
                <w:szCs w:val="18"/>
              </w:rPr>
            </w:pPr>
            <w:ins w:id="102" w:author="Per Lindell" w:date="2021-10-20T21:48:00Z">
              <w:r w:rsidRPr="004E2C08">
                <w:rPr>
                  <w:rFonts w:eastAsia="Yu Mincho"/>
                  <w:szCs w:val="18"/>
                </w:rPr>
                <w:t>See n</w:t>
              </w:r>
              <w:r>
                <w:rPr>
                  <w:rFonts w:eastAsia="Yu Mincho"/>
                  <w:szCs w:val="18"/>
                </w:rPr>
                <w:t>41</w:t>
              </w:r>
              <w:r w:rsidRPr="004E2C08">
                <w:rPr>
                  <w:rFonts w:eastAsia="Yu Mincho"/>
                  <w:szCs w:val="18"/>
                </w:rPr>
                <w:t xml:space="preserve"> channel bandwidths in 38.101-1 Table 5.3.5-1</w:t>
              </w:r>
            </w:ins>
          </w:p>
        </w:tc>
        <w:tc>
          <w:tcPr>
            <w:tcW w:w="1375" w:type="dxa"/>
            <w:gridSpan w:val="2"/>
            <w:vMerge w:val="restart"/>
            <w:tcBorders>
              <w:top w:val="single" w:sz="4" w:space="0" w:color="auto"/>
              <w:left w:val="single" w:sz="4" w:space="0" w:color="auto"/>
              <w:right w:val="single" w:sz="4" w:space="0" w:color="auto"/>
            </w:tcBorders>
          </w:tcPr>
          <w:p w14:paraId="55885C3C" w14:textId="7C145531" w:rsidR="00137BB3" w:rsidRDefault="00137BB3" w:rsidP="00137BB3">
            <w:pPr>
              <w:pStyle w:val="TAC"/>
              <w:rPr>
                <w:ins w:id="103" w:author="Per Lindell" w:date="2021-10-20T21:46:00Z"/>
                <w:rFonts w:eastAsia="MS Mincho"/>
                <w:szCs w:val="18"/>
                <w:lang w:eastAsia="zh-CN"/>
              </w:rPr>
            </w:pPr>
            <w:ins w:id="104" w:author="Per Lindell" w:date="2021-10-20T21:48:00Z">
              <w:r>
                <w:rPr>
                  <w:rFonts w:eastAsia="MS Mincho"/>
                  <w:szCs w:val="18"/>
                  <w:lang w:eastAsia="zh-CN"/>
                </w:rPr>
                <w:t>4 and 5</w:t>
              </w:r>
            </w:ins>
          </w:p>
        </w:tc>
      </w:tr>
      <w:tr w:rsidR="00137BB3" w14:paraId="5C2F9312" w14:textId="77777777" w:rsidTr="00137BB3">
        <w:trPr>
          <w:trHeight w:val="187"/>
          <w:jc w:val="center"/>
          <w:ins w:id="105" w:author="Per Lindell" w:date="2021-10-20T21:46:00Z"/>
        </w:trPr>
        <w:tc>
          <w:tcPr>
            <w:tcW w:w="1554" w:type="dxa"/>
            <w:gridSpan w:val="2"/>
            <w:tcBorders>
              <w:top w:val="nil"/>
              <w:left w:val="single" w:sz="4" w:space="0" w:color="auto"/>
              <w:bottom w:val="single" w:sz="4" w:space="0" w:color="auto"/>
              <w:right w:val="single" w:sz="4" w:space="0" w:color="auto"/>
            </w:tcBorders>
          </w:tcPr>
          <w:p w14:paraId="2A141DB4" w14:textId="57947298" w:rsidR="00137BB3" w:rsidRDefault="00137BB3" w:rsidP="00137BB3">
            <w:pPr>
              <w:pStyle w:val="TAC"/>
              <w:rPr>
                <w:ins w:id="106" w:author="Per Lindell" w:date="2021-10-20T21:46:00Z"/>
                <w:szCs w:val="18"/>
              </w:rPr>
            </w:pPr>
          </w:p>
        </w:tc>
        <w:tc>
          <w:tcPr>
            <w:tcW w:w="1699" w:type="dxa"/>
            <w:gridSpan w:val="3"/>
            <w:tcBorders>
              <w:top w:val="nil"/>
              <w:left w:val="single" w:sz="4" w:space="0" w:color="auto"/>
              <w:bottom w:val="single" w:sz="4" w:space="0" w:color="auto"/>
              <w:right w:val="single" w:sz="4" w:space="0" w:color="auto"/>
            </w:tcBorders>
          </w:tcPr>
          <w:p w14:paraId="60C4587B" w14:textId="54DF1A73" w:rsidR="00137BB3" w:rsidRDefault="00137BB3" w:rsidP="00137BB3">
            <w:pPr>
              <w:pStyle w:val="TAC"/>
              <w:rPr>
                <w:ins w:id="107" w:author="Per Lindell" w:date="2021-10-20T21:46:00Z"/>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67835B92" w14:textId="1560409D" w:rsidR="00137BB3" w:rsidRDefault="00137BB3" w:rsidP="00137BB3">
            <w:pPr>
              <w:pStyle w:val="TAC"/>
              <w:rPr>
                <w:ins w:id="108" w:author="Per Lindell" w:date="2021-10-20T21:46:00Z"/>
                <w:szCs w:val="18"/>
                <w:lang w:eastAsia="zh-CN"/>
              </w:rPr>
            </w:pPr>
            <w:ins w:id="109" w:author="Per Lindell" w:date="2021-10-20T21:48:00Z">
              <w:r>
                <w:rPr>
                  <w:szCs w:val="18"/>
                </w:rPr>
                <w:t>n258</w:t>
              </w:r>
            </w:ins>
          </w:p>
        </w:tc>
        <w:tc>
          <w:tcPr>
            <w:tcW w:w="10071" w:type="dxa"/>
            <w:gridSpan w:val="123"/>
            <w:tcBorders>
              <w:top w:val="single" w:sz="4" w:space="0" w:color="auto"/>
              <w:left w:val="single" w:sz="4" w:space="0" w:color="auto"/>
              <w:bottom w:val="single" w:sz="4" w:space="0" w:color="auto"/>
              <w:right w:val="single" w:sz="4" w:space="0" w:color="auto"/>
            </w:tcBorders>
          </w:tcPr>
          <w:p w14:paraId="7ECF0196" w14:textId="6752F8FE" w:rsidR="00137BB3" w:rsidRDefault="00137BB3" w:rsidP="00137BB3">
            <w:pPr>
              <w:pStyle w:val="TAC"/>
              <w:rPr>
                <w:ins w:id="110" w:author="Per Lindell" w:date="2021-10-20T21:46:00Z"/>
                <w:rFonts w:eastAsia="Yu Mincho"/>
                <w:szCs w:val="18"/>
              </w:rPr>
            </w:pPr>
            <w:ins w:id="111" w:author="Per Lindell" w:date="2021-10-20T21:49:00Z">
              <w:r>
                <w:rPr>
                  <w:rFonts w:eastAsia="Yu Mincho"/>
                  <w:szCs w:val="18"/>
                </w:rPr>
                <w:t>CA_</w:t>
              </w:r>
              <w:r w:rsidRPr="004E2C08">
                <w:rPr>
                  <w:rFonts w:eastAsia="Yu Mincho"/>
                  <w:szCs w:val="18"/>
                </w:rPr>
                <w:t>n258</w:t>
              </w:r>
              <w:r>
                <w:rPr>
                  <w:rFonts w:eastAsia="Yu Mincho"/>
                  <w:szCs w:val="18"/>
                </w:rPr>
                <w:t>(2A)</w:t>
              </w:r>
            </w:ins>
          </w:p>
        </w:tc>
        <w:tc>
          <w:tcPr>
            <w:tcW w:w="1375" w:type="dxa"/>
            <w:gridSpan w:val="2"/>
            <w:vMerge/>
            <w:tcBorders>
              <w:left w:val="single" w:sz="4" w:space="0" w:color="auto"/>
              <w:bottom w:val="nil"/>
              <w:right w:val="single" w:sz="4" w:space="0" w:color="auto"/>
            </w:tcBorders>
          </w:tcPr>
          <w:p w14:paraId="667CC8C8" w14:textId="04C4C249" w:rsidR="00137BB3" w:rsidRDefault="00137BB3" w:rsidP="00137BB3">
            <w:pPr>
              <w:pStyle w:val="TAC"/>
              <w:rPr>
                <w:ins w:id="112" w:author="Per Lindell" w:date="2021-10-20T21:46:00Z"/>
                <w:rFonts w:eastAsia="MS Mincho"/>
                <w:szCs w:val="18"/>
                <w:lang w:eastAsia="zh-CN"/>
              </w:rPr>
            </w:pPr>
          </w:p>
        </w:tc>
      </w:tr>
      <w:tr w:rsidR="006F2A58" w14:paraId="315CFDB8" w14:textId="77777777" w:rsidTr="00137BB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8692EA6" w14:textId="77777777" w:rsidR="006F2A58" w:rsidRDefault="006F2A58" w:rsidP="00821A33">
            <w:pPr>
              <w:pStyle w:val="TAC"/>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062F6DE6" w14:textId="77777777" w:rsidR="006F2A58" w:rsidRDefault="006F2A58" w:rsidP="00821A33">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497D0FE" w14:textId="77777777" w:rsidR="006F2A58" w:rsidRDefault="006F2A58" w:rsidP="00821A3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2F398235"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4C44EE3D"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B7482D7"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FCC1C12"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45D873A"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31987C0"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757995C2"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473187B"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E7EFAD4"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869702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0017466"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2DB1ECF" w14:textId="77777777" w:rsidR="006F2A58" w:rsidRDefault="006F2A58" w:rsidP="00821A33">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B39B60D"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009FC2D"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A1BE998"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3BDD3C3E" w14:textId="77777777" w:rsidR="006F2A58" w:rsidRDefault="006F2A58" w:rsidP="00821A33">
            <w:pPr>
              <w:pStyle w:val="TAC"/>
              <w:rPr>
                <w:rFonts w:eastAsia="MS Mincho"/>
                <w:szCs w:val="18"/>
                <w:lang w:eastAsia="zh-CN"/>
              </w:rPr>
            </w:pPr>
            <w:r>
              <w:rPr>
                <w:szCs w:val="18"/>
                <w:lang w:val="en-US" w:eastAsia="zh-CN"/>
              </w:rPr>
              <w:t>0</w:t>
            </w:r>
          </w:p>
        </w:tc>
      </w:tr>
      <w:tr w:rsidR="006F2A58" w14:paraId="5E9C4C22"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77E5263"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42B71F0"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1BED317" w14:textId="77777777" w:rsidR="006F2A58" w:rsidRDefault="006F2A58" w:rsidP="00821A3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0B4D71A" w14:textId="77777777" w:rsidR="006F2A58" w:rsidRDefault="006F2A58" w:rsidP="00821A33">
            <w:pPr>
              <w:pStyle w:val="TAC"/>
              <w:rPr>
                <w:rFonts w:eastAsia="Yu Mincho"/>
                <w:szCs w:val="18"/>
              </w:rPr>
            </w:pPr>
            <w:r>
              <w:rPr>
                <w:rFonts w:cs="Arial"/>
                <w:szCs w:val="18"/>
                <w:lang w:eastAsia="ja-JP"/>
              </w:rPr>
              <w:t>CA_n258</w:t>
            </w:r>
            <w:r>
              <w:rPr>
                <w:rFonts w:cs="Arial"/>
                <w:szCs w:val="18"/>
                <w:lang w:eastAsia="zh-CN"/>
              </w:rPr>
              <w:t>(3A)</w:t>
            </w:r>
          </w:p>
        </w:tc>
        <w:tc>
          <w:tcPr>
            <w:tcW w:w="1375" w:type="dxa"/>
            <w:gridSpan w:val="2"/>
            <w:tcBorders>
              <w:top w:val="nil"/>
              <w:left w:val="single" w:sz="4" w:space="0" w:color="auto"/>
              <w:bottom w:val="single" w:sz="4" w:space="0" w:color="auto"/>
              <w:right w:val="single" w:sz="4" w:space="0" w:color="auto"/>
            </w:tcBorders>
          </w:tcPr>
          <w:p w14:paraId="34ACA756" w14:textId="77777777" w:rsidR="006F2A58" w:rsidRDefault="006F2A58" w:rsidP="00821A33">
            <w:pPr>
              <w:pStyle w:val="TAC"/>
              <w:rPr>
                <w:rFonts w:eastAsia="MS Mincho"/>
                <w:szCs w:val="18"/>
                <w:lang w:eastAsia="zh-CN"/>
              </w:rPr>
            </w:pPr>
          </w:p>
        </w:tc>
      </w:tr>
      <w:tr w:rsidR="006F2A58" w14:paraId="39BAC1C8"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D219B0B" w14:textId="77777777" w:rsidR="006F2A58" w:rsidRDefault="006F2A58" w:rsidP="00821A33">
            <w:pPr>
              <w:pStyle w:val="TAC"/>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7D45B954" w14:textId="77777777" w:rsidR="006F2A58" w:rsidRDefault="006F2A58" w:rsidP="00821A33">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76E3BE87" w14:textId="77777777" w:rsidR="006F2A58" w:rsidRDefault="006F2A58" w:rsidP="00821A3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1A113A5B"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21F86B89"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2421C44"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D435111"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A89D663"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4F26C4F"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331CC18"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86F93CE"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B860C92"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09D0280"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275AA96"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71E1E46" w14:textId="77777777" w:rsidR="006F2A58" w:rsidRDefault="006F2A58" w:rsidP="00821A33">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97C3ED8"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E83AF06"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CDE48C1"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699EA34" w14:textId="77777777" w:rsidR="006F2A58" w:rsidRDefault="006F2A58" w:rsidP="00821A33">
            <w:pPr>
              <w:pStyle w:val="TAC"/>
              <w:rPr>
                <w:rFonts w:eastAsia="MS Mincho"/>
                <w:szCs w:val="18"/>
                <w:lang w:eastAsia="zh-CN"/>
              </w:rPr>
            </w:pPr>
            <w:r>
              <w:rPr>
                <w:szCs w:val="18"/>
                <w:lang w:val="en-US" w:eastAsia="zh-CN"/>
              </w:rPr>
              <w:t>0</w:t>
            </w:r>
          </w:p>
        </w:tc>
      </w:tr>
      <w:tr w:rsidR="006F2A58" w14:paraId="29EF3858"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CA8D6EB"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449D73B"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FD2AE74" w14:textId="77777777" w:rsidR="006F2A58" w:rsidRDefault="006F2A58" w:rsidP="00821A3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07B5E92" w14:textId="77777777" w:rsidR="006F2A58" w:rsidRDefault="006F2A58" w:rsidP="00821A33">
            <w:pPr>
              <w:pStyle w:val="TAC"/>
              <w:rPr>
                <w:rFonts w:eastAsia="Yu Mincho"/>
                <w:szCs w:val="18"/>
              </w:rPr>
            </w:pPr>
            <w:r>
              <w:rPr>
                <w:rFonts w:cs="Arial"/>
                <w:szCs w:val="18"/>
                <w:lang w:eastAsia="ja-JP"/>
              </w:rPr>
              <w:t>CA_n258</w:t>
            </w:r>
            <w:r>
              <w:rPr>
                <w:rFonts w:cs="Arial"/>
                <w:szCs w:val="18"/>
                <w:lang w:eastAsia="zh-CN"/>
              </w:rPr>
              <w:t>(4A)</w:t>
            </w:r>
          </w:p>
        </w:tc>
        <w:tc>
          <w:tcPr>
            <w:tcW w:w="1375" w:type="dxa"/>
            <w:gridSpan w:val="2"/>
            <w:tcBorders>
              <w:top w:val="nil"/>
              <w:left w:val="single" w:sz="4" w:space="0" w:color="auto"/>
              <w:bottom w:val="single" w:sz="4" w:space="0" w:color="auto"/>
              <w:right w:val="single" w:sz="4" w:space="0" w:color="auto"/>
            </w:tcBorders>
          </w:tcPr>
          <w:p w14:paraId="47E7FD5A" w14:textId="77777777" w:rsidR="006F2A58" w:rsidRDefault="006F2A58" w:rsidP="00821A33">
            <w:pPr>
              <w:pStyle w:val="TAC"/>
              <w:rPr>
                <w:rFonts w:eastAsia="MS Mincho"/>
                <w:szCs w:val="18"/>
                <w:lang w:eastAsia="zh-CN"/>
              </w:rPr>
            </w:pPr>
          </w:p>
        </w:tc>
      </w:tr>
      <w:tr w:rsidR="006F2A58" w14:paraId="364E6032"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95148DB" w14:textId="77777777" w:rsidR="006F2A58" w:rsidRDefault="006F2A58" w:rsidP="00821A33">
            <w:pPr>
              <w:pStyle w:val="TAC"/>
              <w:rPr>
                <w:szCs w:val="18"/>
              </w:rPr>
            </w:pPr>
            <w:r>
              <w:rPr>
                <w:szCs w:val="18"/>
              </w:rPr>
              <w:t>CA_n</w:t>
            </w:r>
            <w:r>
              <w:rPr>
                <w:szCs w:val="18"/>
                <w:lang w:eastAsia="zh-CN"/>
              </w:rPr>
              <w:t>41A</w:t>
            </w:r>
            <w:r>
              <w:rPr>
                <w:szCs w:val="18"/>
              </w:rPr>
              <w:t>-n258(5</w:t>
            </w:r>
            <w:r>
              <w:rPr>
                <w:szCs w:val="18"/>
                <w:lang w:eastAsia="zh-CN"/>
              </w:rPr>
              <w:t>A)</w:t>
            </w:r>
          </w:p>
        </w:tc>
        <w:tc>
          <w:tcPr>
            <w:tcW w:w="1699" w:type="dxa"/>
            <w:gridSpan w:val="3"/>
            <w:tcBorders>
              <w:top w:val="single" w:sz="4" w:space="0" w:color="auto"/>
              <w:left w:val="single" w:sz="4" w:space="0" w:color="auto"/>
              <w:bottom w:val="nil"/>
              <w:right w:val="single" w:sz="4" w:space="0" w:color="auto"/>
            </w:tcBorders>
            <w:hideMark/>
          </w:tcPr>
          <w:p w14:paraId="1E64DEF0" w14:textId="77777777" w:rsidR="006F2A58" w:rsidRDefault="006F2A58" w:rsidP="00821A33">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EC96DD0" w14:textId="77777777" w:rsidR="006F2A58" w:rsidRDefault="006F2A58" w:rsidP="00821A3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30868920"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34474BD2"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E347DCC"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ECAD207"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5E824FE"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5E004EF"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E2A0471"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CF91EB1"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C1B5C9F"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0BCFDF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D674A57"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E9BB722" w14:textId="77777777" w:rsidR="006F2A58" w:rsidRDefault="006F2A58" w:rsidP="00821A33">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6CD70C9"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26CBC44"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07F503F"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0F366F09" w14:textId="77777777" w:rsidR="006F2A58" w:rsidRDefault="006F2A58" w:rsidP="00821A33">
            <w:pPr>
              <w:pStyle w:val="TAC"/>
              <w:rPr>
                <w:rFonts w:eastAsia="MS Mincho"/>
                <w:szCs w:val="18"/>
                <w:lang w:eastAsia="zh-CN"/>
              </w:rPr>
            </w:pPr>
            <w:r>
              <w:rPr>
                <w:szCs w:val="18"/>
                <w:lang w:val="en-US" w:eastAsia="zh-CN"/>
              </w:rPr>
              <w:t>0</w:t>
            </w:r>
          </w:p>
        </w:tc>
      </w:tr>
      <w:tr w:rsidR="006F2A58" w14:paraId="7F496306"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7CD3348"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635382F"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2B933A0" w14:textId="77777777" w:rsidR="006F2A58" w:rsidRDefault="006F2A58" w:rsidP="00821A3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5FE3EB7" w14:textId="77777777" w:rsidR="006F2A58" w:rsidRDefault="006F2A58" w:rsidP="00821A33">
            <w:pPr>
              <w:pStyle w:val="TAC"/>
              <w:rPr>
                <w:rFonts w:eastAsia="Yu Mincho"/>
                <w:szCs w:val="18"/>
              </w:rPr>
            </w:pPr>
            <w:r>
              <w:rPr>
                <w:rFonts w:cs="Arial"/>
                <w:szCs w:val="18"/>
                <w:lang w:eastAsia="ja-JP"/>
              </w:rPr>
              <w:t>CA_n258</w:t>
            </w:r>
            <w:r>
              <w:rPr>
                <w:rFonts w:cs="Arial"/>
                <w:szCs w:val="18"/>
                <w:lang w:eastAsia="zh-CN"/>
              </w:rPr>
              <w:t>(5A)</w:t>
            </w:r>
          </w:p>
        </w:tc>
        <w:tc>
          <w:tcPr>
            <w:tcW w:w="1375" w:type="dxa"/>
            <w:gridSpan w:val="2"/>
            <w:tcBorders>
              <w:top w:val="nil"/>
              <w:left w:val="single" w:sz="4" w:space="0" w:color="auto"/>
              <w:bottom w:val="single" w:sz="4" w:space="0" w:color="auto"/>
              <w:right w:val="single" w:sz="4" w:space="0" w:color="auto"/>
            </w:tcBorders>
          </w:tcPr>
          <w:p w14:paraId="65B8D828" w14:textId="77777777" w:rsidR="006F2A58" w:rsidRDefault="006F2A58" w:rsidP="00821A33">
            <w:pPr>
              <w:pStyle w:val="TAC"/>
              <w:rPr>
                <w:rFonts w:eastAsia="MS Mincho"/>
                <w:szCs w:val="18"/>
                <w:lang w:eastAsia="zh-CN"/>
              </w:rPr>
            </w:pPr>
          </w:p>
        </w:tc>
      </w:tr>
      <w:tr w:rsidR="006F2A58" w14:paraId="45121C1B"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tcPr>
          <w:p w14:paraId="3D68DDFB" w14:textId="77777777" w:rsidR="006F2A58" w:rsidRDefault="006F2A58" w:rsidP="00821A33">
            <w:pPr>
              <w:pStyle w:val="TAC"/>
              <w:rPr>
                <w:szCs w:val="18"/>
              </w:rPr>
            </w:pPr>
            <w:r>
              <w:t>CA_n41A-n258G</w:t>
            </w:r>
          </w:p>
        </w:tc>
        <w:tc>
          <w:tcPr>
            <w:tcW w:w="1699" w:type="dxa"/>
            <w:gridSpan w:val="3"/>
            <w:tcBorders>
              <w:top w:val="single" w:sz="4" w:space="0" w:color="auto"/>
              <w:left w:val="single" w:sz="4" w:space="0" w:color="auto"/>
              <w:bottom w:val="nil"/>
              <w:right w:val="single" w:sz="4" w:space="0" w:color="auto"/>
            </w:tcBorders>
          </w:tcPr>
          <w:p w14:paraId="7B18C94F" w14:textId="77777777" w:rsidR="006F2A58" w:rsidRDefault="006F2A58" w:rsidP="00821A33">
            <w:pPr>
              <w:pStyle w:val="TAC"/>
            </w:pPr>
            <w:r>
              <w:t>CA_n41A-n258A</w:t>
            </w:r>
          </w:p>
          <w:p w14:paraId="00EFE7D2" w14:textId="77777777" w:rsidR="006F2A58" w:rsidRDefault="006F2A58" w:rsidP="00821A33">
            <w:pPr>
              <w:pStyle w:val="TAC"/>
              <w:rPr>
                <w:szCs w:val="18"/>
                <w:lang w:eastAsia="zh-CN"/>
              </w:rPr>
            </w:pPr>
            <w:r>
              <w:rPr>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0E9D0A2E" w14:textId="77777777" w:rsidR="006F2A58" w:rsidRDefault="006F2A58" w:rsidP="00821A33">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399C449B" w14:textId="77777777" w:rsidR="006F2A58" w:rsidRDefault="006F2A58" w:rsidP="00821A33">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3B00AEA3" w14:textId="77777777" w:rsidR="006F2A58" w:rsidRDefault="006F2A58" w:rsidP="00821A33">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2438678D" w14:textId="77777777" w:rsidR="006F2A58" w:rsidRDefault="006F2A58" w:rsidP="00821A33">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22E958E0" w14:textId="77777777" w:rsidR="006F2A58" w:rsidRDefault="006F2A58" w:rsidP="00821A33">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6D035C3E" w14:textId="77777777" w:rsidR="006F2A58" w:rsidRDefault="006F2A58" w:rsidP="00821A33">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34F6B2AE" w14:textId="77777777" w:rsidR="006F2A58" w:rsidRDefault="006F2A58" w:rsidP="00821A33">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7731964C" w14:textId="77777777" w:rsidR="006F2A58" w:rsidRDefault="006F2A58" w:rsidP="00821A33">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445FE0B0" w14:textId="77777777" w:rsidR="006F2A58" w:rsidRDefault="006F2A58" w:rsidP="00821A33">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2D3B9C2D" w14:textId="77777777" w:rsidR="006F2A58" w:rsidRDefault="006F2A58" w:rsidP="00821A33">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62E334D3" w14:textId="77777777" w:rsidR="006F2A58" w:rsidRDefault="006F2A58" w:rsidP="00821A33">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416E719F" w14:textId="77777777" w:rsidR="006F2A58" w:rsidRDefault="006F2A58" w:rsidP="00821A33">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4509BAFA" w14:textId="77777777" w:rsidR="006F2A58" w:rsidRDefault="006F2A58" w:rsidP="00821A33">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2156D6F9" w14:textId="77777777" w:rsidR="006F2A58" w:rsidRDefault="006F2A58" w:rsidP="00821A33">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1B81D33E" w14:textId="77777777" w:rsidR="006F2A58" w:rsidRDefault="006F2A58" w:rsidP="00821A33">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5E91C19F" w14:textId="77777777" w:rsidR="006F2A58" w:rsidRDefault="006F2A58" w:rsidP="00821A33">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18BDD146" w14:textId="77777777" w:rsidR="006F2A58" w:rsidRDefault="006F2A58" w:rsidP="00821A33">
            <w:pPr>
              <w:pStyle w:val="TAC"/>
              <w:rPr>
                <w:szCs w:val="18"/>
                <w:lang w:val="en-US" w:eastAsia="zh-CN"/>
              </w:rPr>
            </w:pPr>
            <w:r>
              <w:rPr>
                <w:rFonts w:hint="eastAsia"/>
                <w:szCs w:val="18"/>
                <w:lang w:val="en-US" w:eastAsia="zh-CN"/>
              </w:rPr>
              <w:t>0</w:t>
            </w:r>
          </w:p>
        </w:tc>
      </w:tr>
      <w:tr w:rsidR="006F2A58" w14:paraId="027A7033"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62CD220E"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2A062A7"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0DF58C45"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012E040" w14:textId="77777777" w:rsidR="006F2A58" w:rsidRDefault="006F2A58" w:rsidP="00821A33">
            <w:pPr>
              <w:pStyle w:val="TAC"/>
              <w:rPr>
                <w:rFonts w:cs="Arial"/>
                <w:szCs w:val="18"/>
                <w:lang w:eastAsia="ja-JP"/>
              </w:rPr>
            </w:pPr>
            <w:r>
              <w:rPr>
                <w:rFonts w:cs="Arial"/>
                <w:lang w:eastAsia="ja-JP"/>
              </w:rPr>
              <w:t>CA_n258G</w:t>
            </w:r>
          </w:p>
        </w:tc>
        <w:tc>
          <w:tcPr>
            <w:tcW w:w="1375" w:type="dxa"/>
            <w:gridSpan w:val="2"/>
            <w:tcBorders>
              <w:top w:val="nil"/>
              <w:left w:val="single" w:sz="4" w:space="0" w:color="auto"/>
              <w:bottom w:val="single" w:sz="4" w:space="0" w:color="auto"/>
              <w:right w:val="single" w:sz="4" w:space="0" w:color="auto"/>
            </w:tcBorders>
          </w:tcPr>
          <w:p w14:paraId="0F31BF09" w14:textId="77777777" w:rsidR="006F2A58" w:rsidRDefault="006F2A58" w:rsidP="00821A33">
            <w:pPr>
              <w:pStyle w:val="TAC"/>
              <w:rPr>
                <w:szCs w:val="18"/>
                <w:lang w:eastAsia="zh-CN"/>
              </w:rPr>
            </w:pPr>
          </w:p>
        </w:tc>
      </w:tr>
      <w:tr w:rsidR="006F2A58" w14:paraId="203B8B96"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tcPr>
          <w:p w14:paraId="2E2F0349" w14:textId="77777777" w:rsidR="006F2A58" w:rsidRDefault="006F2A58" w:rsidP="00821A33">
            <w:pPr>
              <w:pStyle w:val="TAC"/>
              <w:rPr>
                <w:szCs w:val="18"/>
              </w:rPr>
            </w:pPr>
            <w:r>
              <w:t>CA_n41A-n258(2G)</w:t>
            </w:r>
          </w:p>
        </w:tc>
        <w:tc>
          <w:tcPr>
            <w:tcW w:w="1699" w:type="dxa"/>
            <w:gridSpan w:val="3"/>
            <w:tcBorders>
              <w:top w:val="single" w:sz="4" w:space="0" w:color="auto"/>
              <w:left w:val="single" w:sz="4" w:space="0" w:color="auto"/>
              <w:bottom w:val="nil"/>
              <w:right w:val="single" w:sz="4" w:space="0" w:color="auto"/>
            </w:tcBorders>
          </w:tcPr>
          <w:p w14:paraId="5C9DC82F" w14:textId="77777777" w:rsidR="006F2A58" w:rsidRDefault="006F2A58" w:rsidP="00821A33">
            <w:pPr>
              <w:pStyle w:val="TAC"/>
            </w:pPr>
            <w:r>
              <w:t>CA_n41A-n258A</w:t>
            </w:r>
          </w:p>
          <w:p w14:paraId="2C159A8D" w14:textId="77777777" w:rsidR="006F2A58" w:rsidRDefault="006F2A58" w:rsidP="00821A33">
            <w:pPr>
              <w:pStyle w:val="TAC"/>
              <w:rPr>
                <w:szCs w:val="18"/>
                <w:lang w:eastAsia="zh-CN"/>
              </w:rPr>
            </w:pPr>
            <w:r>
              <w:rPr>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53D6E724" w14:textId="77777777" w:rsidR="006F2A58" w:rsidRDefault="006F2A58" w:rsidP="00821A33">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766E3AB3" w14:textId="77777777" w:rsidR="006F2A58" w:rsidRDefault="006F2A58" w:rsidP="00821A33">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7DCED112" w14:textId="77777777" w:rsidR="006F2A58" w:rsidRDefault="006F2A58" w:rsidP="00821A33">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02379D0C" w14:textId="77777777" w:rsidR="006F2A58" w:rsidRDefault="006F2A58" w:rsidP="00821A33">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2A90926D" w14:textId="77777777" w:rsidR="006F2A58" w:rsidRDefault="006F2A58" w:rsidP="00821A33">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074E3ADE" w14:textId="77777777" w:rsidR="006F2A58" w:rsidRDefault="006F2A58" w:rsidP="00821A33">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5F3503E7" w14:textId="77777777" w:rsidR="006F2A58" w:rsidRDefault="006F2A58" w:rsidP="00821A33">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0FE3AA09" w14:textId="77777777" w:rsidR="006F2A58" w:rsidRDefault="006F2A58" w:rsidP="00821A33">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2BFECB13" w14:textId="77777777" w:rsidR="006F2A58" w:rsidRDefault="006F2A58" w:rsidP="00821A33">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68C16D65" w14:textId="77777777" w:rsidR="006F2A58" w:rsidRDefault="006F2A58" w:rsidP="00821A33">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5F8E9F32" w14:textId="77777777" w:rsidR="006F2A58" w:rsidRDefault="006F2A58" w:rsidP="00821A33">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7D7E2364" w14:textId="77777777" w:rsidR="006F2A58" w:rsidRDefault="006F2A58" w:rsidP="00821A33">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6B20B88C" w14:textId="77777777" w:rsidR="006F2A58" w:rsidRDefault="006F2A58" w:rsidP="00821A33">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6154D190" w14:textId="77777777" w:rsidR="006F2A58" w:rsidRDefault="006F2A58" w:rsidP="00821A33">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0DF86126" w14:textId="77777777" w:rsidR="006F2A58" w:rsidRDefault="006F2A58" w:rsidP="00821A33">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0CB3AE7F" w14:textId="77777777" w:rsidR="006F2A58" w:rsidRDefault="006F2A58" w:rsidP="00821A33">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643A00BF" w14:textId="77777777" w:rsidR="006F2A58" w:rsidRDefault="006F2A58" w:rsidP="00821A33">
            <w:pPr>
              <w:pStyle w:val="TAC"/>
              <w:rPr>
                <w:szCs w:val="18"/>
                <w:lang w:val="en-US" w:eastAsia="zh-CN"/>
              </w:rPr>
            </w:pPr>
            <w:r>
              <w:rPr>
                <w:rFonts w:hint="eastAsia"/>
                <w:szCs w:val="18"/>
                <w:lang w:val="en-US" w:eastAsia="zh-CN"/>
              </w:rPr>
              <w:t>0</w:t>
            </w:r>
          </w:p>
        </w:tc>
      </w:tr>
      <w:tr w:rsidR="006F2A58" w14:paraId="221EE4D4"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766B80F"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AAFE4A1"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38E2AB69"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6AD6BA73" w14:textId="77777777" w:rsidR="006F2A58" w:rsidRDefault="006F2A58" w:rsidP="00821A33">
            <w:pPr>
              <w:pStyle w:val="TAC"/>
              <w:rPr>
                <w:rFonts w:cs="Arial"/>
                <w:szCs w:val="18"/>
                <w:lang w:eastAsia="ja-JP"/>
              </w:rPr>
            </w:pPr>
            <w:r>
              <w:rPr>
                <w:rFonts w:cs="Arial"/>
                <w:lang w:eastAsia="ja-JP"/>
              </w:rPr>
              <w:t>CA_n258(2G)</w:t>
            </w:r>
          </w:p>
        </w:tc>
        <w:tc>
          <w:tcPr>
            <w:tcW w:w="1375" w:type="dxa"/>
            <w:gridSpan w:val="2"/>
            <w:tcBorders>
              <w:top w:val="nil"/>
              <w:left w:val="single" w:sz="4" w:space="0" w:color="auto"/>
              <w:bottom w:val="single" w:sz="4" w:space="0" w:color="auto"/>
              <w:right w:val="single" w:sz="4" w:space="0" w:color="auto"/>
            </w:tcBorders>
          </w:tcPr>
          <w:p w14:paraId="4ABBCFC7" w14:textId="77777777" w:rsidR="006F2A58" w:rsidRDefault="006F2A58" w:rsidP="00821A33">
            <w:pPr>
              <w:pStyle w:val="TAC"/>
              <w:rPr>
                <w:szCs w:val="18"/>
                <w:lang w:eastAsia="zh-CN"/>
              </w:rPr>
            </w:pPr>
          </w:p>
        </w:tc>
      </w:tr>
      <w:tr w:rsidR="006F2A58" w14:paraId="4545C230"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tcPr>
          <w:p w14:paraId="163D6333" w14:textId="77777777" w:rsidR="006F2A58" w:rsidRDefault="006F2A58" w:rsidP="00821A33">
            <w:pPr>
              <w:pStyle w:val="TAC"/>
              <w:rPr>
                <w:szCs w:val="18"/>
              </w:rPr>
            </w:pPr>
            <w:r>
              <w:t>CA_n41A-n258H</w:t>
            </w:r>
          </w:p>
        </w:tc>
        <w:tc>
          <w:tcPr>
            <w:tcW w:w="1699" w:type="dxa"/>
            <w:gridSpan w:val="3"/>
            <w:tcBorders>
              <w:top w:val="single" w:sz="4" w:space="0" w:color="auto"/>
              <w:left w:val="single" w:sz="4" w:space="0" w:color="auto"/>
              <w:bottom w:val="nil"/>
              <w:right w:val="single" w:sz="4" w:space="0" w:color="auto"/>
            </w:tcBorders>
          </w:tcPr>
          <w:p w14:paraId="4C134842" w14:textId="77777777" w:rsidR="006F2A58" w:rsidRDefault="006F2A58" w:rsidP="00821A33">
            <w:pPr>
              <w:pStyle w:val="TAC"/>
            </w:pPr>
            <w:r>
              <w:t>CA_n41A-n258A</w:t>
            </w:r>
          </w:p>
          <w:p w14:paraId="1AC7F6AD" w14:textId="77777777" w:rsidR="006F2A58" w:rsidRDefault="006F2A58" w:rsidP="00821A33">
            <w:pPr>
              <w:spacing w:after="0"/>
              <w:jc w:val="center"/>
              <w:rPr>
                <w:rFonts w:ascii="Arial" w:hAnsi="Arial" w:cs="Arial"/>
                <w:color w:val="000000"/>
                <w:sz w:val="18"/>
                <w:szCs w:val="18"/>
              </w:rPr>
            </w:pPr>
            <w:r>
              <w:rPr>
                <w:rFonts w:ascii="Arial" w:hAnsi="Arial" w:cs="Arial"/>
                <w:color w:val="000000"/>
                <w:sz w:val="18"/>
                <w:szCs w:val="18"/>
              </w:rPr>
              <w:t>CA_n41A-n258G</w:t>
            </w:r>
          </w:p>
          <w:p w14:paraId="044F1781" w14:textId="77777777" w:rsidR="006F2A58" w:rsidRDefault="006F2A58" w:rsidP="00821A33">
            <w:pPr>
              <w:spacing w:after="0"/>
              <w:jc w:val="center"/>
              <w:rPr>
                <w:szCs w:val="18"/>
                <w:lang w:eastAsia="zh-CN"/>
              </w:rPr>
            </w:pPr>
            <w:r>
              <w:rPr>
                <w:rFonts w:ascii="Arial" w:hAnsi="Arial" w:cs="Arial"/>
                <w:color w:val="000000"/>
                <w:sz w:val="18"/>
                <w:szCs w:val="18"/>
              </w:rPr>
              <w:t>DC_n41A-n258H</w:t>
            </w:r>
          </w:p>
        </w:tc>
        <w:tc>
          <w:tcPr>
            <w:tcW w:w="849" w:type="dxa"/>
            <w:gridSpan w:val="3"/>
            <w:tcBorders>
              <w:top w:val="single" w:sz="4" w:space="0" w:color="auto"/>
              <w:left w:val="single" w:sz="4" w:space="0" w:color="auto"/>
              <w:bottom w:val="single" w:sz="4" w:space="0" w:color="auto"/>
              <w:right w:val="single" w:sz="4" w:space="0" w:color="auto"/>
            </w:tcBorders>
          </w:tcPr>
          <w:p w14:paraId="69455C5E" w14:textId="77777777" w:rsidR="006F2A58" w:rsidRDefault="006F2A58" w:rsidP="00821A33">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24F57E4E" w14:textId="77777777" w:rsidR="006F2A58" w:rsidRDefault="006F2A58" w:rsidP="00821A33">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78FB4F59" w14:textId="77777777" w:rsidR="006F2A58" w:rsidRDefault="006F2A58" w:rsidP="00821A33">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5C200171" w14:textId="77777777" w:rsidR="006F2A58" w:rsidRDefault="006F2A58" w:rsidP="00821A33">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52E42C7C" w14:textId="77777777" w:rsidR="006F2A58" w:rsidRDefault="006F2A58" w:rsidP="00821A33">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168B621F" w14:textId="77777777" w:rsidR="006F2A58" w:rsidRDefault="006F2A58" w:rsidP="00821A33">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7C400744" w14:textId="77777777" w:rsidR="006F2A58" w:rsidRDefault="006F2A58" w:rsidP="00821A33">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3F63AAE6" w14:textId="77777777" w:rsidR="006F2A58" w:rsidRDefault="006F2A58" w:rsidP="00821A33">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6DA0024F" w14:textId="77777777" w:rsidR="006F2A58" w:rsidRDefault="006F2A58" w:rsidP="00821A33">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2E8578DA" w14:textId="77777777" w:rsidR="006F2A58" w:rsidRDefault="006F2A58" w:rsidP="00821A33">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517A0941" w14:textId="77777777" w:rsidR="006F2A58" w:rsidRDefault="006F2A58" w:rsidP="00821A33">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51C1D615" w14:textId="77777777" w:rsidR="006F2A58" w:rsidRDefault="006F2A58" w:rsidP="00821A33">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143ECACF" w14:textId="77777777" w:rsidR="006F2A58" w:rsidRDefault="006F2A58" w:rsidP="00821A33">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47F71F3F" w14:textId="77777777" w:rsidR="006F2A58" w:rsidRDefault="006F2A58" w:rsidP="00821A33">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6E7688A1" w14:textId="77777777" w:rsidR="006F2A58" w:rsidRDefault="006F2A58" w:rsidP="00821A33">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54647309" w14:textId="77777777" w:rsidR="006F2A58" w:rsidRDefault="006F2A58" w:rsidP="00821A33">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2C9E0580" w14:textId="77777777" w:rsidR="006F2A58" w:rsidRDefault="006F2A58" w:rsidP="00821A33">
            <w:pPr>
              <w:pStyle w:val="TAC"/>
              <w:rPr>
                <w:szCs w:val="18"/>
                <w:lang w:val="en-US" w:eastAsia="zh-CN"/>
              </w:rPr>
            </w:pPr>
            <w:r>
              <w:rPr>
                <w:rFonts w:hint="eastAsia"/>
                <w:szCs w:val="18"/>
                <w:lang w:val="en-US" w:eastAsia="zh-CN"/>
              </w:rPr>
              <w:t>0</w:t>
            </w:r>
          </w:p>
        </w:tc>
      </w:tr>
      <w:tr w:rsidR="006F2A58" w14:paraId="5E68C1C1"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037783E"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B0C9CF9"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7DEEA3A4"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4708CAB5" w14:textId="77777777" w:rsidR="006F2A58" w:rsidRDefault="006F2A58" w:rsidP="00821A33">
            <w:pPr>
              <w:pStyle w:val="TAC"/>
              <w:rPr>
                <w:rFonts w:cs="Arial"/>
                <w:szCs w:val="18"/>
                <w:lang w:eastAsia="ja-JP"/>
              </w:rPr>
            </w:pPr>
            <w:r>
              <w:rPr>
                <w:rFonts w:cs="Arial"/>
                <w:lang w:eastAsia="ja-JP"/>
              </w:rPr>
              <w:t>CA_n258H</w:t>
            </w:r>
          </w:p>
        </w:tc>
        <w:tc>
          <w:tcPr>
            <w:tcW w:w="1375" w:type="dxa"/>
            <w:gridSpan w:val="2"/>
            <w:tcBorders>
              <w:top w:val="nil"/>
              <w:left w:val="single" w:sz="4" w:space="0" w:color="auto"/>
              <w:bottom w:val="single" w:sz="4" w:space="0" w:color="auto"/>
              <w:right w:val="single" w:sz="4" w:space="0" w:color="auto"/>
            </w:tcBorders>
          </w:tcPr>
          <w:p w14:paraId="37554C9C" w14:textId="77777777" w:rsidR="006F2A58" w:rsidRDefault="006F2A58" w:rsidP="00821A33">
            <w:pPr>
              <w:pStyle w:val="TAC"/>
              <w:rPr>
                <w:szCs w:val="18"/>
                <w:lang w:eastAsia="zh-CN"/>
              </w:rPr>
            </w:pPr>
          </w:p>
        </w:tc>
      </w:tr>
      <w:tr w:rsidR="006F2A58" w14:paraId="30CB6B17"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tcPr>
          <w:p w14:paraId="73DDF515" w14:textId="77777777" w:rsidR="006F2A58" w:rsidRDefault="006F2A58" w:rsidP="00821A33">
            <w:pPr>
              <w:pStyle w:val="TAC"/>
              <w:rPr>
                <w:szCs w:val="18"/>
              </w:rPr>
            </w:pPr>
            <w:r>
              <w:t>CA_n41A-n258(A-G)</w:t>
            </w:r>
          </w:p>
        </w:tc>
        <w:tc>
          <w:tcPr>
            <w:tcW w:w="1699" w:type="dxa"/>
            <w:gridSpan w:val="3"/>
            <w:tcBorders>
              <w:top w:val="single" w:sz="4" w:space="0" w:color="auto"/>
              <w:left w:val="single" w:sz="4" w:space="0" w:color="auto"/>
              <w:bottom w:val="nil"/>
              <w:right w:val="single" w:sz="4" w:space="0" w:color="auto"/>
            </w:tcBorders>
          </w:tcPr>
          <w:p w14:paraId="25101D04" w14:textId="77777777" w:rsidR="006F2A58" w:rsidRDefault="006F2A58" w:rsidP="00821A33">
            <w:pPr>
              <w:pStyle w:val="TAC"/>
            </w:pPr>
            <w:r>
              <w:t>CA_n41A-n258A</w:t>
            </w:r>
          </w:p>
          <w:p w14:paraId="7635FBFD" w14:textId="77777777" w:rsidR="006F2A58" w:rsidRDefault="006F2A58" w:rsidP="00821A33">
            <w:pPr>
              <w:pStyle w:val="TAC"/>
              <w:rPr>
                <w:szCs w:val="18"/>
                <w:lang w:eastAsia="zh-CN"/>
              </w:rPr>
            </w:pPr>
            <w:r>
              <w:rPr>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10111B70" w14:textId="77777777" w:rsidR="006F2A58" w:rsidRDefault="006F2A58" w:rsidP="00821A33">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7B565B58" w14:textId="77777777" w:rsidR="006F2A58" w:rsidRDefault="006F2A58" w:rsidP="00821A33">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3AFB3FFF" w14:textId="77777777" w:rsidR="006F2A58" w:rsidRDefault="006F2A58" w:rsidP="00821A33">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53D2EB62" w14:textId="77777777" w:rsidR="006F2A58" w:rsidRDefault="006F2A58" w:rsidP="00821A33">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5D9CEEF5" w14:textId="77777777" w:rsidR="006F2A58" w:rsidRDefault="006F2A58" w:rsidP="00821A33">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68881D78" w14:textId="77777777" w:rsidR="006F2A58" w:rsidRDefault="006F2A58" w:rsidP="00821A33">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48DF7715" w14:textId="77777777" w:rsidR="006F2A58" w:rsidRDefault="006F2A58" w:rsidP="00821A33">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3FE84F73" w14:textId="77777777" w:rsidR="006F2A58" w:rsidRDefault="006F2A58" w:rsidP="00821A33">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4E3CBB0E" w14:textId="77777777" w:rsidR="006F2A58" w:rsidRDefault="006F2A58" w:rsidP="00821A33">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0AE0DE7B" w14:textId="77777777" w:rsidR="006F2A58" w:rsidRDefault="006F2A58" w:rsidP="00821A33">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6FC3D8B7" w14:textId="77777777" w:rsidR="006F2A58" w:rsidRDefault="006F2A58" w:rsidP="00821A33">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475DE1FC" w14:textId="77777777" w:rsidR="006F2A58" w:rsidRDefault="006F2A58" w:rsidP="00821A33">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77B363F9" w14:textId="77777777" w:rsidR="006F2A58" w:rsidRDefault="006F2A58" w:rsidP="00821A33">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380F4915" w14:textId="77777777" w:rsidR="006F2A58" w:rsidRDefault="006F2A58" w:rsidP="00821A33">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3D738DC2" w14:textId="77777777" w:rsidR="006F2A58" w:rsidRDefault="006F2A58" w:rsidP="00821A33">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1512313B" w14:textId="77777777" w:rsidR="006F2A58" w:rsidRDefault="006F2A58" w:rsidP="00821A33">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75F77188" w14:textId="77777777" w:rsidR="006F2A58" w:rsidRDefault="006F2A58" w:rsidP="00821A33">
            <w:pPr>
              <w:pStyle w:val="TAC"/>
              <w:rPr>
                <w:szCs w:val="18"/>
                <w:lang w:val="en-US" w:eastAsia="zh-CN"/>
              </w:rPr>
            </w:pPr>
            <w:r>
              <w:rPr>
                <w:rFonts w:hint="eastAsia"/>
                <w:szCs w:val="18"/>
                <w:lang w:val="en-US" w:eastAsia="zh-CN"/>
              </w:rPr>
              <w:t>0</w:t>
            </w:r>
          </w:p>
        </w:tc>
      </w:tr>
      <w:tr w:rsidR="006F2A58" w14:paraId="67CC4E38"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6D80E6D"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9AE2080"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18218B1F"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59E2D5B7" w14:textId="77777777" w:rsidR="006F2A58" w:rsidRDefault="006F2A58" w:rsidP="00821A33">
            <w:pPr>
              <w:pStyle w:val="TAC"/>
              <w:rPr>
                <w:rFonts w:cs="Arial"/>
                <w:szCs w:val="18"/>
                <w:lang w:eastAsia="ja-JP"/>
              </w:rPr>
            </w:pPr>
            <w:r>
              <w:rPr>
                <w:rFonts w:cs="Arial"/>
                <w:szCs w:val="18"/>
                <w:lang w:eastAsia="ja-JP"/>
              </w:rPr>
              <w:t>CA_</w:t>
            </w:r>
            <w:r>
              <w:t>n258(A-G)</w:t>
            </w:r>
          </w:p>
        </w:tc>
        <w:tc>
          <w:tcPr>
            <w:tcW w:w="1375" w:type="dxa"/>
            <w:gridSpan w:val="2"/>
            <w:tcBorders>
              <w:top w:val="nil"/>
              <w:left w:val="single" w:sz="4" w:space="0" w:color="auto"/>
              <w:bottom w:val="single" w:sz="4" w:space="0" w:color="auto"/>
              <w:right w:val="single" w:sz="4" w:space="0" w:color="auto"/>
            </w:tcBorders>
          </w:tcPr>
          <w:p w14:paraId="6E2DA2D2" w14:textId="77777777" w:rsidR="006F2A58" w:rsidRDefault="006F2A58" w:rsidP="00821A33">
            <w:pPr>
              <w:pStyle w:val="TAC"/>
              <w:rPr>
                <w:szCs w:val="18"/>
                <w:lang w:eastAsia="zh-CN"/>
              </w:rPr>
            </w:pPr>
          </w:p>
        </w:tc>
      </w:tr>
      <w:tr w:rsidR="006F2A58" w14:paraId="7A10F8B8"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tcPr>
          <w:p w14:paraId="23E1A4F8" w14:textId="77777777" w:rsidR="006F2A58" w:rsidRDefault="006F2A58" w:rsidP="00821A33">
            <w:pPr>
              <w:pStyle w:val="TAC"/>
              <w:rPr>
                <w:szCs w:val="18"/>
              </w:rPr>
            </w:pPr>
            <w:r>
              <w:t>CA_n41A-n258(A-H)</w:t>
            </w:r>
          </w:p>
        </w:tc>
        <w:tc>
          <w:tcPr>
            <w:tcW w:w="1699" w:type="dxa"/>
            <w:gridSpan w:val="3"/>
            <w:tcBorders>
              <w:top w:val="single" w:sz="4" w:space="0" w:color="auto"/>
              <w:left w:val="single" w:sz="4" w:space="0" w:color="auto"/>
              <w:bottom w:val="nil"/>
              <w:right w:val="single" w:sz="4" w:space="0" w:color="auto"/>
            </w:tcBorders>
          </w:tcPr>
          <w:p w14:paraId="228283C7" w14:textId="77777777" w:rsidR="006F2A58" w:rsidRDefault="006F2A58" w:rsidP="00821A33">
            <w:pPr>
              <w:pStyle w:val="TAC"/>
            </w:pPr>
            <w:r>
              <w:t>CA_n41A-n258A</w:t>
            </w:r>
          </w:p>
          <w:p w14:paraId="0406404A" w14:textId="77777777" w:rsidR="006F2A58" w:rsidRDefault="006F2A58" w:rsidP="00821A33">
            <w:pPr>
              <w:pStyle w:val="TAC"/>
              <w:rPr>
                <w:szCs w:val="18"/>
              </w:rPr>
            </w:pPr>
            <w:r>
              <w:rPr>
                <w:szCs w:val="18"/>
              </w:rPr>
              <w:t>CA_n41A-n258G</w:t>
            </w:r>
          </w:p>
          <w:p w14:paraId="7EDD05EF" w14:textId="77777777" w:rsidR="006F2A58" w:rsidRDefault="006F2A58" w:rsidP="00821A33">
            <w:pPr>
              <w:pStyle w:val="TAC"/>
              <w:rPr>
                <w:szCs w:val="18"/>
                <w:lang w:eastAsia="zh-CN"/>
              </w:rPr>
            </w:pPr>
            <w:r>
              <w:rPr>
                <w:szCs w:val="18"/>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0039A4BA" w14:textId="77777777" w:rsidR="006F2A58" w:rsidRDefault="006F2A58" w:rsidP="00821A33">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3E7133A2" w14:textId="77777777" w:rsidR="006F2A58" w:rsidRDefault="006F2A58" w:rsidP="00821A33">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17D6B34F" w14:textId="77777777" w:rsidR="006F2A58" w:rsidRDefault="006F2A58" w:rsidP="00821A33">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22A99D51" w14:textId="77777777" w:rsidR="006F2A58" w:rsidRDefault="006F2A58" w:rsidP="00821A33">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6004E811" w14:textId="77777777" w:rsidR="006F2A58" w:rsidRDefault="006F2A58" w:rsidP="00821A33">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3747C47F" w14:textId="77777777" w:rsidR="006F2A58" w:rsidRDefault="006F2A58" w:rsidP="00821A33">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5749FA53" w14:textId="77777777" w:rsidR="006F2A58" w:rsidRDefault="006F2A58" w:rsidP="00821A33">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4C153937" w14:textId="77777777" w:rsidR="006F2A58" w:rsidRDefault="006F2A58" w:rsidP="00821A33">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6540BE82" w14:textId="77777777" w:rsidR="006F2A58" w:rsidRDefault="006F2A58" w:rsidP="00821A33">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7FD95EA9" w14:textId="77777777" w:rsidR="006F2A58" w:rsidRDefault="006F2A58" w:rsidP="00821A33">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511166A4" w14:textId="77777777" w:rsidR="006F2A58" w:rsidRDefault="006F2A58" w:rsidP="00821A33">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239B7520" w14:textId="77777777" w:rsidR="006F2A58" w:rsidRDefault="006F2A58" w:rsidP="00821A33">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1DE91469" w14:textId="77777777" w:rsidR="006F2A58" w:rsidRDefault="006F2A58" w:rsidP="00821A33">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11C0B413" w14:textId="77777777" w:rsidR="006F2A58" w:rsidRDefault="006F2A58" w:rsidP="00821A33">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28C8EBA9" w14:textId="77777777" w:rsidR="006F2A58" w:rsidRDefault="006F2A58" w:rsidP="00821A33">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3F05730F" w14:textId="77777777" w:rsidR="006F2A58" w:rsidRDefault="006F2A58" w:rsidP="00821A33">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4F1BD6EC" w14:textId="77777777" w:rsidR="006F2A58" w:rsidRDefault="006F2A58" w:rsidP="00821A33">
            <w:pPr>
              <w:pStyle w:val="TAC"/>
              <w:rPr>
                <w:szCs w:val="18"/>
                <w:lang w:val="en-US" w:eastAsia="zh-CN"/>
              </w:rPr>
            </w:pPr>
            <w:r>
              <w:rPr>
                <w:rFonts w:hint="eastAsia"/>
                <w:szCs w:val="18"/>
                <w:lang w:val="en-US" w:eastAsia="zh-CN"/>
              </w:rPr>
              <w:t>0</w:t>
            </w:r>
          </w:p>
        </w:tc>
      </w:tr>
      <w:tr w:rsidR="006F2A58" w14:paraId="4D154A5E"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82294A4"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1AD43B3"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4F0B0810"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75412613" w14:textId="77777777" w:rsidR="006F2A58" w:rsidRDefault="006F2A58" w:rsidP="00821A33">
            <w:pPr>
              <w:pStyle w:val="TAC"/>
              <w:rPr>
                <w:rFonts w:cs="Arial"/>
                <w:szCs w:val="18"/>
                <w:lang w:eastAsia="ja-JP"/>
              </w:rPr>
            </w:pPr>
            <w:r>
              <w:rPr>
                <w:rFonts w:cs="Arial"/>
                <w:szCs w:val="18"/>
                <w:lang w:eastAsia="ja-JP"/>
              </w:rPr>
              <w:t>CA_</w:t>
            </w:r>
            <w:r>
              <w:t>n258(A-H)</w:t>
            </w:r>
          </w:p>
        </w:tc>
        <w:tc>
          <w:tcPr>
            <w:tcW w:w="1375" w:type="dxa"/>
            <w:gridSpan w:val="2"/>
            <w:tcBorders>
              <w:top w:val="nil"/>
              <w:left w:val="single" w:sz="4" w:space="0" w:color="auto"/>
              <w:bottom w:val="single" w:sz="4" w:space="0" w:color="auto"/>
              <w:right w:val="single" w:sz="4" w:space="0" w:color="auto"/>
            </w:tcBorders>
          </w:tcPr>
          <w:p w14:paraId="5F5EA60E" w14:textId="77777777" w:rsidR="006F2A58" w:rsidRDefault="006F2A58" w:rsidP="00821A33">
            <w:pPr>
              <w:pStyle w:val="TAC"/>
              <w:rPr>
                <w:szCs w:val="18"/>
                <w:lang w:eastAsia="zh-CN"/>
              </w:rPr>
            </w:pPr>
          </w:p>
        </w:tc>
      </w:tr>
      <w:tr w:rsidR="006F2A58" w14:paraId="06D2B376"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tcPr>
          <w:p w14:paraId="44D2C579" w14:textId="77777777" w:rsidR="006F2A58" w:rsidRDefault="006F2A58" w:rsidP="00821A33">
            <w:pPr>
              <w:pStyle w:val="TAC"/>
              <w:rPr>
                <w:szCs w:val="18"/>
              </w:rPr>
            </w:pPr>
            <w:r>
              <w:t>CA_n41A-n258(G-H)</w:t>
            </w:r>
          </w:p>
        </w:tc>
        <w:tc>
          <w:tcPr>
            <w:tcW w:w="1699" w:type="dxa"/>
            <w:gridSpan w:val="3"/>
            <w:tcBorders>
              <w:top w:val="single" w:sz="4" w:space="0" w:color="auto"/>
              <w:left w:val="single" w:sz="4" w:space="0" w:color="auto"/>
              <w:bottom w:val="nil"/>
              <w:right w:val="single" w:sz="4" w:space="0" w:color="auto"/>
            </w:tcBorders>
          </w:tcPr>
          <w:p w14:paraId="64EE9E2D" w14:textId="77777777" w:rsidR="006F2A58" w:rsidRDefault="006F2A58" w:rsidP="00821A33">
            <w:pPr>
              <w:pStyle w:val="TAC"/>
            </w:pPr>
            <w:r>
              <w:t>CA_n41A-n258A</w:t>
            </w:r>
          </w:p>
          <w:p w14:paraId="313721C7" w14:textId="77777777" w:rsidR="006F2A58" w:rsidRDefault="006F2A58" w:rsidP="00821A33">
            <w:pPr>
              <w:pStyle w:val="TAC"/>
              <w:rPr>
                <w:szCs w:val="18"/>
              </w:rPr>
            </w:pPr>
            <w:r>
              <w:rPr>
                <w:szCs w:val="18"/>
              </w:rPr>
              <w:t>CA_n41A-n258G</w:t>
            </w:r>
          </w:p>
          <w:p w14:paraId="2B17ABAE" w14:textId="77777777" w:rsidR="006F2A58" w:rsidRDefault="006F2A58" w:rsidP="00821A33">
            <w:pPr>
              <w:pStyle w:val="TAC"/>
              <w:rPr>
                <w:szCs w:val="18"/>
                <w:lang w:eastAsia="zh-CN"/>
              </w:rPr>
            </w:pPr>
            <w:r>
              <w:rPr>
                <w:szCs w:val="18"/>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46220AA0" w14:textId="77777777" w:rsidR="006F2A58" w:rsidRDefault="006F2A58" w:rsidP="00821A33">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22FE82DB" w14:textId="77777777" w:rsidR="006F2A58" w:rsidRDefault="006F2A58" w:rsidP="00821A33">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18EEC029" w14:textId="77777777" w:rsidR="006F2A58" w:rsidRDefault="006F2A58" w:rsidP="00821A33">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1A4EAC01" w14:textId="77777777" w:rsidR="006F2A58" w:rsidRDefault="006F2A58" w:rsidP="00821A33">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5729644D" w14:textId="77777777" w:rsidR="006F2A58" w:rsidRDefault="006F2A58" w:rsidP="00821A33">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69F9B1D1" w14:textId="77777777" w:rsidR="006F2A58" w:rsidRDefault="006F2A58" w:rsidP="00821A33">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2B278295" w14:textId="77777777" w:rsidR="006F2A58" w:rsidRDefault="006F2A58" w:rsidP="00821A33">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25C957EF" w14:textId="77777777" w:rsidR="006F2A58" w:rsidRDefault="006F2A58" w:rsidP="00821A33">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383F4271" w14:textId="77777777" w:rsidR="006F2A58" w:rsidRDefault="006F2A58" w:rsidP="00821A33">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6DE4C1FD" w14:textId="77777777" w:rsidR="006F2A58" w:rsidRDefault="006F2A58" w:rsidP="00821A33">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7BF2F80C" w14:textId="77777777" w:rsidR="006F2A58" w:rsidRDefault="006F2A58" w:rsidP="00821A33">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3322EF5A" w14:textId="77777777" w:rsidR="006F2A58" w:rsidRDefault="006F2A58" w:rsidP="00821A33">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5E45276F" w14:textId="77777777" w:rsidR="006F2A58" w:rsidRDefault="006F2A58" w:rsidP="00821A33">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1E06C211" w14:textId="77777777" w:rsidR="006F2A58" w:rsidRDefault="006F2A58" w:rsidP="00821A33">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044FB981" w14:textId="77777777" w:rsidR="006F2A58" w:rsidRDefault="006F2A58" w:rsidP="00821A33">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018C4D9A" w14:textId="77777777" w:rsidR="006F2A58" w:rsidRDefault="006F2A58" w:rsidP="00821A33">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7E89C836" w14:textId="77777777" w:rsidR="006F2A58" w:rsidRDefault="006F2A58" w:rsidP="00821A33">
            <w:pPr>
              <w:pStyle w:val="TAC"/>
              <w:rPr>
                <w:szCs w:val="18"/>
                <w:lang w:val="en-US" w:eastAsia="zh-CN"/>
              </w:rPr>
            </w:pPr>
            <w:r>
              <w:rPr>
                <w:rFonts w:hint="eastAsia"/>
                <w:szCs w:val="18"/>
                <w:lang w:val="en-US" w:eastAsia="zh-CN"/>
              </w:rPr>
              <w:t>0</w:t>
            </w:r>
          </w:p>
        </w:tc>
      </w:tr>
      <w:tr w:rsidR="006F2A58" w14:paraId="39C733C0"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C3B6DD6"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EF19EE1"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46690C68"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470DD68F" w14:textId="77777777" w:rsidR="006F2A58" w:rsidRDefault="006F2A58" w:rsidP="00821A33">
            <w:pPr>
              <w:pStyle w:val="TAC"/>
              <w:rPr>
                <w:rFonts w:cs="Arial"/>
                <w:szCs w:val="18"/>
                <w:lang w:eastAsia="ja-JP"/>
              </w:rPr>
            </w:pPr>
            <w:r>
              <w:rPr>
                <w:rFonts w:cs="Arial"/>
                <w:szCs w:val="18"/>
                <w:lang w:eastAsia="ja-JP"/>
              </w:rPr>
              <w:t>CA_</w:t>
            </w:r>
            <w:r>
              <w:t>n258(G-H)</w:t>
            </w:r>
          </w:p>
        </w:tc>
        <w:tc>
          <w:tcPr>
            <w:tcW w:w="1375" w:type="dxa"/>
            <w:gridSpan w:val="2"/>
            <w:tcBorders>
              <w:top w:val="nil"/>
              <w:left w:val="single" w:sz="4" w:space="0" w:color="auto"/>
              <w:bottom w:val="single" w:sz="4" w:space="0" w:color="auto"/>
              <w:right w:val="single" w:sz="4" w:space="0" w:color="auto"/>
            </w:tcBorders>
          </w:tcPr>
          <w:p w14:paraId="78ED118D" w14:textId="77777777" w:rsidR="006F2A58" w:rsidRDefault="006F2A58" w:rsidP="00821A33">
            <w:pPr>
              <w:pStyle w:val="TAC"/>
              <w:rPr>
                <w:szCs w:val="18"/>
                <w:lang w:eastAsia="zh-CN"/>
              </w:rPr>
            </w:pPr>
          </w:p>
        </w:tc>
      </w:tr>
      <w:tr w:rsidR="006F2A58" w14:paraId="7A2E4CCE"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A192B63" w14:textId="77777777" w:rsidR="006F2A58" w:rsidRDefault="006F2A58" w:rsidP="00821A33">
            <w:pPr>
              <w:pStyle w:val="TAC"/>
              <w:rPr>
                <w:szCs w:val="18"/>
              </w:rPr>
            </w:pPr>
            <w:r>
              <w:rPr>
                <w:szCs w:val="18"/>
              </w:rPr>
              <w:t>CA_n</w:t>
            </w:r>
            <w:r>
              <w:rPr>
                <w:szCs w:val="18"/>
                <w:lang w:eastAsia="zh-CN"/>
              </w:rPr>
              <w:t>41</w:t>
            </w:r>
            <w:r>
              <w:rPr>
                <w:szCs w:val="18"/>
              </w:rPr>
              <w:t>C-n258A</w:t>
            </w:r>
          </w:p>
        </w:tc>
        <w:tc>
          <w:tcPr>
            <w:tcW w:w="1699" w:type="dxa"/>
            <w:gridSpan w:val="3"/>
            <w:tcBorders>
              <w:top w:val="single" w:sz="4" w:space="0" w:color="auto"/>
              <w:left w:val="single" w:sz="4" w:space="0" w:color="auto"/>
              <w:bottom w:val="nil"/>
              <w:right w:val="single" w:sz="4" w:space="0" w:color="auto"/>
            </w:tcBorders>
            <w:hideMark/>
          </w:tcPr>
          <w:p w14:paraId="22A23841" w14:textId="77777777" w:rsidR="006F2A58" w:rsidRDefault="006F2A58" w:rsidP="00821A33">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454CD6F"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45A0188" w14:textId="77777777" w:rsidR="006F2A58" w:rsidRDefault="006F2A58" w:rsidP="00821A33">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0BF96898" w14:textId="77777777" w:rsidR="006F2A58" w:rsidRDefault="006F2A58" w:rsidP="00821A33">
            <w:pPr>
              <w:pStyle w:val="TAC"/>
              <w:rPr>
                <w:rFonts w:eastAsia="MS Mincho"/>
                <w:szCs w:val="18"/>
                <w:lang w:eastAsia="zh-CN"/>
              </w:rPr>
            </w:pPr>
            <w:r>
              <w:rPr>
                <w:szCs w:val="18"/>
                <w:lang w:val="en-US" w:eastAsia="zh-CN"/>
              </w:rPr>
              <w:t>0</w:t>
            </w:r>
          </w:p>
        </w:tc>
      </w:tr>
      <w:tr w:rsidR="006F2A58" w14:paraId="2EDC683B"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D4586E0"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F542BF2"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B26C452" w14:textId="77777777" w:rsidR="006F2A58" w:rsidRDefault="006F2A58" w:rsidP="00821A33">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49465CB9"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2B600471" w14:textId="77777777" w:rsidR="006F2A58" w:rsidRDefault="006F2A58" w:rsidP="00821A33">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1D9737B9" w14:textId="77777777" w:rsidR="006F2A58" w:rsidRDefault="006F2A58" w:rsidP="00821A33">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4D41716C" w14:textId="77777777" w:rsidR="006F2A58" w:rsidRDefault="006F2A58" w:rsidP="00821A33">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62A9256F"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E0DEE11"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772B46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67EBB8B"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6ED6FDB"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DE8EC6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BC27FC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AC5333"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100B2EE"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32DD216A" w14:textId="77777777" w:rsidR="006F2A58" w:rsidRDefault="006F2A58" w:rsidP="00821A33">
            <w:pPr>
              <w:pStyle w:val="TAC"/>
              <w:rPr>
                <w:rFonts w:eastAsia="Yu Mincho"/>
                <w:szCs w:val="18"/>
              </w:rPr>
            </w:pPr>
            <w:r>
              <w:rPr>
                <w:rFonts w:eastAsia="Yu Mincho"/>
                <w:szCs w:val="18"/>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6857A7E3" w14:textId="77777777" w:rsidR="006F2A58" w:rsidRDefault="006F2A58" w:rsidP="00821A33">
            <w:pPr>
              <w:pStyle w:val="TAC"/>
              <w:rPr>
                <w:rFonts w:eastAsia="Yu Mincho"/>
                <w:szCs w:val="18"/>
              </w:rPr>
            </w:pPr>
            <w:r>
              <w:rPr>
                <w:rFonts w:eastAsia="Yu Mincho"/>
                <w:szCs w:val="18"/>
              </w:rPr>
              <w:t>400</w:t>
            </w:r>
          </w:p>
        </w:tc>
        <w:tc>
          <w:tcPr>
            <w:tcW w:w="1375" w:type="dxa"/>
            <w:gridSpan w:val="2"/>
            <w:tcBorders>
              <w:top w:val="nil"/>
              <w:left w:val="single" w:sz="4" w:space="0" w:color="auto"/>
              <w:bottom w:val="single" w:sz="4" w:space="0" w:color="auto"/>
              <w:right w:val="single" w:sz="4" w:space="0" w:color="auto"/>
            </w:tcBorders>
          </w:tcPr>
          <w:p w14:paraId="05D09B24" w14:textId="77777777" w:rsidR="006F2A58" w:rsidRDefault="006F2A58" w:rsidP="00821A33">
            <w:pPr>
              <w:pStyle w:val="TAC"/>
              <w:rPr>
                <w:rFonts w:eastAsia="MS Mincho"/>
                <w:szCs w:val="18"/>
                <w:lang w:eastAsia="zh-CN"/>
              </w:rPr>
            </w:pPr>
          </w:p>
        </w:tc>
      </w:tr>
      <w:tr w:rsidR="006F2A58" w14:paraId="1BFD4681"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8976318" w14:textId="77777777" w:rsidR="006F2A58" w:rsidRDefault="006F2A58" w:rsidP="00821A33">
            <w:pPr>
              <w:pStyle w:val="TAC"/>
              <w:rPr>
                <w:szCs w:val="18"/>
              </w:rPr>
            </w:pPr>
            <w:r>
              <w:rPr>
                <w:szCs w:val="18"/>
              </w:rPr>
              <w:t>CA_n</w:t>
            </w:r>
            <w:r>
              <w:rPr>
                <w:szCs w:val="18"/>
                <w:lang w:eastAsia="zh-CN"/>
              </w:rPr>
              <w:t>41</w:t>
            </w:r>
            <w:r>
              <w:rPr>
                <w:szCs w:val="18"/>
              </w:rPr>
              <w:t>C-n258(2A)</w:t>
            </w:r>
          </w:p>
        </w:tc>
        <w:tc>
          <w:tcPr>
            <w:tcW w:w="1699" w:type="dxa"/>
            <w:gridSpan w:val="3"/>
            <w:tcBorders>
              <w:top w:val="single" w:sz="4" w:space="0" w:color="auto"/>
              <w:left w:val="single" w:sz="4" w:space="0" w:color="auto"/>
              <w:bottom w:val="nil"/>
              <w:right w:val="single" w:sz="4" w:space="0" w:color="auto"/>
            </w:tcBorders>
            <w:hideMark/>
          </w:tcPr>
          <w:p w14:paraId="42C16A62" w14:textId="77777777" w:rsidR="006F2A58" w:rsidRDefault="006F2A58" w:rsidP="00821A33">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11B0334"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4568DF3" w14:textId="77777777" w:rsidR="006F2A58" w:rsidRDefault="006F2A58" w:rsidP="00821A33">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179075A0" w14:textId="77777777" w:rsidR="006F2A58" w:rsidRDefault="006F2A58" w:rsidP="00821A33">
            <w:pPr>
              <w:pStyle w:val="TAC"/>
              <w:rPr>
                <w:rFonts w:eastAsia="MS Mincho"/>
                <w:szCs w:val="18"/>
                <w:lang w:eastAsia="zh-CN"/>
              </w:rPr>
            </w:pPr>
            <w:r>
              <w:rPr>
                <w:szCs w:val="18"/>
                <w:lang w:val="en-US" w:eastAsia="zh-CN"/>
              </w:rPr>
              <w:t>0</w:t>
            </w:r>
          </w:p>
        </w:tc>
      </w:tr>
      <w:tr w:rsidR="006F2A58" w14:paraId="58907051"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E86925C"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BA9C8E8"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B8D654A" w14:textId="77777777" w:rsidR="006F2A58" w:rsidRDefault="006F2A58" w:rsidP="00821A3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A73AF36" w14:textId="77777777" w:rsidR="006F2A58" w:rsidRDefault="006F2A58" w:rsidP="00821A33">
            <w:pPr>
              <w:pStyle w:val="TAC"/>
              <w:rPr>
                <w:rFonts w:eastAsia="Yu Mincho"/>
                <w:szCs w:val="18"/>
              </w:rPr>
            </w:pPr>
            <w:r>
              <w:rPr>
                <w:rFonts w:cs="Arial"/>
                <w:szCs w:val="18"/>
                <w:lang w:eastAsia="ja-JP"/>
              </w:rPr>
              <w:t>CA_n258</w:t>
            </w:r>
            <w:r>
              <w:rPr>
                <w:rFonts w:cs="Arial"/>
                <w:szCs w:val="18"/>
                <w:lang w:eastAsia="zh-CN"/>
              </w:rPr>
              <w:t>(2A)</w:t>
            </w:r>
          </w:p>
        </w:tc>
        <w:tc>
          <w:tcPr>
            <w:tcW w:w="1375" w:type="dxa"/>
            <w:gridSpan w:val="2"/>
            <w:tcBorders>
              <w:top w:val="nil"/>
              <w:left w:val="single" w:sz="4" w:space="0" w:color="auto"/>
              <w:bottom w:val="single" w:sz="4" w:space="0" w:color="auto"/>
              <w:right w:val="single" w:sz="4" w:space="0" w:color="auto"/>
            </w:tcBorders>
          </w:tcPr>
          <w:p w14:paraId="331570AD" w14:textId="77777777" w:rsidR="006F2A58" w:rsidRDefault="006F2A58" w:rsidP="00821A33">
            <w:pPr>
              <w:pStyle w:val="TAC"/>
              <w:rPr>
                <w:rFonts w:eastAsia="MS Mincho"/>
                <w:szCs w:val="18"/>
                <w:lang w:eastAsia="zh-CN"/>
              </w:rPr>
            </w:pPr>
          </w:p>
        </w:tc>
      </w:tr>
      <w:tr w:rsidR="006F2A58" w14:paraId="3DE9D24E"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831BA9A" w14:textId="77777777" w:rsidR="006F2A58" w:rsidRDefault="006F2A58" w:rsidP="00821A33">
            <w:pPr>
              <w:pStyle w:val="TAC"/>
              <w:rPr>
                <w:szCs w:val="18"/>
              </w:rPr>
            </w:pPr>
            <w:r>
              <w:rPr>
                <w:szCs w:val="18"/>
              </w:rPr>
              <w:t>CA_n</w:t>
            </w:r>
            <w:r>
              <w:rPr>
                <w:szCs w:val="18"/>
                <w:lang w:eastAsia="zh-CN"/>
              </w:rPr>
              <w:t>41</w:t>
            </w:r>
            <w:r>
              <w:rPr>
                <w:szCs w:val="18"/>
              </w:rPr>
              <w:t>C-n258(3A)</w:t>
            </w:r>
          </w:p>
        </w:tc>
        <w:tc>
          <w:tcPr>
            <w:tcW w:w="1699" w:type="dxa"/>
            <w:gridSpan w:val="3"/>
            <w:tcBorders>
              <w:top w:val="single" w:sz="4" w:space="0" w:color="auto"/>
              <w:left w:val="single" w:sz="4" w:space="0" w:color="auto"/>
              <w:bottom w:val="nil"/>
              <w:right w:val="single" w:sz="4" w:space="0" w:color="auto"/>
            </w:tcBorders>
            <w:hideMark/>
          </w:tcPr>
          <w:p w14:paraId="66D0845A" w14:textId="77777777" w:rsidR="006F2A58" w:rsidRDefault="006F2A58" w:rsidP="00821A33">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8726BCD"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89E8206" w14:textId="77777777" w:rsidR="006F2A58" w:rsidRDefault="006F2A58" w:rsidP="00821A33">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43EEDEE5" w14:textId="77777777" w:rsidR="006F2A58" w:rsidRDefault="006F2A58" w:rsidP="00821A33">
            <w:pPr>
              <w:pStyle w:val="TAC"/>
              <w:rPr>
                <w:rFonts w:eastAsia="MS Mincho"/>
                <w:szCs w:val="18"/>
                <w:lang w:eastAsia="zh-CN"/>
              </w:rPr>
            </w:pPr>
            <w:r>
              <w:rPr>
                <w:szCs w:val="18"/>
                <w:lang w:val="en-US" w:eastAsia="zh-CN"/>
              </w:rPr>
              <w:t>0</w:t>
            </w:r>
          </w:p>
        </w:tc>
      </w:tr>
      <w:tr w:rsidR="006F2A58" w14:paraId="58C0F0CD"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E35CF61"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1619C4D"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8B5E435" w14:textId="77777777" w:rsidR="006F2A58" w:rsidRDefault="006F2A58" w:rsidP="00821A3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5007B82" w14:textId="77777777" w:rsidR="006F2A58" w:rsidRDefault="006F2A58" w:rsidP="00821A33">
            <w:pPr>
              <w:pStyle w:val="TAC"/>
              <w:rPr>
                <w:rFonts w:eastAsia="Yu Mincho"/>
                <w:szCs w:val="18"/>
              </w:rPr>
            </w:pPr>
            <w:r>
              <w:rPr>
                <w:rFonts w:cs="Arial"/>
                <w:szCs w:val="18"/>
                <w:lang w:eastAsia="ja-JP"/>
              </w:rPr>
              <w:t>CA_n258</w:t>
            </w:r>
            <w:r>
              <w:rPr>
                <w:rFonts w:cs="Arial"/>
                <w:szCs w:val="18"/>
                <w:lang w:eastAsia="zh-CN"/>
              </w:rPr>
              <w:t>(3A)</w:t>
            </w:r>
          </w:p>
        </w:tc>
        <w:tc>
          <w:tcPr>
            <w:tcW w:w="1375" w:type="dxa"/>
            <w:gridSpan w:val="2"/>
            <w:tcBorders>
              <w:top w:val="nil"/>
              <w:left w:val="single" w:sz="4" w:space="0" w:color="auto"/>
              <w:bottom w:val="single" w:sz="4" w:space="0" w:color="auto"/>
              <w:right w:val="single" w:sz="4" w:space="0" w:color="auto"/>
            </w:tcBorders>
          </w:tcPr>
          <w:p w14:paraId="4E8ED652" w14:textId="77777777" w:rsidR="006F2A58" w:rsidRDefault="006F2A58" w:rsidP="00821A33">
            <w:pPr>
              <w:pStyle w:val="TAC"/>
              <w:rPr>
                <w:rFonts w:eastAsia="MS Mincho"/>
                <w:szCs w:val="18"/>
                <w:lang w:eastAsia="zh-CN"/>
              </w:rPr>
            </w:pPr>
          </w:p>
        </w:tc>
      </w:tr>
      <w:tr w:rsidR="006F2A58" w14:paraId="4DA40EFF"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CE2C4EE" w14:textId="77777777" w:rsidR="006F2A58" w:rsidRDefault="006F2A58" w:rsidP="00821A33">
            <w:pPr>
              <w:pStyle w:val="TAC"/>
              <w:rPr>
                <w:szCs w:val="18"/>
              </w:rPr>
            </w:pPr>
            <w:r>
              <w:rPr>
                <w:szCs w:val="18"/>
              </w:rPr>
              <w:t>CA_n</w:t>
            </w:r>
            <w:r>
              <w:rPr>
                <w:szCs w:val="18"/>
                <w:lang w:eastAsia="zh-CN"/>
              </w:rPr>
              <w:t>41</w:t>
            </w:r>
            <w:r>
              <w:rPr>
                <w:szCs w:val="18"/>
              </w:rPr>
              <w:t>C-n258(4A)</w:t>
            </w:r>
          </w:p>
        </w:tc>
        <w:tc>
          <w:tcPr>
            <w:tcW w:w="1699" w:type="dxa"/>
            <w:gridSpan w:val="3"/>
            <w:tcBorders>
              <w:top w:val="single" w:sz="4" w:space="0" w:color="auto"/>
              <w:left w:val="single" w:sz="4" w:space="0" w:color="auto"/>
              <w:bottom w:val="nil"/>
              <w:right w:val="single" w:sz="4" w:space="0" w:color="auto"/>
            </w:tcBorders>
            <w:hideMark/>
          </w:tcPr>
          <w:p w14:paraId="22A9E436" w14:textId="77777777" w:rsidR="006F2A58" w:rsidRDefault="006F2A58" w:rsidP="00821A33">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AA4A7EF"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9CB5E21" w14:textId="77777777" w:rsidR="006F2A58" w:rsidRDefault="006F2A58" w:rsidP="00821A33">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19E6FDD2" w14:textId="77777777" w:rsidR="006F2A58" w:rsidRDefault="006F2A58" w:rsidP="00821A33">
            <w:pPr>
              <w:pStyle w:val="TAC"/>
              <w:rPr>
                <w:rFonts w:eastAsia="MS Mincho"/>
                <w:szCs w:val="18"/>
                <w:lang w:eastAsia="zh-CN"/>
              </w:rPr>
            </w:pPr>
            <w:r>
              <w:rPr>
                <w:szCs w:val="18"/>
                <w:lang w:val="en-US" w:eastAsia="zh-CN"/>
              </w:rPr>
              <w:t>0</w:t>
            </w:r>
          </w:p>
        </w:tc>
      </w:tr>
      <w:tr w:rsidR="006F2A58" w14:paraId="064E837F"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9E01ED6"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60BB530"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A32A3D0" w14:textId="77777777" w:rsidR="006F2A58" w:rsidRDefault="006F2A58" w:rsidP="00821A3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3C3574D" w14:textId="77777777" w:rsidR="006F2A58" w:rsidRDefault="006F2A58" w:rsidP="00821A33">
            <w:pPr>
              <w:pStyle w:val="TAC"/>
              <w:rPr>
                <w:rFonts w:eastAsia="Yu Mincho"/>
                <w:szCs w:val="18"/>
              </w:rPr>
            </w:pPr>
            <w:r>
              <w:rPr>
                <w:rFonts w:cs="Arial"/>
                <w:szCs w:val="18"/>
                <w:lang w:eastAsia="ja-JP"/>
              </w:rPr>
              <w:t>CA_n258</w:t>
            </w:r>
            <w:r>
              <w:rPr>
                <w:rFonts w:cs="Arial"/>
                <w:szCs w:val="18"/>
                <w:lang w:eastAsia="zh-CN"/>
              </w:rPr>
              <w:t>(4A)</w:t>
            </w:r>
          </w:p>
        </w:tc>
        <w:tc>
          <w:tcPr>
            <w:tcW w:w="1375" w:type="dxa"/>
            <w:gridSpan w:val="2"/>
            <w:tcBorders>
              <w:top w:val="nil"/>
              <w:left w:val="single" w:sz="4" w:space="0" w:color="auto"/>
              <w:bottom w:val="single" w:sz="4" w:space="0" w:color="auto"/>
              <w:right w:val="single" w:sz="4" w:space="0" w:color="auto"/>
            </w:tcBorders>
          </w:tcPr>
          <w:p w14:paraId="57F8FEA9" w14:textId="77777777" w:rsidR="006F2A58" w:rsidRDefault="006F2A58" w:rsidP="00821A33">
            <w:pPr>
              <w:pStyle w:val="TAC"/>
              <w:rPr>
                <w:rFonts w:eastAsia="MS Mincho"/>
                <w:szCs w:val="18"/>
                <w:lang w:eastAsia="zh-CN"/>
              </w:rPr>
            </w:pPr>
          </w:p>
        </w:tc>
      </w:tr>
      <w:tr w:rsidR="006F2A58" w14:paraId="09DFEAA0"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D175A69" w14:textId="77777777" w:rsidR="006F2A58" w:rsidRDefault="006F2A58" w:rsidP="00821A33">
            <w:pPr>
              <w:pStyle w:val="TAC"/>
              <w:rPr>
                <w:szCs w:val="18"/>
              </w:rPr>
            </w:pPr>
            <w:r>
              <w:rPr>
                <w:szCs w:val="18"/>
              </w:rPr>
              <w:t>CA_n</w:t>
            </w:r>
            <w:r>
              <w:rPr>
                <w:szCs w:val="18"/>
                <w:lang w:eastAsia="zh-CN"/>
              </w:rPr>
              <w:t>41</w:t>
            </w:r>
            <w:r>
              <w:rPr>
                <w:szCs w:val="18"/>
              </w:rPr>
              <w:t>C-n258(5A)</w:t>
            </w:r>
          </w:p>
        </w:tc>
        <w:tc>
          <w:tcPr>
            <w:tcW w:w="1699" w:type="dxa"/>
            <w:gridSpan w:val="3"/>
            <w:tcBorders>
              <w:top w:val="single" w:sz="4" w:space="0" w:color="auto"/>
              <w:left w:val="single" w:sz="4" w:space="0" w:color="auto"/>
              <w:bottom w:val="nil"/>
              <w:right w:val="single" w:sz="4" w:space="0" w:color="auto"/>
            </w:tcBorders>
            <w:hideMark/>
          </w:tcPr>
          <w:p w14:paraId="53F41542" w14:textId="77777777" w:rsidR="006F2A58" w:rsidRDefault="006F2A58" w:rsidP="00821A33">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5E057C5"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A9415C2" w14:textId="77777777" w:rsidR="006F2A58" w:rsidRDefault="006F2A58" w:rsidP="00821A33">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3E136A40" w14:textId="77777777" w:rsidR="006F2A58" w:rsidRDefault="006F2A58" w:rsidP="00821A33">
            <w:pPr>
              <w:pStyle w:val="TAC"/>
              <w:rPr>
                <w:rFonts w:eastAsia="MS Mincho"/>
                <w:szCs w:val="18"/>
                <w:lang w:eastAsia="zh-CN"/>
              </w:rPr>
            </w:pPr>
            <w:r>
              <w:rPr>
                <w:szCs w:val="18"/>
                <w:lang w:val="en-US" w:eastAsia="zh-CN"/>
              </w:rPr>
              <w:t>0</w:t>
            </w:r>
          </w:p>
        </w:tc>
      </w:tr>
      <w:tr w:rsidR="006F2A58" w14:paraId="630463DA"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6E38B9A3"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136A74A"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BC8C22" w14:textId="77777777" w:rsidR="006F2A58" w:rsidRDefault="006F2A58" w:rsidP="00821A33">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458F4C7" w14:textId="77777777" w:rsidR="006F2A58" w:rsidRDefault="006F2A58" w:rsidP="00821A33">
            <w:pPr>
              <w:pStyle w:val="TAC"/>
              <w:rPr>
                <w:rFonts w:eastAsia="Yu Mincho"/>
                <w:szCs w:val="18"/>
              </w:rPr>
            </w:pPr>
            <w:r>
              <w:rPr>
                <w:rFonts w:cs="Arial"/>
                <w:szCs w:val="18"/>
                <w:lang w:eastAsia="ja-JP"/>
              </w:rPr>
              <w:t>CA_n258</w:t>
            </w:r>
            <w:r>
              <w:rPr>
                <w:rFonts w:cs="Arial"/>
                <w:szCs w:val="18"/>
                <w:lang w:eastAsia="zh-CN"/>
              </w:rPr>
              <w:t>(5A)</w:t>
            </w:r>
          </w:p>
        </w:tc>
        <w:tc>
          <w:tcPr>
            <w:tcW w:w="1375" w:type="dxa"/>
            <w:gridSpan w:val="2"/>
            <w:tcBorders>
              <w:top w:val="nil"/>
              <w:left w:val="single" w:sz="4" w:space="0" w:color="auto"/>
              <w:bottom w:val="single" w:sz="4" w:space="0" w:color="auto"/>
              <w:right w:val="single" w:sz="4" w:space="0" w:color="auto"/>
            </w:tcBorders>
          </w:tcPr>
          <w:p w14:paraId="13B35D06" w14:textId="77777777" w:rsidR="006F2A58" w:rsidRDefault="006F2A58" w:rsidP="00821A33">
            <w:pPr>
              <w:pStyle w:val="TAC"/>
              <w:rPr>
                <w:rFonts w:eastAsia="MS Mincho"/>
                <w:szCs w:val="18"/>
                <w:lang w:eastAsia="zh-CN"/>
              </w:rPr>
            </w:pPr>
          </w:p>
        </w:tc>
      </w:tr>
      <w:tr w:rsidR="006F2A58" w14:paraId="40B8EC08"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tcPr>
          <w:p w14:paraId="3A7796A2" w14:textId="77777777" w:rsidR="006F2A58" w:rsidRDefault="006F2A58" w:rsidP="00821A33">
            <w:pPr>
              <w:pStyle w:val="TAC"/>
              <w:rPr>
                <w:szCs w:val="18"/>
              </w:rPr>
            </w:pPr>
            <w:r>
              <w:t>CA_n41C-n258G</w:t>
            </w:r>
          </w:p>
        </w:tc>
        <w:tc>
          <w:tcPr>
            <w:tcW w:w="1699" w:type="dxa"/>
            <w:gridSpan w:val="3"/>
            <w:tcBorders>
              <w:top w:val="single" w:sz="4" w:space="0" w:color="auto"/>
              <w:left w:val="single" w:sz="4" w:space="0" w:color="auto"/>
              <w:bottom w:val="nil"/>
              <w:right w:val="single" w:sz="4" w:space="0" w:color="auto"/>
            </w:tcBorders>
          </w:tcPr>
          <w:p w14:paraId="18DAA909" w14:textId="77777777" w:rsidR="006F2A58" w:rsidRDefault="006F2A58" w:rsidP="00821A33">
            <w:pPr>
              <w:pStyle w:val="TAC"/>
            </w:pPr>
            <w:r>
              <w:t>CA_n41A-n258A</w:t>
            </w:r>
          </w:p>
          <w:p w14:paraId="17936C21" w14:textId="77777777" w:rsidR="006F2A58" w:rsidRDefault="006F2A58" w:rsidP="00821A33">
            <w:pPr>
              <w:pStyle w:val="TAC"/>
              <w:rPr>
                <w:szCs w:val="18"/>
                <w:lang w:eastAsia="zh-CN"/>
              </w:rPr>
            </w:pPr>
            <w:r>
              <w:rPr>
                <w:szCs w:val="18"/>
                <w:lang w:eastAsia="zh-CN"/>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0DA7E7C3" w14:textId="77777777" w:rsidR="006F2A58" w:rsidRDefault="006F2A58" w:rsidP="00821A3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7D72D909" w14:textId="77777777" w:rsidR="006F2A58" w:rsidRDefault="006F2A58" w:rsidP="00821A33">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39FD2D20" w14:textId="77777777" w:rsidR="006F2A58" w:rsidRDefault="006F2A58" w:rsidP="00821A33">
            <w:pPr>
              <w:pStyle w:val="TAC"/>
              <w:rPr>
                <w:szCs w:val="18"/>
                <w:lang w:val="en-US" w:eastAsia="zh-CN"/>
              </w:rPr>
            </w:pPr>
            <w:r>
              <w:rPr>
                <w:rFonts w:hint="eastAsia"/>
                <w:szCs w:val="18"/>
                <w:lang w:val="en-US" w:eastAsia="zh-CN"/>
              </w:rPr>
              <w:t>0</w:t>
            </w:r>
          </w:p>
        </w:tc>
      </w:tr>
      <w:tr w:rsidR="006F2A58" w14:paraId="6B13BFA6"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143CCB8"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1117234"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45571A0B"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398EFA3A" w14:textId="77777777" w:rsidR="006F2A58" w:rsidRDefault="006F2A58" w:rsidP="00821A33">
            <w:pPr>
              <w:pStyle w:val="TAC"/>
              <w:rPr>
                <w:rFonts w:cs="Arial"/>
                <w:szCs w:val="18"/>
                <w:lang w:eastAsia="ja-JP"/>
              </w:rPr>
            </w:pPr>
            <w:r>
              <w:rPr>
                <w:rFonts w:cs="Arial"/>
                <w:szCs w:val="18"/>
                <w:lang w:eastAsia="ja-JP"/>
              </w:rPr>
              <w:t>CA_</w:t>
            </w:r>
            <w:r>
              <w:t>n258G</w:t>
            </w:r>
          </w:p>
        </w:tc>
        <w:tc>
          <w:tcPr>
            <w:tcW w:w="1375" w:type="dxa"/>
            <w:gridSpan w:val="2"/>
            <w:tcBorders>
              <w:top w:val="nil"/>
              <w:left w:val="single" w:sz="4" w:space="0" w:color="auto"/>
              <w:bottom w:val="single" w:sz="4" w:space="0" w:color="auto"/>
              <w:right w:val="single" w:sz="4" w:space="0" w:color="auto"/>
            </w:tcBorders>
          </w:tcPr>
          <w:p w14:paraId="3D2261EE" w14:textId="77777777" w:rsidR="006F2A58" w:rsidRDefault="006F2A58" w:rsidP="00821A33">
            <w:pPr>
              <w:pStyle w:val="TAC"/>
              <w:rPr>
                <w:szCs w:val="18"/>
                <w:lang w:eastAsia="zh-CN"/>
              </w:rPr>
            </w:pPr>
          </w:p>
        </w:tc>
      </w:tr>
      <w:tr w:rsidR="006F2A58" w14:paraId="4D703F14"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tcPr>
          <w:p w14:paraId="6FAC3B7D" w14:textId="77777777" w:rsidR="006F2A58" w:rsidRDefault="006F2A58" w:rsidP="00821A33">
            <w:pPr>
              <w:pStyle w:val="TAC"/>
              <w:rPr>
                <w:szCs w:val="18"/>
              </w:rPr>
            </w:pPr>
            <w:r>
              <w:t>CA_n41C-n258(2G)</w:t>
            </w:r>
          </w:p>
        </w:tc>
        <w:tc>
          <w:tcPr>
            <w:tcW w:w="1699" w:type="dxa"/>
            <w:gridSpan w:val="3"/>
            <w:tcBorders>
              <w:top w:val="single" w:sz="4" w:space="0" w:color="auto"/>
              <w:left w:val="single" w:sz="4" w:space="0" w:color="auto"/>
              <w:bottom w:val="nil"/>
              <w:right w:val="single" w:sz="4" w:space="0" w:color="auto"/>
            </w:tcBorders>
          </w:tcPr>
          <w:p w14:paraId="3D7311BD" w14:textId="77777777" w:rsidR="006F2A58" w:rsidRDefault="006F2A58" w:rsidP="00821A33">
            <w:pPr>
              <w:pStyle w:val="TAC"/>
            </w:pPr>
            <w:r>
              <w:t>CA_n41A-n258A</w:t>
            </w:r>
          </w:p>
          <w:p w14:paraId="027C45B9" w14:textId="77777777" w:rsidR="006F2A58" w:rsidRDefault="006F2A58" w:rsidP="00821A33">
            <w:pPr>
              <w:pStyle w:val="TAC"/>
              <w:rPr>
                <w:szCs w:val="18"/>
                <w:lang w:eastAsia="zh-CN"/>
              </w:rPr>
            </w:pPr>
            <w:r>
              <w:rPr>
                <w:szCs w:val="18"/>
                <w:lang w:eastAsia="zh-CN"/>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748B7750" w14:textId="77777777" w:rsidR="006F2A58" w:rsidRDefault="006F2A58" w:rsidP="00821A3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256D1F3E" w14:textId="77777777" w:rsidR="006F2A58" w:rsidRDefault="006F2A58" w:rsidP="00821A33">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66545C92" w14:textId="77777777" w:rsidR="006F2A58" w:rsidRDefault="006F2A58" w:rsidP="00821A33">
            <w:pPr>
              <w:pStyle w:val="TAC"/>
              <w:rPr>
                <w:szCs w:val="18"/>
                <w:lang w:val="en-US" w:eastAsia="zh-CN"/>
              </w:rPr>
            </w:pPr>
            <w:r>
              <w:rPr>
                <w:rFonts w:hint="eastAsia"/>
                <w:szCs w:val="18"/>
                <w:lang w:val="en-US" w:eastAsia="zh-CN"/>
              </w:rPr>
              <w:t>0</w:t>
            </w:r>
          </w:p>
        </w:tc>
      </w:tr>
      <w:tr w:rsidR="006F2A58" w14:paraId="13B78000"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6630CDA3"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94DCB37"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3879F77D"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3A184FA7" w14:textId="77777777" w:rsidR="006F2A58" w:rsidRDefault="006F2A58" w:rsidP="00821A33">
            <w:pPr>
              <w:pStyle w:val="TAC"/>
              <w:rPr>
                <w:rFonts w:cs="Arial"/>
                <w:szCs w:val="18"/>
                <w:lang w:eastAsia="ja-JP"/>
              </w:rPr>
            </w:pPr>
            <w:r>
              <w:rPr>
                <w:rFonts w:cs="Arial"/>
                <w:szCs w:val="18"/>
                <w:lang w:eastAsia="ja-JP"/>
              </w:rPr>
              <w:t>CA_</w:t>
            </w:r>
            <w:r>
              <w:t>n258(2G)</w:t>
            </w:r>
          </w:p>
        </w:tc>
        <w:tc>
          <w:tcPr>
            <w:tcW w:w="1375" w:type="dxa"/>
            <w:gridSpan w:val="2"/>
            <w:tcBorders>
              <w:top w:val="nil"/>
              <w:left w:val="single" w:sz="4" w:space="0" w:color="auto"/>
              <w:bottom w:val="single" w:sz="4" w:space="0" w:color="auto"/>
              <w:right w:val="single" w:sz="4" w:space="0" w:color="auto"/>
            </w:tcBorders>
          </w:tcPr>
          <w:p w14:paraId="51B479F5" w14:textId="77777777" w:rsidR="006F2A58" w:rsidRDefault="006F2A58" w:rsidP="00821A33">
            <w:pPr>
              <w:pStyle w:val="TAC"/>
              <w:rPr>
                <w:szCs w:val="18"/>
                <w:lang w:eastAsia="zh-CN"/>
              </w:rPr>
            </w:pPr>
          </w:p>
        </w:tc>
      </w:tr>
      <w:tr w:rsidR="006F2A58" w14:paraId="5256DD35"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tcPr>
          <w:p w14:paraId="01B64B3B" w14:textId="77777777" w:rsidR="006F2A58" w:rsidRDefault="006F2A58" w:rsidP="00821A33">
            <w:pPr>
              <w:pStyle w:val="TAC"/>
              <w:rPr>
                <w:szCs w:val="18"/>
              </w:rPr>
            </w:pPr>
            <w:r>
              <w:t>CA_n41C-n258H</w:t>
            </w:r>
          </w:p>
        </w:tc>
        <w:tc>
          <w:tcPr>
            <w:tcW w:w="1699" w:type="dxa"/>
            <w:gridSpan w:val="3"/>
            <w:tcBorders>
              <w:top w:val="single" w:sz="4" w:space="0" w:color="auto"/>
              <w:left w:val="single" w:sz="4" w:space="0" w:color="auto"/>
              <w:bottom w:val="nil"/>
              <w:right w:val="single" w:sz="4" w:space="0" w:color="auto"/>
            </w:tcBorders>
          </w:tcPr>
          <w:p w14:paraId="4970D7FF" w14:textId="77777777" w:rsidR="006F2A58" w:rsidRDefault="006F2A58" w:rsidP="00821A33">
            <w:pPr>
              <w:pStyle w:val="TAC"/>
            </w:pPr>
            <w:r>
              <w:t>CA_n41A-n258A</w:t>
            </w:r>
          </w:p>
          <w:p w14:paraId="091B2902" w14:textId="77777777" w:rsidR="006F2A58" w:rsidRDefault="006F2A58" w:rsidP="00821A33">
            <w:pPr>
              <w:pStyle w:val="TAC"/>
              <w:rPr>
                <w:szCs w:val="18"/>
                <w:lang w:eastAsia="zh-CN"/>
              </w:rPr>
            </w:pPr>
            <w:r>
              <w:rPr>
                <w:szCs w:val="18"/>
                <w:lang w:eastAsia="zh-CN"/>
              </w:rPr>
              <w:t>CA_n41A-n258G</w:t>
            </w:r>
          </w:p>
          <w:p w14:paraId="7200F443" w14:textId="77777777" w:rsidR="006F2A58" w:rsidRDefault="006F2A58" w:rsidP="00821A33">
            <w:pPr>
              <w:pStyle w:val="TAC"/>
              <w:rPr>
                <w:szCs w:val="18"/>
                <w:lang w:eastAsia="zh-CN"/>
              </w:rPr>
            </w:pPr>
            <w:r>
              <w:rPr>
                <w:szCs w:val="18"/>
                <w:lang w:eastAsia="zh-CN"/>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29A79392" w14:textId="77777777" w:rsidR="006F2A58" w:rsidRDefault="006F2A58" w:rsidP="00821A3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1CD50ACD" w14:textId="77777777" w:rsidR="006F2A58" w:rsidRDefault="006F2A58" w:rsidP="00821A33">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340C2E3E" w14:textId="77777777" w:rsidR="006F2A58" w:rsidRDefault="006F2A58" w:rsidP="00821A33">
            <w:pPr>
              <w:pStyle w:val="TAC"/>
              <w:rPr>
                <w:szCs w:val="18"/>
                <w:lang w:val="en-US" w:eastAsia="zh-CN"/>
              </w:rPr>
            </w:pPr>
            <w:r>
              <w:rPr>
                <w:rFonts w:hint="eastAsia"/>
                <w:szCs w:val="18"/>
                <w:lang w:val="en-US" w:eastAsia="zh-CN"/>
              </w:rPr>
              <w:t>0</w:t>
            </w:r>
          </w:p>
        </w:tc>
      </w:tr>
      <w:tr w:rsidR="006F2A58" w14:paraId="1B1F7133"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69712E8A"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61360BD"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20730F20"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7917F7A4" w14:textId="77777777" w:rsidR="006F2A58" w:rsidRDefault="006F2A58" w:rsidP="00821A33">
            <w:pPr>
              <w:pStyle w:val="TAC"/>
              <w:rPr>
                <w:rFonts w:cs="Arial"/>
                <w:szCs w:val="18"/>
                <w:lang w:eastAsia="ja-JP"/>
              </w:rPr>
            </w:pPr>
            <w:r>
              <w:rPr>
                <w:rFonts w:cs="Arial"/>
                <w:szCs w:val="18"/>
                <w:lang w:eastAsia="ja-JP"/>
              </w:rPr>
              <w:t>CA_</w:t>
            </w:r>
            <w:r>
              <w:t>n258H</w:t>
            </w:r>
          </w:p>
        </w:tc>
        <w:tc>
          <w:tcPr>
            <w:tcW w:w="1375" w:type="dxa"/>
            <w:gridSpan w:val="2"/>
            <w:tcBorders>
              <w:top w:val="nil"/>
              <w:left w:val="single" w:sz="4" w:space="0" w:color="auto"/>
              <w:bottom w:val="single" w:sz="4" w:space="0" w:color="auto"/>
              <w:right w:val="single" w:sz="4" w:space="0" w:color="auto"/>
            </w:tcBorders>
          </w:tcPr>
          <w:p w14:paraId="2784578D" w14:textId="77777777" w:rsidR="006F2A58" w:rsidRDefault="006F2A58" w:rsidP="00821A33">
            <w:pPr>
              <w:pStyle w:val="TAC"/>
              <w:rPr>
                <w:szCs w:val="18"/>
                <w:lang w:eastAsia="zh-CN"/>
              </w:rPr>
            </w:pPr>
          </w:p>
        </w:tc>
      </w:tr>
      <w:tr w:rsidR="006F2A58" w14:paraId="28B6168E"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tcPr>
          <w:p w14:paraId="2046751D" w14:textId="77777777" w:rsidR="006F2A58" w:rsidRDefault="006F2A58" w:rsidP="00821A33">
            <w:pPr>
              <w:pStyle w:val="TAC"/>
              <w:rPr>
                <w:szCs w:val="18"/>
              </w:rPr>
            </w:pPr>
            <w:r>
              <w:t>CA_n41C-n258(A-G)</w:t>
            </w:r>
          </w:p>
        </w:tc>
        <w:tc>
          <w:tcPr>
            <w:tcW w:w="1699" w:type="dxa"/>
            <w:gridSpan w:val="3"/>
            <w:tcBorders>
              <w:top w:val="single" w:sz="4" w:space="0" w:color="auto"/>
              <w:left w:val="single" w:sz="4" w:space="0" w:color="auto"/>
              <w:bottom w:val="nil"/>
              <w:right w:val="single" w:sz="4" w:space="0" w:color="auto"/>
            </w:tcBorders>
          </w:tcPr>
          <w:p w14:paraId="4A07AD3B" w14:textId="77777777" w:rsidR="006F2A58" w:rsidRDefault="006F2A58" w:rsidP="00821A33">
            <w:pPr>
              <w:pStyle w:val="TAC"/>
            </w:pPr>
            <w:r>
              <w:t>CA_n41A-n258A</w:t>
            </w:r>
          </w:p>
          <w:p w14:paraId="238D8627" w14:textId="77777777" w:rsidR="006F2A58" w:rsidRDefault="006F2A58" w:rsidP="00821A33">
            <w:pPr>
              <w:spacing w:after="0"/>
              <w:jc w:val="center"/>
              <w:rPr>
                <w:szCs w:val="18"/>
                <w:lang w:eastAsia="zh-CN"/>
              </w:rPr>
            </w:pPr>
            <w:r>
              <w:rPr>
                <w:rFonts w:ascii="Arial" w:hAnsi="Arial" w:cs="Arial"/>
                <w:color w:val="000000"/>
                <w:sz w:val="18"/>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07605838" w14:textId="77777777" w:rsidR="006F2A58" w:rsidRDefault="006F2A58" w:rsidP="00821A3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16250BDA" w14:textId="77777777" w:rsidR="006F2A58" w:rsidRDefault="006F2A58" w:rsidP="00821A33">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264463D1" w14:textId="77777777" w:rsidR="006F2A58" w:rsidRDefault="006F2A58" w:rsidP="00821A33">
            <w:pPr>
              <w:pStyle w:val="TAC"/>
              <w:rPr>
                <w:szCs w:val="18"/>
                <w:lang w:val="en-US" w:eastAsia="zh-CN"/>
              </w:rPr>
            </w:pPr>
            <w:r>
              <w:rPr>
                <w:rFonts w:hint="eastAsia"/>
                <w:szCs w:val="18"/>
                <w:lang w:val="en-US" w:eastAsia="zh-CN"/>
              </w:rPr>
              <w:t>0</w:t>
            </w:r>
          </w:p>
        </w:tc>
      </w:tr>
      <w:tr w:rsidR="006F2A58" w14:paraId="0A11F49E"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6C8BFFF4"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1E72096"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2AD9F887"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07202B50" w14:textId="77777777" w:rsidR="006F2A58" w:rsidRDefault="006F2A58" w:rsidP="00821A33">
            <w:pPr>
              <w:pStyle w:val="TAC"/>
              <w:rPr>
                <w:rFonts w:cs="Arial"/>
                <w:szCs w:val="18"/>
                <w:lang w:eastAsia="ja-JP"/>
              </w:rPr>
            </w:pPr>
            <w:r>
              <w:rPr>
                <w:rFonts w:cs="Arial"/>
                <w:szCs w:val="18"/>
                <w:lang w:eastAsia="ja-JP"/>
              </w:rPr>
              <w:t>CA_</w:t>
            </w:r>
            <w:r>
              <w:t>n258(A-G)</w:t>
            </w:r>
          </w:p>
        </w:tc>
        <w:tc>
          <w:tcPr>
            <w:tcW w:w="1375" w:type="dxa"/>
            <w:gridSpan w:val="2"/>
            <w:tcBorders>
              <w:top w:val="nil"/>
              <w:left w:val="single" w:sz="4" w:space="0" w:color="auto"/>
              <w:bottom w:val="single" w:sz="4" w:space="0" w:color="auto"/>
              <w:right w:val="single" w:sz="4" w:space="0" w:color="auto"/>
            </w:tcBorders>
          </w:tcPr>
          <w:p w14:paraId="782A4E7C" w14:textId="77777777" w:rsidR="006F2A58" w:rsidRDefault="006F2A58" w:rsidP="00821A33">
            <w:pPr>
              <w:pStyle w:val="TAC"/>
              <w:rPr>
                <w:szCs w:val="18"/>
                <w:lang w:eastAsia="zh-CN"/>
              </w:rPr>
            </w:pPr>
          </w:p>
        </w:tc>
      </w:tr>
      <w:tr w:rsidR="006F2A58" w14:paraId="61367237"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tcPr>
          <w:p w14:paraId="6DE217C1" w14:textId="77777777" w:rsidR="006F2A58" w:rsidRDefault="006F2A58" w:rsidP="00821A33">
            <w:pPr>
              <w:pStyle w:val="TAC"/>
              <w:rPr>
                <w:szCs w:val="18"/>
              </w:rPr>
            </w:pPr>
            <w:r>
              <w:t>CA_n41C-n258(A-H)</w:t>
            </w:r>
          </w:p>
        </w:tc>
        <w:tc>
          <w:tcPr>
            <w:tcW w:w="1699" w:type="dxa"/>
            <w:gridSpan w:val="3"/>
            <w:tcBorders>
              <w:top w:val="single" w:sz="4" w:space="0" w:color="auto"/>
              <w:left w:val="single" w:sz="4" w:space="0" w:color="auto"/>
              <w:bottom w:val="nil"/>
              <w:right w:val="single" w:sz="4" w:space="0" w:color="auto"/>
            </w:tcBorders>
          </w:tcPr>
          <w:p w14:paraId="15B63676" w14:textId="77777777" w:rsidR="006F2A58" w:rsidRDefault="006F2A58" w:rsidP="00821A33">
            <w:pPr>
              <w:pStyle w:val="TAC"/>
            </w:pPr>
            <w:r>
              <w:t>CA_n41A-n258A</w:t>
            </w:r>
          </w:p>
          <w:p w14:paraId="0A53FD59" w14:textId="77777777" w:rsidR="006F2A58" w:rsidRDefault="006F2A58" w:rsidP="00821A33">
            <w:pPr>
              <w:pStyle w:val="TAC"/>
              <w:rPr>
                <w:rFonts w:cs="Arial"/>
                <w:color w:val="000000"/>
                <w:szCs w:val="18"/>
              </w:rPr>
            </w:pPr>
            <w:r>
              <w:rPr>
                <w:rFonts w:cs="Arial"/>
                <w:color w:val="000000"/>
                <w:szCs w:val="18"/>
              </w:rPr>
              <w:t>CA_n41A-n258G</w:t>
            </w:r>
          </w:p>
          <w:p w14:paraId="532B06D0" w14:textId="77777777" w:rsidR="006F2A58" w:rsidRDefault="006F2A58" w:rsidP="00821A33">
            <w:pPr>
              <w:pStyle w:val="TAC"/>
              <w:rPr>
                <w:szCs w:val="18"/>
                <w:lang w:eastAsia="zh-CN"/>
              </w:rPr>
            </w:pPr>
            <w:r>
              <w:rPr>
                <w:szCs w:val="18"/>
                <w:lang w:eastAsia="zh-CN"/>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34B13E58" w14:textId="77777777" w:rsidR="006F2A58" w:rsidRDefault="006F2A58" w:rsidP="00821A3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0EB17536" w14:textId="77777777" w:rsidR="006F2A58" w:rsidRDefault="006F2A58" w:rsidP="00821A33">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48EA57C8" w14:textId="77777777" w:rsidR="006F2A58" w:rsidRDefault="006F2A58" w:rsidP="00821A33">
            <w:pPr>
              <w:pStyle w:val="TAC"/>
              <w:rPr>
                <w:szCs w:val="18"/>
                <w:lang w:val="en-US" w:eastAsia="zh-CN"/>
              </w:rPr>
            </w:pPr>
            <w:r>
              <w:rPr>
                <w:rFonts w:hint="eastAsia"/>
                <w:szCs w:val="18"/>
                <w:lang w:val="en-US" w:eastAsia="zh-CN"/>
              </w:rPr>
              <w:t>0</w:t>
            </w:r>
          </w:p>
        </w:tc>
      </w:tr>
      <w:tr w:rsidR="006F2A58" w14:paraId="636841A9"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0C88AAA"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87C57B4"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453D53DB"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5CC6D821" w14:textId="77777777" w:rsidR="006F2A58" w:rsidRDefault="006F2A58" w:rsidP="00821A33">
            <w:pPr>
              <w:pStyle w:val="TAC"/>
              <w:rPr>
                <w:rFonts w:cs="Arial"/>
                <w:szCs w:val="18"/>
                <w:lang w:eastAsia="ja-JP"/>
              </w:rPr>
            </w:pPr>
            <w:r>
              <w:rPr>
                <w:rFonts w:cs="Arial"/>
                <w:szCs w:val="18"/>
                <w:lang w:eastAsia="ja-JP"/>
              </w:rPr>
              <w:t>CA_</w:t>
            </w:r>
            <w:r>
              <w:t>n258(A-H)</w:t>
            </w:r>
          </w:p>
        </w:tc>
        <w:tc>
          <w:tcPr>
            <w:tcW w:w="1375" w:type="dxa"/>
            <w:gridSpan w:val="2"/>
            <w:tcBorders>
              <w:top w:val="nil"/>
              <w:left w:val="single" w:sz="4" w:space="0" w:color="auto"/>
              <w:bottom w:val="single" w:sz="4" w:space="0" w:color="auto"/>
              <w:right w:val="single" w:sz="4" w:space="0" w:color="auto"/>
            </w:tcBorders>
          </w:tcPr>
          <w:p w14:paraId="535E4ACB" w14:textId="77777777" w:rsidR="006F2A58" w:rsidRDefault="006F2A58" w:rsidP="00821A33">
            <w:pPr>
              <w:pStyle w:val="TAC"/>
              <w:rPr>
                <w:szCs w:val="18"/>
                <w:lang w:eastAsia="zh-CN"/>
              </w:rPr>
            </w:pPr>
          </w:p>
        </w:tc>
      </w:tr>
      <w:tr w:rsidR="006F2A58" w14:paraId="6118679E"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tcPr>
          <w:p w14:paraId="31ABCA29" w14:textId="77777777" w:rsidR="006F2A58" w:rsidRDefault="006F2A58" w:rsidP="00821A33">
            <w:pPr>
              <w:pStyle w:val="TAC"/>
              <w:rPr>
                <w:szCs w:val="18"/>
              </w:rPr>
            </w:pPr>
            <w:r>
              <w:t>CA_n41C-n258(G-H)</w:t>
            </w:r>
          </w:p>
        </w:tc>
        <w:tc>
          <w:tcPr>
            <w:tcW w:w="1699" w:type="dxa"/>
            <w:gridSpan w:val="3"/>
            <w:tcBorders>
              <w:top w:val="single" w:sz="4" w:space="0" w:color="auto"/>
              <w:left w:val="single" w:sz="4" w:space="0" w:color="auto"/>
              <w:bottom w:val="nil"/>
              <w:right w:val="single" w:sz="4" w:space="0" w:color="auto"/>
            </w:tcBorders>
          </w:tcPr>
          <w:p w14:paraId="2677519A" w14:textId="77777777" w:rsidR="006F2A58" w:rsidRDefault="006F2A58" w:rsidP="00821A33">
            <w:pPr>
              <w:pStyle w:val="TAC"/>
            </w:pPr>
            <w:r>
              <w:t>CA_n41A-n258A</w:t>
            </w:r>
          </w:p>
          <w:p w14:paraId="4A823818" w14:textId="77777777" w:rsidR="006F2A58" w:rsidRDefault="006F2A58" w:rsidP="00821A33">
            <w:pPr>
              <w:pStyle w:val="TAC"/>
              <w:rPr>
                <w:rFonts w:cs="Arial"/>
                <w:color w:val="000000"/>
                <w:szCs w:val="18"/>
              </w:rPr>
            </w:pPr>
            <w:r>
              <w:rPr>
                <w:rFonts w:cs="Arial"/>
                <w:color w:val="000000"/>
                <w:szCs w:val="18"/>
              </w:rPr>
              <w:t>CA_n41A-n258G</w:t>
            </w:r>
          </w:p>
          <w:p w14:paraId="00AEBE93" w14:textId="77777777" w:rsidR="006F2A58" w:rsidRDefault="006F2A58" w:rsidP="00821A33">
            <w:pPr>
              <w:pStyle w:val="TAC"/>
              <w:rPr>
                <w:szCs w:val="18"/>
                <w:lang w:eastAsia="zh-CN"/>
              </w:rPr>
            </w:pPr>
            <w:r>
              <w:rPr>
                <w:szCs w:val="18"/>
                <w:lang w:eastAsia="zh-CN"/>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4AD1B650" w14:textId="77777777" w:rsidR="006F2A58" w:rsidRDefault="006F2A58" w:rsidP="00821A3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6A4BFBA5" w14:textId="77777777" w:rsidR="006F2A58" w:rsidRDefault="006F2A58" w:rsidP="00821A33">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0001D36B" w14:textId="77777777" w:rsidR="006F2A58" w:rsidRDefault="006F2A58" w:rsidP="00821A33">
            <w:pPr>
              <w:pStyle w:val="TAC"/>
              <w:rPr>
                <w:szCs w:val="18"/>
                <w:lang w:val="en-US" w:eastAsia="zh-CN"/>
              </w:rPr>
            </w:pPr>
            <w:r>
              <w:rPr>
                <w:rFonts w:hint="eastAsia"/>
                <w:szCs w:val="18"/>
                <w:lang w:val="en-US" w:eastAsia="zh-CN"/>
              </w:rPr>
              <w:t>0</w:t>
            </w:r>
          </w:p>
        </w:tc>
      </w:tr>
      <w:tr w:rsidR="006F2A58" w14:paraId="67D3E303"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04BF7A3"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D67E461"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15B157FA"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4F88C18D" w14:textId="77777777" w:rsidR="006F2A58" w:rsidRDefault="006F2A58" w:rsidP="00821A33">
            <w:pPr>
              <w:pStyle w:val="TAC"/>
              <w:rPr>
                <w:rFonts w:cs="Arial"/>
                <w:szCs w:val="18"/>
                <w:lang w:eastAsia="ja-JP"/>
              </w:rPr>
            </w:pPr>
            <w:r>
              <w:rPr>
                <w:rFonts w:cs="Arial"/>
                <w:szCs w:val="18"/>
                <w:lang w:eastAsia="ja-JP"/>
              </w:rPr>
              <w:t>CA_</w:t>
            </w:r>
            <w:r>
              <w:t>n258(G-H)</w:t>
            </w:r>
          </w:p>
        </w:tc>
        <w:tc>
          <w:tcPr>
            <w:tcW w:w="1375" w:type="dxa"/>
            <w:gridSpan w:val="2"/>
            <w:tcBorders>
              <w:top w:val="nil"/>
              <w:left w:val="single" w:sz="4" w:space="0" w:color="auto"/>
              <w:bottom w:val="single" w:sz="4" w:space="0" w:color="auto"/>
              <w:right w:val="single" w:sz="4" w:space="0" w:color="auto"/>
            </w:tcBorders>
          </w:tcPr>
          <w:p w14:paraId="4C760CBF" w14:textId="77777777" w:rsidR="006F2A58" w:rsidRDefault="006F2A58" w:rsidP="00821A33">
            <w:pPr>
              <w:pStyle w:val="TAC"/>
              <w:rPr>
                <w:szCs w:val="18"/>
                <w:lang w:eastAsia="zh-CN"/>
              </w:rPr>
            </w:pPr>
          </w:p>
        </w:tc>
      </w:tr>
      <w:tr w:rsidR="006F2A58" w14:paraId="62CE1754"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46B8CBF2" w14:textId="77777777" w:rsidR="006F2A58" w:rsidRDefault="006F2A58" w:rsidP="00821A33">
            <w:pPr>
              <w:pStyle w:val="TAC"/>
              <w:rPr>
                <w:szCs w:val="18"/>
              </w:rPr>
            </w:pPr>
            <w:r>
              <w:rPr>
                <w:szCs w:val="18"/>
              </w:rPr>
              <w:t>CA_n</w:t>
            </w:r>
            <w:r>
              <w:rPr>
                <w:szCs w:val="18"/>
                <w:lang w:eastAsia="zh-CN"/>
              </w:rPr>
              <w:t>41</w:t>
            </w:r>
            <w:r>
              <w:rPr>
                <w:szCs w:val="18"/>
              </w:rPr>
              <w:t>(2A)-n258A</w:t>
            </w:r>
          </w:p>
        </w:tc>
        <w:tc>
          <w:tcPr>
            <w:tcW w:w="1699" w:type="dxa"/>
            <w:gridSpan w:val="3"/>
            <w:tcBorders>
              <w:top w:val="nil"/>
              <w:left w:val="single" w:sz="4" w:space="0" w:color="auto"/>
              <w:bottom w:val="nil"/>
              <w:right w:val="single" w:sz="4" w:space="0" w:color="auto"/>
            </w:tcBorders>
            <w:hideMark/>
          </w:tcPr>
          <w:p w14:paraId="3A74E54C" w14:textId="77777777" w:rsidR="006F2A58" w:rsidRDefault="006F2A58" w:rsidP="00821A33">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18D5B0B" w14:textId="77777777" w:rsidR="006F2A58" w:rsidRDefault="006F2A58" w:rsidP="00821A3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6EA84F3" w14:textId="77777777" w:rsidR="006F2A58" w:rsidRDefault="006F2A58" w:rsidP="00821A33">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3DFB0A7C" w14:textId="77777777" w:rsidR="006F2A58" w:rsidRDefault="006F2A58" w:rsidP="00821A33">
            <w:pPr>
              <w:pStyle w:val="TAC"/>
              <w:rPr>
                <w:rFonts w:eastAsia="MS Mincho"/>
                <w:szCs w:val="18"/>
                <w:lang w:eastAsia="zh-CN"/>
              </w:rPr>
            </w:pPr>
            <w:r>
              <w:rPr>
                <w:szCs w:val="18"/>
                <w:lang w:val="en-US" w:eastAsia="zh-CN"/>
              </w:rPr>
              <w:t>0</w:t>
            </w:r>
          </w:p>
        </w:tc>
      </w:tr>
      <w:tr w:rsidR="006F2A58" w14:paraId="7B448961"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761DB04"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01BF8B4"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C20D978" w14:textId="77777777" w:rsidR="006F2A58" w:rsidRDefault="006F2A58" w:rsidP="00821A33">
            <w:pPr>
              <w:pStyle w:val="TAC"/>
              <w:rPr>
                <w:szCs w:val="18"/>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4343C6C1"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1A2CC530" w14:textId="77777777" w:rsidR="006F2A58" w:rsidRDefault="006F2A58" w:rsidP="00821A33">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42958B91" w14:textId="77777777" w:rsidR="006F2A58" w:rsidRDefault="006F2A58" w:rsidP="00821A33">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7E181E4D" w14:textId="77777777" w:rsidR="006F2A58" w:rsidRDefault="006F2A58" w:rsidP="00821A33">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7E4F6E00"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83BE3EB"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CA39A32"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B5F3240"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3E17A308"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BD6456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31053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1A1DA6F"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945AACB"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70B5F8BF" w14:textId="77777777" w:rsidR="006F2A58" w:rsidRDefault="006F2A58" w:rsidP="00821A33">
            <w:pPr>
              <w:pStyle w:val="TAC"/>
              <w:rPr>
                <w:rFonts w:eastAsia="Yu Mincho"/>
                <w:szCs w:val="18"/>
              </w:rPr>
            </w:pPr>
            <w:r>
              <w:rPr>
                <w:rFonts w:eastAsia="Yu Mincho"/>
                <w:szCs w:val="18"/>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014B0C6" w14:textId="77777777" w:rsidR="006F2A58" w:rsidRDefault="006F2A58" w:rsidP="00821A33">
            <w:pPr>
              <w:pStyle w:val="TAC"/>
              <w:rPr>
                <w:rFonts w:eastAsia="Yu Mincho"/>
                <w:szCs w:val="18"/>
              </w:rPr>
            </w:pPr>
            <w:r>
              <w:rPr>
                <w:rFonts w:eastAsia="Yu Mincho"/>
                <w:szCs w:val="18"/>
              </w:rPr>
              <w:t>400</w:t>
            </w:r>
          </w:p>
        </w:tc>
        <w:tc>
          <w:tcPr>
            <w:tcW w:w="1375" w:type="dxa"/>
            <w:gridSpan w:val="2"/>
            <w:tcBorders>
              <w:top w:val="nil"/>
              <w:left w:val="single" w:sz="4" w:space="0" w:color="auto"/>
              <w:bottom w:val="single" w:sz="4" w:space="0" w:color="auto"/>
              <w:right w:val="single" w:sz="4" w:space="0" w:color="auto"/>
            </w:tcBorders>
          </w:tcPr>
          <w:p w14:paraId="04CE594D" w14:textId="77777777" w:rsidR="006F2A58" w:rsidRDefault="006F2A58" w:rsidP="00821A33">
            <w:pPr>
              <w:pStyle w:val="TAC"/>
              <w:rPr>
                <w:rFonts w:eastAsia="MS Mincho"/>
                <w:szCs w:val="18"/>
                <w:lang w:eastAsia="zh-CN"/>
              </w:rPr>
            </w:pPr>
          </w:p>
        </w:tc>
      </w:tr>
      <w:tr w:rsidR="006F2A58" w14:paraId="0013CA4F"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F57471A" w14:textId="77777777" w:rsidR="006F2A58" w:rsidRDefault="006F2A58" w:rsidP="00821A33">
            <w:pPr>
              <w:pStyle w:val="TAC"/>
              <w:rPr>
                <w:szCs w:val="18"/>
              </w:rPr>
            </w:pPr>
            <w:r>
              <w:rPr>
                <w:szCs w:val="18"/>
              </w:rPr>
              <w:t>CA_n</w:t>
            </w:r>
            <w:r>
              <w:rPr>
                <w:szCs w:val="18"/>
                <w:lang w:eastAsia="zh-CN"/>
              </w:rPr>
              <w:t>41</w:t>
            </w:r>
            <w:r>
              <w:rPr>
                <w:szCs w:val="18"/>
              </w:rPr>
              <w:t>(2A)-n258(2A)</w:t>
            </w:r>
          </w:p>
        </w:tc>
        <w:tc>
          <w:tcPr>
            <w:tcW w:w="1699" w:type="dxa"/>
            <w:gridSpan w:val="3"/>
            <w:tcBorders>
              <w:top w:val="single" w:sz="4" w:space="0" w:color="auto"/>
              <w:left w:val="single" w:sz="4" w:space="0" w:color="auto"/>
              <w:bottom w:val="nil"/>
              <w:right w:val="single" w:sz="4" w:space="0" w:color="auto"/>
            </w:tcBorders>
            <w:hideMark/>
          </w:tcPr>
          <w:p w14:paraId="224F6379" w14:textId="77777777" w:rsidR="006F2A58" w:rsidRDefault="006F2A58" w:rsidP="00821A33">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AA7E72E" w14:textId="77777777" w:rsidR="006F2A58" w:rsidRDefault="006F2A58" w:rsidP="00821A3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65CC1D3" w14:textId="77777777" w:rsidR="006F2A58" w:rsidRDefault="006F2A58" w:rsidP="00821A33">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5F84ADFE" w14:textId="77777777" w:rsidR="006F2A58" w:rsidRDefault="006F2A58" w:rsidP="00821A33">
            <w:pPr>
              <w:pStyle w:val="TAC"/>
              <w:rPr>
                <w:rFonts w:eastAsia="MS Mincho"/>
                <w:szCs w:val="18"/>
                <w:lang w:eastAsia="zh-CN"/>
              </w:rPr>
            </w:pPr>
            <w:r>
              <w:rPr>
                <w:szCs w:val="18"/>
                <w:lang w:val="en-US" w:eastAsia="zh-CN"/>
              </w:rPr>
              <w:t>0</w:t>
            </w:r>
          </w:p>
        </w:tc>
      </w:tr>
      <w:tr w:rsidR="006F2A58" w14:paraId="29EA9D48"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244F4CB"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A6FDD25"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083D44A"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C73E849" w14:textId="77777777" w:rsidR="006F2A58" w:rsidRDefault="006F2A58" w:rsidP="00821A33">
            <w:pPr>
              <w:pStyle w:val="TAC"/>
              <w:rPr>
                <w:rFonts w:eastAsia="Yu Mincho"/>
                <w:szCs w:val="18"/>
              </w:rPr>
            </w:pPr>
            <w:r>
              <w:rPr>
                <w:rFonts w:cs="Arial"/>
                <w:szCs w:val="18"/>
                <w:lang w:eastAsia="ja-JP"/>
              </w:rPr>
              <w:t>CA_n258</w:t>
            </w:r>
            <w:r>
              <w:rPr>
                <w:rFonts w:cs="Arial"/>
                <w:szCs w:val="18"/>
                <w:lang w:eastAsia="zh-CN"/>
              </w:rPr>
              <w:t>(2A)</w:t>
            </w:r>
          </w:p>
        </w:tc>
        <w:tc>
          <w:tcPr>
            <w:tcW w:w="1375" w:type="dxa"/>
            <w:gridSpan w:val="2"/>
            <w:tcBorders>
              <w:top w:val="nil"/>
              <w:left w:val="single" w:sz="4" w:space="0" w:color="auto"/>
              <w:bottom w:val="single" w:sz="4" w:space="0" w:color="auto"/>
              <w:right w:val="single" w:sz="4" w:space="0" w:color="auto"/>
            </w:tcBorders>
          </w:tcPr>
          <w:p w14:paraId="15A3045A" w14:textId="77777777" w:rsidR="006F2A58" w:rsidRDefault="006F2A58" w:rsidP="00821A33">
            <w:pPr>
              <w:pStyle w:val="TAC"/>
              <w:rPr>
                <w:rFonts w:eastAsia="MS Mincho"/>
                <w:szCs w:val="18"/>
                <w:lang w:eastAsia="zh-CN"/>
              </w:rPr>
            </w:pPr>
          </w:p>
        </w:tc>
      </w:tr>
      <w:tr w:rsidR="006F2A58" w14:paraId="0887C256"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28A0898E" w14:textId="77777777" w:rsidR="006F2A58" w:rsidRDefault="006F2A58" w:rsidP="00821A33">
            <w:pPr>
              <w:pStyle w:val="TAC"/>
              <w:rPr>
                <w:szCs w:val="18"/>
              </w:rPr>
            </w:pPr>
            <w:r>
              <w:rPr>
                <w:szCs w:val="18"/>
              </w:rPr>
              <w:t>CA_n</w:t>
            </w:r>
            <w:r>
              <w:rPr>
                <w:szCs w:val="18"/>
                <w:lang w:eastAsia="zh-CN"/>
              </w:rPr>
              <w:t>41</w:t>
            </w:r>
            <w:r>
              <w:rPr>
                <w:szCs w:val="18"/>
              </w:rPr>
              <w:t>(2A)-n258(3A)</w:t>
            </w:r>
          </w:p>
        </w:tc>
        <w:tc>
          <w:tcPr>
            <w:tcW w:w="1699" w:type="dxa"/>
            <w:gridSpan w:val="3"/>
            <w:tcBorders>
              <w:top w:val="nil"/>
              <w:left w:val="single" w:sz="4" w:space="0" w:color="auto"/>
              <w:bottom w:val="nil"/>
              <w:right w:val="single" w:sz="4" w:space="0" w:color="auto"/>
            </w:tcBorders>
            <w:hideMark/>
          </w:tcPr>
          <w:p w14:paraId="31C9E17B" w14:textId="77777777" w:rsidR="006F2A58" w:rsidRDefault="006F2A58" w:rsidP="00821A33">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8DBFDCF" w14:textId="77777777" w:rsidR="006F2A58" w:rsidRDefault="006F2A58" w:rsidP="00821A3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AA4A4AD" w14:textId="77777777" w:rsidR="006F2A58" w:rsidRDefault="006F2A58" w:rsidP="00821A33">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394E3659" w14:textId="77777777" w:rsidR="006F2A58" w:rsidRDefault="006F2A58" w:rsidP="00821A33">
            <w:pPr>
              <w:pStyle w:val="TAC"/>
              <w:rPr>
                <w:rFonts w:eastAsia="MS Mincho"/>
                <w:szCs w:val="18"/>
                <w:lang w:eastAsia="zh-CN"/>
              </w:rPr>
            </w:pPr>
            <w:r>
              <w:rPr>
                <w:szCs w:val="18"/>
                <w:lang w:val="en-US" w:eastAsia="zh-CN"/>
              </w:rPr>
              <w:t>0</w:t>
            </w:r>
          </w:p>
        </w:tc>
      </w:tr>
      <w:tr w:rsidR="006F2A58" w14:paraId="6B3425EB"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B371417"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B0A8EB2"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F11226D"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F626878" w14:textId="77777777" w:rsidR="006F2A58" w:rsidRDefault="006F2A58" w:rsidP="00821A33">
            <w:pPr>
              <w:pStyle w:val="TAC"/>
              <w:rPr>
                <w:rFonts w:eastAsia="Yu Mincho"/>
                <w:szCs w:val="18"/>
              </w:rPr>
            </w:pPr>
            <w:r>
              <w:rPr>
                <w:rFonts w:cs="Arial"/>
                <w:szCs w:val="18"/>
                <w:lang w:eastAsia="ja-JP"/>
              </w:rPr>
              <w:t>CA_n258</w:t>
            </w:r>
            <w:r>
              <w:rPr>
                <w:rFonts w:cs="Arial"/>
                <w:szCs w:val="18"/>
                <w:lang w:eastAsia="zh-CN"/>
              </w:rPr>
              <w:t>(3A)</w:t>
            </w:r>
          </w:p>
        </w:tc>
        <w:tc>
          <w:tcPr>
            <w:tcW w:w="1375" w:type="dxa"/>
            <w:gridSpan w:val="2"/>
            <w:tcBorders>
              <w:top w:val="nil"/>
              <w:left w:val="single" w:sz="4" w:space="0" w:color="auto"/>
              <w:bottom w:val="single" w:sz="4" w:space="0" w:color="auto"/>
              <w:right w:val="single" w:sz="4" w:space="0" w:color="auto"/>
            </w:tcBorders>
          </w:tcPr>
          <w:p w14:paraId="1D4E9844" w14:textId="77777777" w:rsidR="006F2A58" w:rsidRDefault="006F2A58" w:rsidP="00821A33">
            <w:pPr>
              <w:pStyle w:val="TAC"/>
              <w:rPr>
                <w:rFonts w:eastAsia="MS Mincho"/>
                <w:szCs w:val="18"/>
                <w:lang w:eastAsia="zh-CN"/>
              </w:rPr>
            </w:pPr>
          </w:p>
        </w:tc>
      </w:tr>
      <w:tr w:rsidR="006F2A58" w14:paraId="473EBCD1"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4A9F9192" w14:textId="77777777" w:rsidR="006F2A58" w:rsidRDefault="006F2A58" w:rsidP="00821A33">
            <w:pPr>
              <w:pStyle w:val="TAC"/>
              <w:rPr>
                <w:szCs w:val="18"/>
              </w:rPr>
            </w:pPr>
            <w:r>
              <w:rPr>
                <w:szCs w:val="18"/>
              </w:rPr>
              <w:t>CA_n</w:t>
            </w:r>
            <w:r>
              <w:rPr>
                <w:szCs w:val="18"/>
                <w:lang w:eastAsia="zh-CN"/>
              </w:rPr>
              <w:t>41</w:t>
            </w:r>
            <w:r>
              <w:rPr>
                <w:szCs w:val="18"/>
              </w:rPr>
              <w:t>(2A)-n258(4A)</w:t>
            </w:r>
          </w:p>
        </w:tc>
        <w:tc>
          <w:tcPr>
            <w:tcW w:w="1699" w:type="dxa"/>
            <w:gridSpan w:val="3"/>
            <w:tcBorders>
              <w:top w:val="nil"/>
              <w:left w:val="single" w:sz="4" w:space="0" w:color="auto"/>
              <w:bottom w:val="nil"/>
              <w:right w:val="single" w:sz="4" w:space="0" w:color="auto"/>
            </w:tcBorders>
            <w:hideMark/>
          </w:tcPr>
          <w:p w14:paraId="66A068C6" w14:textId="77777777" w:rsidR="006F2A58" w:rsidRDefault="006F2A58" w:rsidP="00821A33">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2E072DC" w14:textId="77777777" w:rsidR="006F2A58" w:rsidRDefault="006F2A58" w:rsidP="00821A3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7A33038" w14:textId="77777777" w:rsidR="006F2A58" w:rsidRDefault="006F2A58" w:rsidP="00821A33">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7A7DCD6D" w14:textId="77777777" w:rsidR="006F2A58" w:rsidRDefault="006F2A58" w:rsidP="00821A33">
            <w:pPr>
              <w:pStyle w:val="TAC"/>
              <w:rPr>
                <w:rFonts w:eastAsia="MS Mincho"/>
                <w:szCs w:val="18"/>
                <w:lang w:eastAsia="zh-CN"/>
              </w:rPr>
            </w:pPr>
            <w:r>
              <w:rPr>
                <w:szCs w:val="18"/>
                <w:lang w:val="en-US" w:eastAsia="zh-CN"/>
              </w:rPr>
              <w:t>0</w:t>
            </w:r>
          </w:p>
        </w:tc>
      </w:tr>
      <w:tr w:rsidR="006F2A58" w14:paraId="5A6EE81A"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CDE7F42"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EC4DEF2"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1A9A6D5"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47206B4" w14:textId="77777777" w:rsidR="006F2A58" w:rsidRDefault="006F2A58" w:rsidP="00821A33">
            <w:pPr>
              <w:pStyle w:val="TAC"/>
              <w:rPr>
                <w:rFonts w:eastAsia="Yu Mincho"/>
                <w:szCs w:val="18"/>
              </w:rPr>
            </w:pPr>
            <w:r>
              <w:rPr>
                <w:rFonts w:cs="Arial"/>
                <w:szCs w:val="18"/>
                <w:lang w:eastAsia="ja-JP"/>
              </w:rPr>
              <w:t>CA_n258</w:t>
            </w:r>
            <w:r>
              <w:rPr>
                <w:rFonts w:cs="Arial"/>
                <w:szCs w:val="18"/>
                <w:lang w:eastAsia="zh-CN"/>
              </w:rPr>
              <w:t>(4A)</w:t>
            </w:r>
          </w:p>
        </w:tc>
        <w:tc>
          <w:tcPr>
            <w:tcW w:w="1375" w:type="dxa"/>
            <w:gridSpan w:val="2"/>
            <w:tcBorders>
              <w:top w:val="nil"/>
              <w:left w:val="single" w:sz="4" w:space="0" w:color="auto"/>
              <w:bottom w:val="single" w:sz="4" w:space="0" w:color="auto"/>
              <w:right w:val="single" w:sz="4" w:space="0" w:color="auto"/>
            </w:tcBorders>
          </w:tcPr>
          <w:p w14:paraId="3578129D" w14:textId="77777777" w:rsidR="006F2A58" w:rsidRDefault="006F2A58" w:rsidP="00821A33">
            <w:pPr>
              <w:pStyle w:val="TAC"/>
              <w:rPr>
                <w:rFonts w:eastAsia="MS Mincho"/>
                <w:szCs w:val="18"/>
                <w:lang w:eastAsia="zh-CN"/>
              </w:rPr>
            </w:pPr>
          </w:p>
        </w:tc>
      </w:tr>
      <w:tr w:rsidR="006F2A58" w14:paraId="5BDE327B"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BCB09D4" w14:textId="77777777" w:rsidR="006F2A58" w:rsidRDefault="006F2A58" w:rsidP="00821A33">
            <w:pPr>
              <w:pStyle w:val="TAC"/>
              <w:rPr>
                <w:szCs w:val="18"/>
              </w:rPr>
            </w:pPr>
            <w:r>
              <w:rPr>
                <w:szCs w:val="18"/>
              </w:rPr>
              <w:t>CA_n</w:t>
            </w:r>
            <w:r>
              <w:rPr>
                <w:szCs w:val="18"/>
                <w:lang w:eastAsia="zh-CN"/>
              </w:rPr>
              <w:t>41</w:t>
            </w:r>
            <w:r>
              <w:rPr>
                <w:szCs w:val="18"/>
              </w:rPr>
              <w:t>(2A)-n258(5A)</w:t>
            </w:r>
          </w:p>
        </w:tc>
        <w:tc>
          <w:tcPr>
            <w:tcW w:w="1699" w:type="dxa"/>
            <w:gridSpan w:val="3"/>
            <w:tcBorders>
              <w:top w:val="single" w:sz="4" w:space="0" w:color="auto"/>
              <w:left w:val="single" w:sz="4" w:space="0" w:color="auto"/>
              <w:bottom w:val="nil"/>
              <w:right w:val="single" w:sz="4" w:space="0" w:color="auto"/>
            </w:tcBorders>
            <w:hideMark/>
          </w:tcPr>
          <w:p w14:paraId="674508CB" w14:textId="77777777" w:rsidR="006F2A58" w:rsidRDefault="006F2A58" w:rsidP="00821A33">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E6F3A79" w14:textId="77777777" w:rsidR="006F2A58" w:rsidRDefault="006F2A58" w:rsidP="00821A3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C230EEB" w14:textId="77777777" w:rsidR="006F2A58" w:rsidRDefault="006F2A58" w:rsidP="00821A33">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18003AD8" w14:textId="77777777" w:rsidR="006F2A58" w:rsidRDefault="006F2A58" w:rsidP="00821A33">
            <w:pPr>
              <w:pStyle w:val="TAC"/>
              <w:rPr>
                <w:rFonts w:eastAsia="MS Mincho"/>
                <w:szCs w:val="18"/>
                <w:lang w:eastAsia="zh-CN"/>
              </w:rPr>
            </w:pPr>
            <w:r>
              <w:rPr>
                <w:szCs w:val="18"/>
                <w:lang w:val="en-US" w:eastAsia="zh-CN"/>
              </w:rPr>
              <w:t>0</w:t>
            </w:r>
          </w:p>
        </w:tc>
      </w:tr>
      <w:tr w:rsidR="006F2A58" w14:paraId="6F79190B"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643737E"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4B2AEAC"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5E3C6BD"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E4C1ABA" w14:textId="77777777" w:rsidR="006F2A58" w:rsidRDefault="006F2A58" w:rsidP="00821A33">
            <w:pPr>
              <w:pStyle w:val="TAC"/>
              <w:rPr>
                <w:rFonts w:eastAsia="Yu Mincho"/>
                <w:szCs w:val="18"/>
              </w:rPr>
            </w:pPr>
            <w:r>
              <w:rPr>
                <w:rFonts w:cs="Arial"/>
                <w:szCs w:val="18"/>
                <w:lang w:eastAsia="ja-JP"/>
              </w:rPr>
              <w:t>CA_n258</w:t>
            </w:r>
            <w:r>
              <w:rPr>
                <w:rFonts w:cs="Arial"/>
                <w:szCs w:val="18"/>
                <w:lang w:eastAsia="zh-CN"/>
              </w:rPr>
              <w:t>(5A)</w:t>
            </w:r>
          </w:p>
        </w:tc>
        <w:tc>
          <w:tcPr>
            <w:tcW w:w="1375" w:type="dxa"/>
            <w:gridSpan w:val="2"/>
            <w:tcBorders>
              <w:top w:val="nil"/>
              <w:left w:val="single" w:sz="4" w:space="0" w:color="auto"/>
              <w:bottom w:val="single" w:sz="4" w:space="0" w:color="auto"/>
              <w:right w:val="single" w:sz="4" w:space="0" w:color="auto"/>
            </w:tcBorders>
          </w:tcPr>
          <w:p w14:paraId="38AA11C9" w14:textId="77777777" w:rsidR="006F2A58" w:rsidRDefault="006F2A58" w:rsidP="00821A33">
            <w:pPr>
              <w:pStyle w:val="TAC"/>
              <w:rPr>
                <w:rFonts w:eastAsia="MS Mincho"/>
                <w:szCs w:val="18"/>
                <w:lang w:eastAsia="zh-CN"/>
              </w:rPr>
            </w:pPr>
          </w:p>
        </w:tc>
      </w:tr>
      <w:tr w:rsidR="006F2A58" w14:paraId="46FCC4B6"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tcPr>
          <w:p w14:paraId="13C2B0B6" w14:textId="77777777" w:rsidR="006F2A58" w:rsidRDefault="006F2A58" w:rsidP="00821A33">
            <w:pPr>
              <w:pStyle w:val="TAC"/>
              <w:rPr>
                <w:szCs w:val="18"/>
              </w:rPr>
            </w:pPr>
            <w:r>
              <w:rPr>
                <w:szCs w:val="18"/>
              </w:rPr>
              <w:t>CA_n</w:t>
            </w:r>
            <w:r>
              <w:rPr>
                <w:szCs w:val="18"/>
                <w:lang w:eastAsia="zh-CN"/>
              </w:rPr>
              <w:t>41</w:t>
            </w:r>
            <w:r>
              <w:rPr>
                <w:szCs w:val="18"/>
              </w:rPr>
              <w:t>(2A)-n258G</w:t>
            </w:r>
          </w:p>
          <w:p w14:paraId="2F01F762" w14:textId="77777777" w:rsidR="006F2A58" w:rsidRDefault="006F2A58" w:rsidP="00821A33">
            <w:pPr>
              <w:pStyle w:val="TAC"/>
              <w:rPr>
                <w:szCs w:val="18"/>
              </w:rPr>
            </w:pPr>
          </w:p>
        </w:tc>
        <w:tc>
          <w:tcPr>
            <w:tcW w:w="1699" w:type="dxa"/>
            <w:gridSpan w:val="3"/>
            <w:tcBorders>
              <w:top w:val="single" w:sz="4" w:space="0" w:color="auto"/>
              <w:left w:val="single" w:sz="4" w:space="0" w:color="auto"/>
              <w:bottom w:val="nil"/>
              <w:right w:val="single" w:sz="4" w:space="0" w:color="auto"/>
            </w:tcBorders>
          </w:tcPr>
          <w:p w14:paraId="797C2617" w14:textId="77777777" w:rsidR="006F2A58" w:rsidRDefault="006F2A58" w:rsidP="00821A33">
            <w:pPr>
              <w:pStyle w:val="TAC"/>
              <w:rPr>
                <w:szCs w:val="18"/>
              </w:rPr>
            </w:pPr>
            <w:r>
              <w:rPr>
                <w:szCs w:val="18"/>
              </w:rPr>
              <w:t>CA_n</w:t>
            </w:r>
            <w:r>
              <w:rPr>
                <w:szCs w:val="18"/>
                <w:lang w:eastAsia="zh-CN"/>
              </w:rPr>
              <w:t>41</w:t>
            </w:r>
            <w:r>
              <w:rPr>
                <w:szCs w:val="18"/>
              </w:rPr>
              <w:t>A-n258A</w:t>
            </w:r>
          </w:p>
          <w:p w14:paraId="2ACE491A" w14:textId="77777777" w:rsidR="006F2A58" w:rsidRDefault="006F2A58" w:rsidP="00821A33">
            <w:pPr>
              <w:pStyle w:val="TAC"/>
              <w:rPr>
                <w:szCs w:val="18"/>
                <w:lang w:eastAsia="zh-CN"/>
              </w:rPr>
            </w:pPr>
            <w:r>
              <w:rPr>
                <w:szCs w:val="18"/>
              </w:rPr>
              <w:t>CA_n</w:t>
            </w:r>
            <w:r>
              <w:rPr>
                <w:szCs w:val="18"/>
                <w:lang w:eastAsia="zh-CN"/>
              </w:rPr>
              <w:t>41</w:t>
            </w:r>
            <w:r>
              <w:rPr>
                <w:szCs w:val="18"/>
              </w:rPr>
              <w:t>A-n258G</w:t>
            </w:r>
          </w:p>
        </w:tc>
        <w:tc>
          <w:tcPr>
            <w:tcW w:w="849" w:type="dxa"/>
            <w:gridSpan w:val="3"/>
            <w:tcBorders>
              <w:top w:val="single" w:sz="4" w:space="0" w:color="auto"/>
              <w:left w:val="single" w:sz="4" w:space="0" w:color="auto"/>
              <w:bottom w:val="single" w:sz="4" w:space="0" w:color="auto"/>
              <w:right w:val="single" w:sz="4" w:space="0" w:color="auto"/>
            </w:tcBorders>
          </w:tcPr>
          <w:p w14:paraId="46D730F4" w14:textId="77777777" w:rsidR="006F2A58" w:rsidRDefault="006F2A58" w:rsidP="00821A3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487DD78F" w14:textId="77777777" w:rsidR="006F2A58" w:rsidRDefault="006F2A58" w:rsidP="00821A33">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1EC35767" w14:textId="77777777" w:rsidR="006F2A58" w:rsidRDefault="006F2A58" w:rsidP="00821A33">
            <w:pPr>
              <w:pStyle w:val="TAC"/>
              <w:rPr>
                <w:szCs w:val="18"/>
                <w:lang w:val="en-US" w:eastAsia="zh-CN"/>
              </w:rPr>
            </w:pPr>
            <w:r>
              <w:rPr>
                <w:rFonts w:hint="eastAsia"/>
                <w:szCs w:val="18"/>
                <w:lang w:val="en-US" w:eastAsia="zh-CN"/>
              </w:rPr>
              <w:t>0</w:t>
            </w:r>
          </w:p>
        </w:tc>
      </w:tr>
      <w:tr w:rsidR="006F2A58" w14:paraId="5924F1AA"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6A136018"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45A5ABB"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19575B87"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475F083C" w14:textId="77777777" w:rsidR="006F2A58" w:rsidRDefault="006F2A58" w:rsidP="00821A33">
            <w:pPr>
              <w:pStyle w:val="TAC"/>
              <w:rPr>
                <w:rFonts w:cs="Arial"/>
                <w:szCs w:val="18"/>
                <w:lang w:eastAsia="ja-JP"/>
              </w:rPr>
            </w:pPr>
            <w:r>
              <w:rPr>
                <w:rFonts w:cs="Arial"/>
                <w:szCs w:val="18"/>
                <w:lang w:eastAsia="ja-JP"/>
              </w:rPr>
              <w:t>CA_n258</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23CBB67F" w14:textId="77777777" w:rsidR="006F2A58" w:rsidRDefault="006F2A58" w:rsidP="00821A33">
            <w:pPr>
              <w:pStyle w:val="TAC"/>
              <w:rPr>
                <w:szCs w:val="18"/>
                <w:lang w:eastAsia="zh-CN"/>
              </w:rPr>
            </w:pPr>
          </w:p>
        </w:tc>
      </w:tr>
      <w:tr w:rsidR="006F2A58" w14:paraId="5DB1C314"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tcPr>
          <w:p w14:paraId="7957E431" w14:textId="77777777" w:rsidR="006F2A58" w:rsidRDefault="006F2A58" w:rsidP="00821A33">
            <w:pPr>
              <w:pStyle w:val="TAC"/>
              <w:rPr>
                <w:szCs w:val="18"/>
              </w:rPr>
            </w:pPr>
            <w:r>
              <w:rPr>
                <w:szCs w:val="18"/>
              </w:rPr>
              <w:t>CA_n</w:t>
            </w:r>
            <w:r>
              <w:rPr>
                <w:szCs w:val="18"/>
                <w:lang w:eastAsia="zh-CN"/>
              </w:rPr>
              <w:t>41</w:t>
            </w:r>
            <w:r>
              <w:rPr>
                <w:szCs w:val="18"/>
              </w:rPr>
              <w:t>(2A)-n258(2G)</w:t>
            </w:r>
          </w:p>
          <w:p w14:paraId="3BDA190C" w14:textId="77777777" w:rsidR="006F2A58" w:rsidRDefault="006F2A58" w:rsidP="00821A33">
            <w:pPr>
              <w:pStyle w:val="TAC"/>
              <w:rPr>
                <w:szCs w:val="18"/>
              </w:rPr>
            </w:pPr>
          </w:p>
        </w:tc>
        <w:tc>
          <w:tcPr>
            <w:tcW w:w="1699" w:type="dxa"/>
            <w:gridSpan w:val="3"/>
            <w:tcBorders>
              <w:top w:val="single" w:sz="4" w:space="0" w:color="auto"/>
              <w:left w:val="single" w:sz="4" w:space="0" w:color="auto"/>
              <w:bottom w:val="nil"/>
              <w:right w:val="single" w:sz="4" w:space="0" w:color="auto"/>
            </w:tcBorders>
          </w:tcPr>
          <w:p w14:paraId="38FFB4E8" w14:textId="77777777" w:rsidR="006F2A58" w:rsidRDefault="006F2A58" w:rsidP="00821A33">
            <w:pPr>
              <w:pStyle w:val="TAC"/>
              <w:rPr>
                <w:szCs w:val="18"/>
              </w:rPr>
            </w:pPr>
            <w:r>
              <w:rPr>
                <w:szCs w:val="18"/>
              </w:rPr>
              <w:t>CA_n</w:t>
            </w:r>
            <w:r>
              <w:rPr>
                <w:szCs w:val="18"/>
                <w:lang w:eastAsia="zh-CN"/>
              </w:rPr>
              <w:t>41</w:t>
            </w:r>
            <w:r>
              <w:rPr>
                <w:szCs w:val="18"/>
              </w:rPr>
              <w:t>A-n258A</w:t>
            </w:r>
          </w:p>
          <w:p w14:paraId="44CBF010" w14:textId="77777777" w:rsidR="006F2A58" w:rsidRDefault="006F2A58" w:rsidP="00821A33">
            <w:pPr>
              <w:pStyle w:val="TAC"/>
              <w:rPr>
                <w:szCs w:val="18"/>
                <w:lang w:eastAsia="zh-CN"/>
              </w:rPr>
            </w:pPr>
            <w:r>
              <w:rPr>
                <w:szCs w:val="18"/>
              </w:rPr>
              <w:t>CA_n</w:t>
            </w:r>
            <w:r>
              <w:rPr>
                <w:szCs w:val="18"/>
                <w:lang w:eastAsia="zh-CN"/>
              </w:rPr>
              <w:t>41</w:t>
            </w:r>
            <w:r>
              <w:rPr>
                <w:szCs w:val="18"/>
              </w:rPr>
              <w:t>A-n258G</w:t>
            </w:r>
          </w:p>
        </w:tc>
        <w:tc>
          <w:tcPr>
            <w:tcW w:w="849" w:type="dxa"/>
            <w:gridSpan w:val="3"/>
            <w:tcBorders>
              <w:top w:val="single" w:sz="4" w:space="0" w:color="auto"/>
              <w:left w:val="single" w:sz="4" w:space="0" w:color="auto"/>
              <w:bottom w:val="single" w:sz="4" w:space="0" w:color="auto"/>
              <w:right w:val="single" w:sz="4" w:space="0" w:color="auto"/>
            </w:tcBorders>
          </w:tcPr>
          <w:p w14:paraId="5EC57019" w14:textId="77777777" w:rsidR="006F2A58" w:rsidRDefault="006F2A58" w:rsidP="00821A3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576A6A90" w14:textId="77777777" w:rsidR="006F2A58" w:rsidRDefault="006F2A58" w:rsidP="00821A33">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2886FD57" w14:textId="77777777" w:rsidR="006F2A58" w:rsidRDefault="006F2A58" w:rsidP="00821A33">
            <w:pPr>
              <w:pStyle w:val="TAC"/>
              <w:rPr>
                <w:szCs w:val="18"/>
                <w:lang w:val="en-US" w:eastAsia="zh-CN"/>
              </w:rPr>
            </w:pPr>
            <w:r>
              <w:rPr>
                <w:rFonts w:hint="eastAsia"/>
                <w:szCs w:val="18"/>
                <w:lang w:val="en-US" w:eastAsia="zh-CN"/>
              </w:rPr>
              <w:t>0</w:t>
            </w:r>
          </w:p>
        </w:tc>
      </w:tr>
      <w:tr w:rsidR="006F2A58" w14:paraId="3E64CC12"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795B341"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50A880D"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5012207B"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6274ECA4" w14:textId="77777777" w:rsidR="006F2A58" w:rsidRDefault="006F2A58" w:rsidP="00821A33">
            <w:pPr>
              <w:pStyle w:val="TAC"/>
              <w:rPr>
                <w:rFonts w:cs="Arial"/>
                <w:szCs w:val="18"/>
                <w:lang w:eastAsia="ja-JP"/>
              </w:rPr>
            </w:pPr>
            <w:r>
              <w:rPr>
                <w:rFonts w:cs="Arial"/>
                <w:szCs w:val="18"/>
                <w:lang w:eastAsia="ja-JP"/>
              </w:rPr>
              <w:t>CA_n258(2</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3AA7473D" w14:textId="77777777" w:rsidR="006F2A58" w:rsidRDefault="006F2A58" w:rsidP="00821A33">
            <w:pPr>
              <w:pStyle w:val="TAC"/>
              <w:rPr>
                <w:szCs w:val="18"/>
                <w:lang w:eastAsia="zh-CN"/>
              </w:rPr>
            </w:pPr>
          </w:p>
        </w:tc>
      </w:tr>
      <w:tr w:rsidR="006F2A58" w14:paraId="1DE0392C"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tcPr>
          <w:p w14:paraId="3BF5B15F" w14:textId="77777777" w:rsidR="006F2A58" w:rsidRDefault="006F2A58" w:rsidP="00821A33">
            <w:pPr>
              <w:pStyle w:val="TAC"/>
              <w:rPr>
                <w:szCs w:val="18"/>
              </w:rPr>
            </w:pPr>
            <w:r>
              <w:rPr>
                <w:szCs w:val="18"/>
              </w:rPr>
              <w:t>CA_n</w:t>
            </w:r>
            <w:r>
              <w:rPr>
                <w:szCs w:val="18"/>
                <w:lang w:eastAsia="zh-CN"/>
              </w:rPr>
              <w:t>41</w:t>
            </w:r>
            <w:r>
              <w:rPr>
                <w:szCs w:val="18"/>
              </w:rPr>
              <w:t>(2A)-n258H</w:t>
            </w:r>
          </w:p>
          <w:p w14:paraId="5BA25364" w14:textId="77777777" w:rsidR="006F2A58" w:rsidRDefault="006F2A58" w:rsidP="00821A33">
            <w:pPr>
              <w:pStyle w:val="TAC"/>
              <w:rPr>
                <w:szCs w:val="18"/>
              </w:rPr>
            </w:pPr>
          </w:p>
        </w:tc>
        <w:tc>
          <w:tcPr>
            <w:tcW w:w="1699" w:type="dxa"/>
            <w:gridSpan w:val="3"/>
            <w:tcBorders>
              <w:top w:val="single" w:sz="4" w:space="0" w:color="auto"/>
              <w:left w:val="single" w:sz="4" w:space="0" w:color="auto"/>
              <w:bottom w:val="nil"/>
              <w:right w:val="single" w:sz="4" w:space="0" w:color="auto"/>
            </w:tcBorders>
          </w:tcPr>
          <w:p w14:paraId="7D6600E9" w14:textId="77777777" w:rsidR="006F2A58" w:rsidRDefault="006F2A58" w:rsidP="00821A33">
            <w:pPr>
              <w:pStyle w:val="TAC"/>
              <w:rPr>
                <w:szCs w:val="18"/>
              </w:rPr>
            </w:pPr>
            <w:r>
              <w:rPr>
                <w:szCs w:val="18"/>
              </w:rPr>
              <w:t>CA_n</w:t>
            </w:r>
            <w:r>
              <w:rPr>
                <w:szCs w:val="18"/>
                <w:lang w:eastAsia="zh-CN"/>
              </w:rPr>
              <w:t>41</w:t>
            </w:r>
            <w:r>
              <w:rPr>
                <w:szCs w:val="18"/>
              </w:rPr>
              <w:t>A-n258A</w:t>
            </w:r>
          </w:p>
          <w:p w14:paraId="4D3DE5D3" w14:textId="77777777" w:rsidR="006F2A58" w:rsidRDefault="006F2A58" w:rsidP="00821A33">
            <w:pPr>
              <w:pStyle w:val="TAC"/>
              <w:rPr>
                <w:szCs w:val="18"/>
              </w:rPr>
            </w:pPr>
            <w:r>
              <w:rPr>
                <w:szCs w:val="18"/>
              </w:rPr>
              <w:t>CA_n</w:t>
            </w:r>
            <w:r>
              <w:rPr>
                <w:szCs w:val="18"/>
                <w:lang w:eastAsia="zh-CN"/>
              </w:rPr>
              <w:t>41</w:t>
            </w:r>
            <w:r>
              <w:rPr>
                <w:szCs w:val="18"/>
              </w:rPr>
              <w:t>A-n258G</w:t>
            </w:r>
          </w:p>
          <w:p w14:paraId="5AA6C12B" w14:textId="77777777" w:rsidR="006F2A58" w:rsidRDefault="006F2A58" w:rsidP="00821A33">
            <w:pPr>
              <w:pStyle w:val="TAC"/>
              <w:rPr>
                <w:szCs w:val="18"/>
                <w:lang w:eastAsia="zh-CN"/>
              </w:rPr>
            </w:pPr>
            <w:r>
              <w:rPr>
                <w:szCs w:val="18"/>
              </w:rPr>
              <w:t>CA_n</w:t>
            </w:r>
            <w:r>
              <w:rPr>
                <w:szCs w:val="18"/>
                <w:lang w:eastAsia="zh-CN"/>
              </w:rPr>
              <w:t>41</w:t>
            </w:r>
            <w:r>
              <w:rPr>
                <w:szCs w:val="18"/>
              </w:rPr>
              <w:t>A-n258H</w:t>
            </w:r>
          </w:p>
        </w:tc>
        <w:tc>
          <w:tcPr>
            <w:tcW w:w="849" w:type="dxa"/>
            <w:gridSpan w:val="3"/>
            <w:tcBorders>
              <w:top w:val="single" w:sz="4" w:space="0" w:color="auto"/>
              <w:left w:val="single" w:sz="4" w:space="0" w:color="auto"/>
              <w:bottom w:val="single" w:sz="4" w:space="0" w:color="auto"/>
              <w:right w:val="single" w:sz="4" w:space="0" w:color="auto"/>
            </w:tcBorders>
          </w:tcPr>
          <w:p w14:paraId="4A4D6F94" w14:textId="77777777" w:rsidR="006F2A58" w:rsidRDefault="006F2A58" w:rsidP="00821A3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17BE5C41" w14:textId="77777777" w:rsidR="006F2A58" w:rsidRDefault="006F2A58" w:rsidP="00821A33">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7CE5FB22" w14:textId="77777777" w:rsidR="006F2A58" w:rsidRDefault="006F2A58" w:rsidP="00821A33">
            <w:pPr>
              <w:pStyle w:val="TAC"/>
              <w:rPr>
                <w:szCs w:val="18"/>
                <w:lang w:val="en-US" w:eastAsia="zh-CN"/>
              </w:rPr>
            </w:pPr>
            <w:r>
              <w:rPr>
                <w:rFonts w:hint="eastAsia"/>
                <w:szCs w:val="18"/>
                <w:lang w:val="en-US" w:eastAsia="zh-CN"/>
              </w:rPr>
              <w:t>0</w:t>
            </w:r>
          </w:p>
        </w:tc>
      </w:tr>
      <w:tr w:rsidR="006F2A58" w14:paraId="1E798A5E"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3DFDFD2A"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3E6063A"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3A89D455"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54A3A4FB" w14:textId="77777777" w:rsidR="006F2A58" w:rsidRDefault="006F2A58" w:rsidP="00821A33">
            <w:pPr>
              <w:pStyle w:val="TAC"/>
              <w:rPr>
                <w:rFonts w:cs="Arial"/>
                <w:szCs w:val="18"/>
                <w:lang w:eastAsia="ja-JP"/>
              </w:rPr>
            </w:pPr>
            <w:r>
              <w:rPr>
                <w:rFonts w:cs="Arial"/>
                <w:szCs w:val="18"/>
                <w:lang w:eastAsia="ja-JP"/>
              </w:rPr>
              <w:t>CA_n258</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24FD24CD" w14:textId="77777777" w:rsidR="006F2A58" w:rsidRDefault="006F2A58" w:rsidP="00821A33">
            <w:pPr>
              <w:pStyle w:val="TAC"/>
              <w:rPr>
                <w:szCs w:val="18"/>
                <w:lang w:eastAsia="zh-CN"/>
              </w:rPr>
            </w:pPr>
          </w:p>
        </w:tc>
      </w:tr>
      <w:tr w:rsidR="006F2A58" w14:paraId="5AF3616E"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tcPr>
          <w:p w14:paraId="37BDECF9" w14:textId="77777777" w:rsidR="006F2A58" w:rsidRDefault="006F2A58" w:rsidP="00821A33">
            <w:pPr>
              <w:pStyle w:val="TAC"/>
              <w:rPr>
                <w:szCs w:val="18"/>
              </w:rPr>
            </w:pPr>
            <w:r>
              <w:rPr>
                <w:szCs w:val="18"/>
              </w:rPr>
              <w:t>CA_n41(2A)-n258(A-G)</w:t>
            </w:r>
          </w:p>
        </w:tc>
        <w:tc>
          <w:tcPr>
            <w:tcW w:w="1699" w:type="dxa"/>
            <w:gridSpan w:val="3"/>
            <w:tcBorders>
              <w:top w:val="single" w:sz="4" w:space="0" w:color="auto"/>
              <w:left w:val="single" w:sz="4" w:space="0" w:color="auto"/>
              <w:bottom w:val="nil"/>
              <w:right w:val="single" w:sz="4" w:space="0" w:color="auto"/>
            </w:tcBorders>
          </w:tcPr>
          <w:p w14:paraId="0C38E879" w14:textId="77777777" w:rsidR="006F2A58" w:rsidRDefault="006F2A58" w:rsidP="00821A33">
            <w:pPr>
              <w:pStyle w:val="TAC"/>
              <w:rPr>
                <w:szCs w:val="18"/>
              </w:rPr>
            </w:pPr>
            <w:r>
              <w:rPr>
                <w:szCs w:val="18"/>
              </w:rPr>
              <w:t>CA_n</w:t>
            </w:r>
            <w:r>
              <w:rPr>
                <w:szCs w:val="18"/>
                <w:lang w:eastAsia="zh-CN"/>
              </w:rPr>
              <w:t>41</w:t>
            </w:r>
            <w:r>
              <w:rPr>
                <w:szCs w:val="18"/>
              </w:rPr>
              <w:t>A-n258A</w:t>
            </w:r>
          </w:p>
          <w:p w14:paraId="7E3B1F87" w14:textId="77777777" w:rsidR="006F2A58" w:rsidRDefault="006F2A58" w:rsidP="00821A33">
            <w:pPr>
              <w:pStyle w:val="TAC"/>
              <w:rPr>
                <w:szCs w:val="18"/>
                <w:lang w:eastAsia="zh-CN"/>
              </w:rPr>
            </w:pPr>
            <w:r>
              <w:rPr>
                <w:szCs w:val="18"/>
              </w:rPr>
              <w:t>CA_n</w:t>
            </w:r>
            <w:r>
              <w:rPr>
                <w:szCs w:val="18"/>
                <w:lang w:eastAsia="zh-CN"/>
              </w:rPr>
              <w:t>41</w:t>
            </w:r>
            <w:r>
              <w:rPr>
                <w:szCs w:val="18"/>
              </w:rPr>
              <w:t>A-n258G</w:t>
            </w:r>
          </w:p>
        </w:tc>
        <w:tc>
          <w:tcPr>
            <w:tcW w:w="849" w:type="dxa"/>
            <w:gridSpan w:val="3"/>
            <w:tcBorders>
              <w:top w:val="single" w:sz="4" w:space="0" w:color="auto"/>
              <w:left w:val="single" w:sz="4" w:space="0" w:color="auto"/>
              <w:bottom w:val="single" w:sz="4" w:space="0" w:color="auto"/>
              <w:right w:val="single" w:sz="4" w:space="0" w:color="auto"/>
            </w:tcBorders>
          </w:tcPr>
          <w:p w14:paraId="3D357960" w14:textId="77777777" w:rsidR="006F2A58" w:rsidRDefault="006F2A58" w:rsidP="00821A3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477E311D" w14:textId="77777777" w:rsidR="006F2A58" w:rsidRDefault="006F2A58" w:rsidP="00821A33">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4F2F0C30" w14:textId="77777777" w:rsidR="006F2A58" w:rsidRDefault="006F2A58" w:rsidP="00821A33">
            <w:pPr>
              <w:pStyle w:val="TAC"/>
              <w:rPr>
                <w:szCs w:val="18"/>
                <w:lang w:val="en-US" w:eastAsia="zh-CN"/>
              </w:rPr>
            </w:pPr>
            <w:r>
              <w:rPr>
                <w:rFonts w:hint="eastAsia"/>
                <w:szCs w:val="18"/>
                <w:lang w:val="en-US" w:eastAsia="zh-CN"/>
              </w:rPr>
              <w:t>0</w:t>
            </w:r>
          </w:p>
        </w:tc>
      </w:tr>
      <w:tr w:rsidR="006F2A58" w14:paraId="0D124223"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5EDAA8D"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9B4CB26"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37E2482C"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7EF791E1" w14:textId="77777777" w:rsidR="006F2A58" w:rsidRDefault="006F2A58" w:rsidP="00821A33">
            <w:pPr>
              <w:pStyle w:val="TAC"/>
              <w:rPr>
                <w:rFonts w:cs="Arial"/>
                <w:szCs w:val="18"/>
                <w:lang w:eastAsia="ja-JP"/>
              </w:rPr>
            </w:pPr>
            <w:r>
              <w:rPr>
                <w:rFonts w:cs="Arial"/>
                <w:szCs w:val="18"/>
                <w:lang w:eastAsia="ja-JP"/>
              </w:rPr>
              <w:t>CA_n258</w:t>
            </w:r>
            <w:r>
              <w:rPr>
                <w:rFonts w:cs="Arial"/>
                <w:szCs w:val="18"/>
                <w:lang w:eastAsia="zh-CN"/>
              </w:rPr>
              <w:t>(A-G)</w:t>
            </w:r>
          </w:p>
        </w:tc>
        <w:tc>
          <w:tcPr>
            <w:tcW w:w="1375" w:type="dxa"/>
            <w:gridSpan w:val="2"/>
            <w:tcBorders>
              <w:top w:val="nil"/>
              <w:left w:val="single" w:sz="4" w:space="0" w:color="auto"/>
              <w:bottom w:val="single" w:sz="4" w:space="0" w:color="auto"/>
              <w:right w:val="single" w:sz="4" w:space="0" w:color="auto"/>
            </w:tcBorders>
          </w:tcPr>
          <w:p w14:paraId="7AA45308" w14:textId="77777777" w:rsidR="006F2A58" w:rsidRDefault="006F2A58" w:rsidP="00821A33">
            <w:pPr>
              <w:pStyle w:val="TAC"/>
              <w:rPr>
                <w:szCs w:val="18"/>
                <w:lang w:eastAsia="zh-CN"/>
              </w:rPr>
            </w:pPr>
          </w:p>
        </w:tc>
      </w:tr>
      <w:tr w:rsidR="006F2A58" w14:paraId="31497DBA"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tcPr>
          <w:p w14:paraId="107FDF4E" w14:textId="77777777" w:rsidR="006F2A58" w:rsidRDefault="006F2A58" w:rsidP="00821A33">
            <w:pPr>
              <w:pStyle w:val="TAC"/>
              <w:rPr>
                <w:szCs w:val="18"/>
              </w:rPr>
            </w:pPr>
            <w:r>
              <w:rPr>
                <w:szCs w:val="18"/>
              </w:rPr>
              <w:t>CA_n41(2A)-n258(A-H)</w:t>
            </w:r>
          </w:p>
        </w:tc>
        <w:tc>
          <w:tcPr>
            <w:tcW w:w="1699" w:type="dxa"/>
            <w:gridSpan w:val="3"/>
            <w:tcBorders>
              <w:top w:val="single" w:sz="4" w:space="0" w:color="auto"/>
              <w:left w:val="single" w:sz="4" w:space="0" w:color="auto"/>
              <w:bottom w:val="nil"/>
              <w:right w:val="single" w:sz="4" w:space="0" w:color="auto"/>
            </w:tcBorders>
          </w:tcPr>
          <w:p w14:paraId="14A67BB8" w14:textId="77777777" w:rsidR="006F2A58" w:rsidRDefault="006F2A58" w:rsidP="00821A33">
            <w:pPr>
              <w:pStyle w:val="TAC"/>
              <w:rPr>
                <w:szCs w:val="18"/>
              </w:rPr>
            </w:pPr>
            <w:r>
              <w:rPr>
                <w:szCs w:val="18"/>
              </w:rPr>
              <w:t>CA_n</w:t>
            </w:r>
            <w:r>
              <w:rPr>
                <w:szCs w:val="18"/>
                <w:lang w:eastAsia="zh-CN"/>
              </w:rPr>
              <w:t>41</w:t>
            </w:r>
            <w:r>
              <w:rPr>
                <w:szCs w:val="18"/>
              </w:rPr>
              <w:t>A-n258A</w:t>
            </w:r>
          </w:p>
          <w:p w14:paraId="51E50727" w14:textId="77777777" w:rsidR="006F2A58" w:rsidRDefault="006F2A58" w:rsidP="00821A33">
            <w:pPr>
              <w:pStyle w:val="TAC"/>
              <w:rPr>
                <w:szCs w:val="18"/>
              </w:rPr>
            </w:pPr>
            <w:r>
              <w:rPr>
                <w:szCs w:val="18"/>
              </w:rPr>
              <w:t>CA_n</w:t>
            </w:r>
            <w:r>
              <w:rPr>
                <w:szCs w:val="18"/>
                <w:lang w:eastAsia="zh-CN"/>
              </w:rPr>
              <w:t>41</w:t>
            </w:r>
            <w:r>
              <w:rPr>
                <w:szCs w:val="18"/>
              </w:rPr>
              <w:t>A-n258G</w:t>
            </w:r>
          </w:p>
          <w:p w14:paraId="5A503DAE" w14:textId="77777777" w:rsidR="006F2A58" w:rsidRDefault="006F2A58" w:rsidP="00821A33">
            <w:pPr>
              <w:pStyle w:val="TAC"/>
              <w:rPr>
                <w:szCs w:val="18"/>
                <w:lang w:eastAsia="zh-CN"/>
              </w:rPr>
            </w:pPr>
            <w:r>
              <w:rPr>
                <w:szCs w:val="18"/>
              </w:rPr>
              <w:t>CA_n</w:t>
            </w:r>
            <w:r>
              <w:rPr>
                <w:szCs w:val="18"/>
                <w:lang w:eastAsia="zh-CN"/>
              </w:rPr>
              <w:t>41</w:t>
            </w:r>
            <w:r>
              <w:rPr>
                <w:szCs w:val="18"/>
              </w:rPr>
              <w:t>A-n258H</w:t>
            </w:r>
          </w:p>
        </w:tc>
        <w:tc>
          <w:tcPr>
            <w:tcW w:w="849" w:type="dxa"/>
            <w:gridSpan w:val="3"/>
            <w:tcBorders>
              <w:top w:val="single" w:sz="4" w:space="0" w:color="auto"/>
              <w:left w:val="single" w:sz="4" w:space="0" w:color="auto"/>
              <w:bottom w:val="single" w:sz="4" w:space="0" w:color="auto"/>
              <w:right w:val="single" w:sz="4" w:space="0" w:color="auto"/>
            </w:tcBorders>
          </w:tcPr>
          <w:p w14:paraId="535B263C" w14:textId="77777777" w:rsidR="006F2A58" w:rsidRDefault="006F2A58" w:rsidP="00821A3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6AD6A675" w14:textId="77777777" w:rsidR="006F2A58" w:rsidRDefault="006F2A58" w:rsidP="00821A33">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47BCCE77" w14:textId="77777777" w:rsidR="006F2A58" w:rsidRDefault="006F2A58" w:rsidP="00821A33">
            <w:pPr>
              <w:pStyle w:val="TAC"/>
              <w:rPr>
                <w:szCs w:val="18"/>
                <w:lang w:val="en-US" w:eastAsia="zh-CN"/>
              </w:rPr>
            </w:pPr>
            <w:r>
              <w:rPr>
                <w:rFonts w:hint="eastAsia"/>
                <w:szCs w:val="18"/>
                <w:lang w:val="en-US" w:eastAsia="zh-CN"/>
              </w:rPr>
              <w:t>0</w:t>
            </w:r>
          </w:p>
        </w:tc>
      </w:tr>
      <w:tr w:rsidR="006F2A58" w14:paraId="17DA27D0"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6B6921E2"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B45C8B9"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7F323127"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43949E1A" w14:textId="77777777" w:rsidR="006F2A58" w:rsidRDefault="006F2A58" w:rsidP="00821A33">
            <w:pPr>
              <w:pStyle w:val="TAC"/>
              <w:rPr>
                <w:rFonts w:cs="Arial"/>
                <w:szCs w:val="18"/>
                <w:lang w:eastAsia="ja-JP"/>
              </w:rPr>
            </w:pPr>
            <w:r>
              <w:rPr>
                <w:rFonts w:cs="Arial"/>
                <w:szCs w:val="18"/>
                <w:lang w:eastAsia="ja-JP"/>
              </w:rPr>
              <w:t>CA_n258</w:t>
            </w:r>
            <w:r>
              <w:rPr>
                <w:rFonts w:cs="Arial"/>
                <w:szCs w:val="18"/>
                <w:lang w:eastAsia="zh-CN"/>
              </w:rPr>
              <w:t>(A-H)</w:t>
            </w:r>
          </w:p>
        </w:tc>
        <w:tc>
          <w:tcPr>
            <w:tcW w:w="1375" w:type="dxa"/>
            <w:gridSpan w:val="2"/>
            <w:tcBorders>
              <w:top w:val="nil"/>
              <w:left w:val="single" w:sz="4" w:space="0" w:color="auto"/>
              <w:bottom w:val="single" w:sz="4" w:space="0" w:color="auto"/>
              <w:right w:val="single" w:sz="4" w:space="0" w:color="auto"/>
            </w:tcBorders>
          </w:tcPr>
          <w:p w14:paraId="37822BE1" w14:textId="77777777" w:rsidR="006F2A58" w:rsidRDefault="006F2A58" w:rsidP="00821A33">
            <w:pPr>
              <w:pStyle w:val="TAC"/>
              <w:rPr>
                <w:szCs w:val="18"/>
                <w:lang w:eastAsia="zh-CN"/>
              </w:rPr>
            </w:pPr>
          </w:p>
        </w:tc>
      </w:tr>
      <w:tr w:rsidR="006F2A58" w14:paraId="343F2B28"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tcPr>
          <w:p w14:paraId="27361E92" w14:textId="77777777" w:rsidR="006F2A58" w:rsidRDefault="006F2A58" w:rsidP="00821A33">
            <w:pPr>
              <w:pStyle w:val="TAC"/>
              <w:rPr>
                <w:szCs w:val="18"/>
              </w:rPr>
            </w:pPr>
            <w:r>
              <w:rPr>
                <w:szCs w:val="18"/>
              </w:rPr>
              <w:t>CA_n41(2A)-n258(G-H)</w:t>
            </w:r>
          </w:p>
        </w:tc>
        <w:tc>
          <w:tcPr>
            <w:tcW w:w="1699" w:type="dxa"/>
            <w:gridSpan w:val="3"/>
            <w:tcBorders>
              <w:top w:val="single" w:sz="4" w:space="0" w:color="auto"/>
              <w:left w:val="single" w:sz="4" w:space="0" w:color="auto"/>
              <w:bottom w:val="nil"/>
              <w:right w:val="single" w:sz="4" w:space="0" w:color="auto"/>
            </w:tcBorders>
          </w:tcPr>
          <w:p w14:paraId="623F8FDE" w14:textId="77777777" w:rsidR="006F2A58" w:rsidRDefault="006F2A58" w:rsidP="00821A33">
            <w:pPr>
              <w:pStyle w:val="TAC"/>
              <w:rPr>
                <w:szCs w:val="18"/>
              </w:rPr>
            </w:pPr>
            <w:r>
              <w:rPr>
                <w:szCs w:val="18"/>
              </w:rPr>
              <w:t>CA_n</w:t>
            </w:r>
            <w:r>
              <w:rPr>
                <w:szCs w:val="18"/>
                <w:lang w:eastAsia="zh-CN"/>
              </w:rPr>
              <w:t>41</w:t>
            </w:r>
            <w:r>
              <w:rPr>
                <w:szCs w:val="18"/>
              </w:rPr>
              <w:t>A-n258A</w:t>
            </w:r>
          </w:p>
          <w:p w14:paraId="3B7F26C5" w14:textId="77777777" w:rsidR="006F2A58" w:rsidRDefault="006F2A58" w:rsidP="00821A33">
            <w:pPr>
              <w:pStyle w:val="TAC"/>
              <w:rPr>
                <w:szCs w:val="18"/>
              </w:rPr>
            </w:pPr>
            <w:r>
              <w:rPr>
                <w:szCs w:val="18"/>
              </w:rPr>
              <w:t>CA_n</w:t>
            </w:r>
            <w:r>
              <w:rPr>
                <w:szCs w:val="18"/>
                <w:lang w:eastAsia="zh-CN"/>
              </w:rPr>
              <w:t>41</w:t>
            </w:r>
            <w:r>
              <w:rPr>
                <w:szCs w:val="18"/>
              </w:rPr>
              <w:t>A-n258G</w:t>
            </w:r>
          </w:p>
          <w:p w14:paraId="17FF155B" w14:textId="77777777" w:rsidR="006F2A58" w:rsidRDefault="006F2A58" w:rsidP="00821A33">
            <w:pPr>
              <w:pStyle w:val="TAC"/>
              <w:rPr>
                <w:szCs w:val="18"/>
                <w:lang w:eastAsia="zh-CN"/>
              </w:rPr>
            </w:pPr>
            <w:r>
              <w:rPr>
                <w:szCs w:val="18"/>
              </w:rPr>
              <w:t>CA_n</w:t>
            </w:r>
            <w:r>
              <w:rPr>
                <w:szCs w:val="18"/>
                <w:lang w:eastAsia="zh-CN"/>
              </w:rPr>
              <w:t>41</w:t>
            </w:r>
            <w:r>
              <w:rPr>
                <w:szCs w:val="18"/>
              </w:rPr>
              <w:t>A-n258H</w:t>
            </w:r>
          </w:p>
        </w:tc>
        <w:tc>
          <w:tcPr>
            <w:tcW w:w="849" w:type="dxa"/>
            <w:gridSpan w:val="3"/>
            <w:tcBorders>
              <w:top w:val="single" w:sz="4" w:space="0" w:color="auto"/>
              <w:left w:val="single" w:sz="4" w:space="0" w:color="auto"/>
              <w:bottom w:val="single" w:sz="4" w:space="0" w:color="auto"/>
              <w:right w:val="single" w:sz="4" w:space="0" w:color="auto"/>
            </w:tcBorders>
          </w:tcPr>
          <w:p w14:paraId="2FE309F8" w14:textId="77777777" w:rsidR="006F2A58" w:rsidRDefault="006F2A58" w:rsidP="00821A3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340234A1" w14:textId="77777777" w:rsidR="006F2A58" w:rsidRDefault="006F2A58" w:rsidP="00821A33">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53A9CD8B" w14:textId="77777777" w:rsidR="006F2A58" w:rsidRDefault="006F2A58" w:rsidP="00821A33">
            <w:pPr>
              <w:pStyle w:val="TAC"/>
              <w:rPr>
                <w:szCs w:val="18"/>
                <w:lang w:val="en-US" w:eastAsia="zh-CN"/>
              </w:rPr>
            </w:pPr>
            <w:r>
              <w:rPr>
                <w:rFonts w:hint="eastAsia"/>
                <w:szCs w:val="18"/>
                <w:lang w:val="en-US" w:eastAsia="zh-CN"/>
              </w:rPr>
              <w:t>0</w:t>
            </w:r>
          </w:p>
        </w:tc>
      </w:tr>
      <w:tr w:rsidR="006F2A58" w14:paraId="010A716B"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6677951"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AA605D1"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4E3A2A9F" w14:textId="77777777" w:rsidR="006F2A58" w:rsidRDefault="006F2A58" w:rsidP="00821A33">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881EDCE" w14:textId="77777777" w:rsidR="006F2A58" w:rsidRDefault="006F2A58" w:rsidP="00821A33">
            <w:pPr>
              <w:pStyle w:val="TAC"/>
              <w:rPr>
                <w:rFonts w:cs="Arial"/>
                <w:szCs w:val="18"/>
                <w:lang w:eastAsia="ja-JP"/>
              </w:rPr>
            </w:pPr>
            <w:r>
              <w:rPr>
                <w:rFonts w:cs="Arial"/>
                <w:szCs w:val="18"/>
                <w:lang w:eastAsia="ja-JP"/>
              </w:rPr>
              <w:t>CA_n258</w:t>
            </w:r>
            <w:r>
              <w:rPr>
                <w:rFonts w:cs="Arial"/>
                <w:szCs w:val="18"/>
                <w:lang w:eastAsia="zh-CN"/>
              </w:rPr>
              <w:t>(G-H)</w:t>
            </w:r>
          </w:p>
        </w:tc>
        <w:tc>
          <w:tcPr>
            <w:tcW w:w="1375" w:type="dxa"/>
            <w:gridSpan w:val="2"/>
            <w:tcBorders>
              <w:top w:val="nil"/>
              <w:left w:val="single" w:sz="4" w:space="0" w:color="auto"/>
              <w:bottom w:val="single" w:sz="4" w:space="0" w:color="auto"/>
              <w:right w:val="single" w:sz="4" w:space="0" w:color="auto"/>
            </w:tcBorders>
          </w:tcPr>
          <w:p w14:paraId="1B8CBBB9" w14:textId="77777777" w:rsidR="006F2A58" w:rsidRDefault="006F2A58" w:rsidP="00821A33">
            <w:pPr>
              <w:pStyle w:val="TAC"/>
              <w:rPr>
                <w:szCs w:val="18"/>
                <w:lang w:eastAsia="zh-CN"/>
              </w:rPr>
            </w:pPr>
          </w:p>
        </w:tc>
      </w:tr>
      <w:tr w:rsidR="006F2A58" w14:paraId="179B1B7A"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8ADB4BF" w14:textId="77777777" w:rsidR="006F2A58" w:rsidRDefault="006F2A58" w:rsidP="00821A33">
            <w:pPr>
              <w:pStyle w:val="TAC"/>
              <w:rPr>
                <w:szCs w:val="18"/>
              </w:rPr>
            </w:pPr>
            <w:r>
              <w:rPr>
                <w:szCs w:val="18"/>
              </w:rPr>
              <w:t>CA_n</w:t>
            </w:r>
            <w:r>
              <w:rPr>
                <w:szCs w:val="18"/>
                <w:lang w:eastAsia="zh-CN"/>
              </w:rPr>
              <w:t>41</w:t>
            </w:r>
            <w:r>
              <w:rPr>
                <w:szCs w:val="18"/>
              </w:rPr>
              <w:t>A-n</w:t>
            </w:r>
            <w:r>
              <w:rPr>
                <w:szCs w:val="18"/>
                <w:lang w:eastAsia="zh-CN"/>
              </w:rPr>
              <w:t>260</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0AFBB093" w14:textId="77777777" w:rsidR="006F2A58" w:rsidRDefault="006F2A58" w:rsidP="00821A33">
            <w:pPr>
              <w:pStyle w:val="TAC"/>
              <w:rPr>
                <w:szCs w:val="18"/>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4B1A452" w14:textId="77777777" w:rsidR="006F2A58" w:rsidRDefault="006F2A58" w:rsidP="00821A33">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5DF9C6BA"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5249A336"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E07400E"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7315971"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B40FD5F"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744FDA0"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CC2D458"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958F921" w14:textId="77777777" w:rsidR="006F2A58" w:rsidRDefault="006F2A58" w:rsidP="00821A33">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55A3390" w14:textId="77777777" w:rsidR="006F2A58" w:rsidRDefault="006F2A58" w:rsidP="00821A33">
            <w:pPr>
              <w:pStyle w:val="TAC"/>
              <w:rPr>
                <w:rFonts w:eastAsia="MS Mincho"/>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0790D9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F0AC0C1"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A918BB9" w14:textId="77777777" w:rsidR="006F2A58" w:rsidRDefault="006F2A58" w:rsidP="00821A33">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CAA095A" w14:textId="77777777" w:rsidR="006F2A58" w:rsidRDefault="006F2A58" w:rsidP="00821A33">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235B709"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1BB9922"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14EE5E0F" w14:textId="77777777" w:rsidR="006F2A58" w:rsidRDefault="006F2A58" w:rsidP="00821A33">
            <w:pPr>
              <w:pStyle w:val="TAC"/>
              <w:rPr>
                <w:rFonts w:eastAsia="MS Mincho"/>
                <w:szCs w:val="18"/>
                <w:lang w:eastAsia="zh-CN"/>
              </w:rPr>
            </w:pPr>
            <w:r>
              <w:rPr>
                <w:szCs w:val="18"/>
                <w:lang w:eastAsia="zh-CN"/>
              </w:rPr>
              <w:t>0</w:t>
            </w:r>
          </w:p>
        </w:tc>
      </w:tr>
      <w:tr w:rsidR="006F2A58" w14:paraId="048E3D2A"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3479E060"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2A1A089"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D98838E" w14:textId="77777777" w:rsidR="006F2A58" w:rsidRDefault="006F2A58" w:rsidP="00821A33">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6EFBCBFB"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CCD3D84" w14:textId="77777777" w:rsidR="006F2A58" w:rsidRDefault="006F2A58" w:rsidP="00821A33">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8BDC8FE"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3D4A286" w14:textId="77777777" w:rsidR="006F2A58" w:rsidRDefault="006F2A58" w:rsidP="00821A33">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2F6BB809"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2800470"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4372E5B"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3FA2197" w14:textId="77777777" w:rsidR="006F2A58" w:rsidRDefault="006F2A58" w:rsidP="00821A33">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DE7711A"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2EAC4B7"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3898B4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EB0103D"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136B9C8D" w14:textId="77777777" w:rsidR="006F2A58" w:rsidRDefault="006F2A58" w:rsidP="00821A33">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2617D07" w14:textId="77777777" w:rsidR="006F2A58" w:rsidRDefault="006F2A58" w:rsidP="00821A33">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1064B0A" w14:textId="77777777" w:rsidR="006F2A58" w:rsidRDefault="006F2A58" w:rsidP="00821A33">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39797BC6" w14:textId="77777777" w:rsidR="006F2A58" w:rsidRDefault="006F2A58" w:rsidP="00821A33">
            <w:pPr>
              <w:pStyle w:val="TAC"/>
              <w:rPr>
                <w:rFonts w:eastAsia="MS Mincho"/>
                <w:szCs w:val="18"/>
                <w:lang w:eastAsia="zh-CN"/>
              </w:rPr>
            </w:pPr>
          </w:p>
        </w:tc>
      </w:tr>
      <w:tr w:rsidR="006F2A58" w14:paraId="5D7A0C6C"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FCD2CC1" w14:textId="77777777" w:rsidR="006F2A58" w:rsidRDefault="006F2A58" w:rsidP="00821A33">
            <w:pPr>
              <w:pStyle w:val="TAC"/>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5D3AC04D" w14:textId="77777777" w:rsidR="006F2A58" w:rsidRDefault="006F2A58" w:rsidP="00821A33">
            <w:pPr>
              <w:pStyle w:val="TAC"/>
              <w:rPr>
                <w:szCs w:val="18"/>
                <w:lang w:eastAsia="zh-CN"/>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1F04229" w14:textId="77777777" w:rsidR="006F2A58" w:rsidRDefault="006F2A58" w:rsidP="00821A3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926DFDB" w14:textId="77777777" w:rsidR="006F2A58" w:rsidRDefault="006F2A58" w:rsidP="00821A33">
            <w:pPr>
              <w:pStyle w:val="TAC"/>
              <w:rPr>
                <w:szCs w:val="18"/>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1366C0E8" w14:textId="77777777" w:rsidR="006F2A58" w:rsidRDefault="006F2A58" w:rsidP="00821A33">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80350C8" w14:textId="77777777" w:rsidR="006F2A58" w:rsidRDefault="006F2A58" w:rsidP="00821A33">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23EF3F4" w14:textId="77777777" w:rsidR="006F2A58" w:rsidRDefault="006F2A58" w:rsidP="00821A33">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421B5AD" w14:textId="77777777" w:rsidR="006F2A58" w:rsidRDefault="006F2A58" w:rsidP="00821A33">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C43861D" w14:textId="77777777" w:rsidR="006F2A58" w:rsidRDefault="006F2A58" w:rsidP="00821A33">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57CDF54" w14:textId="77777777" w:rsidR="006F2A58" w:rsidRDefault="006F2A58" w:rsidP="00821A33">
            <w:pPr>
              <w:pStyle w:val="TAC"/>
              <w:rPr>
                <w:rFonts w:eastAsiaTheme="minorEastAsia"/>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290565C" w14:textId="77777777" w:rsidR="006F2A58" w:rsidRDefault="006F2A58" w:rsidP="00821A33">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64DCDC8" w14:textId="77777777" w:rsidR="006F2A58" w:rsidRDefault="006F2A58" w:rsidP="00821A33">
            <w:pPr>
              <w:pStyle w:val="TAC"/>
              <w:rPr>
                <w:rFonts w:eastAsia="MS Mincho" w:cs="Arial"/>
                <w:szCs w:val="18"/>
                <w:lang w:eastAsia="zh-CN"/>
              </w:rPr>
            </w:pPr>
            <w:r>
              <w:rPr>
                <w:rFonts w:cs="Arial"/>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1DC3AA3"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8C255E8" w14:textId="77777777" w:rsidR="006F2A58" w:rsidRDefault="006F2A58" w:rsidP="00821A33">
            <w:pPr>
              <w:pStyle w:val="TAC"/>
              <w:rPr>
                <w:rFonts w:cs="Arial"/>
                <w:szCs w:val="18"/>
                <w:lang w:eastAsia="zh-CN"/>
              </w:rPr>
            </w:pPr>
            <w:r>
              <w:rPr>
                <w:rFonts w:cs="Arial"/>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2668531" w14:textId="77777777" w:rsidR="006F2A58" w:rsidRDefault="006F2A58" w:rsidP="00821A33">
            <w:pPr>
              <w:pStyle w:val="TAC"/>
              <w:rPr>
                <w:rFonts w:eastAsiaTheme="minorEastAsia"/>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2106F76" w14:textId="77777777" w:rsidR="006F2A58" w:rsidRDefault="006F2A58" w:rsidP="00821A33">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B90C05B"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B304FA3"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76BCBE6" w14:textId="77777777" w:rsidR="006F2A58" w:rsidRDefault="006F2A58" w:rsidP="00821A33">
            <w:pPr>
              <w:pStyle w:val="TAC"/>
              <w:rPr>
                <w:rFonts w:eastAsia="MS Mincho"/>
                <w:szCs w:val="18"/>
                <w:lang w:eastAsia="zh-CN"/>
              </w:rPr>
            </w:pPr>
            <w:r>
              <w:rPr>
                <w:szCs w:val="18"/>
                <w:lang w:eastAsia="zh-CN"/>
              </w:rPr>
              <w:t>0</w:t>
            </w:r>
          </w:p>
        </w:tc>
      </w:tr>
      <w:tr w:rsidR="006F2A58" w14:paraId="7F3DE9EB"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E3B6B38"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88D10F8"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6D0DAD4"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567BD99" w14:textId="77777777" w:rsidR="006F2A58" w:rsidRDefault="006F2A58" w:rsidP="00821A33">
            <w:pPr>
              <w:pStyle w:val="TAC"/>
              <w:rPr>
                <w:rFonts w:eastAsia="Yu Mincho"/>
                <w:szCs w:val="18"/>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57E17477" w14:textId="77777777" w:rsidR="006F2A58" w:rsidRDefault="006F2A58" w:rsidP="00821A33">
            <w:pPr>
              <w:pStyle w:val="TAC"/>
              <w:rPr>
                <w:rFonts w:eastAsia="MS Mincho"/>
                <w:szCs w:val="18"/>
                <w:lang w:eastAsia="zh-CN"/>
              </w:rPr>
            </w:pPr>
          </w:p>
        </w:tc>
      </w:tr>
      <w:tr w:rsidR="006F2A58" w14:paraId="75D22695"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543E3C5" w14:textId="77777777" w:rsidR="006F2A58" w:rsidRDefault="006F2A58" w:rsidP="00821A33">
            <w:pPr>
              <w:pStyle w:val="TAC"/>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1885B8BD" w14:textId="77777777" w:rsidR="006F2A58" w:rsidRDefault="006F2A58" w:rsidP="00821A33">
            <w:pPr>
              <w:pStyle w:val="TAC"/>
              <w:rPr>
                <w:szCs w:val="18"/>
                <w:lang w:eastAsia="zh-CN"/>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D0CD8AA" w14:textId="77777777" w:rsidR="006F2A58" w:rsidRDefault="006F2A58" w:rsidP="00821A3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50E0DFD4" w14:textId="77777777" w:rsidR="006F2A58" w:rsidRDefault="006F2A58" w:rsidP="00821A33">
            <w:pPr>
              <w:pStyle w:val="TAC"/>
              <w:rPr>
                <w:szCs w:val="18"/>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5DF79B56" w14:textId="77777777" w:rsidR="006F2A58" w:rsidRDefault="006F2A58" w:rsidP="00821A33">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F0F0B7A" w14:textId="77777777" w:rsidR="006F2A58" w:rsidRDefault="006F2A58" w:rsidP="00821A33">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F385455" w14:textId="77777777" w:rsidR="006F2A58" w:rsidRDefault="006F2A58" w:rsidP="00821A33">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F083B63" w14:textId="77777777" w:rsidR="006F2A58" w:rsidRDefault="006F2A58" w:rsidP="00821A33">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9DB1E34" w14:textId="77777777" w:rsidR="006F2A58" w:rsidRDefault="006F2A58" w:rsidP="00821A33">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622978C" w14:textId="77777777" w:rsidR="006F2A58" w:rsidRDefault="006F2A58" w:rsidP="00821A33">
            <w:pPr>
              <w:pStyle w:val="TAC"/>
              <w:rPr>
                <w:rFonts w:eastAsiaTheme="minorEastAsia"/>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81C837E" w14:textId="77777777" w:rsidR="006F2A58" w:rsidRDefault="006F2A58" w:rsidP="00821A33">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8ED4401" w14:textId="77777777" w:rsidR="006F2A58" w:rsidRDefault="006F2A58" w:rsidP="00821A33">
            <w:pPr>
              <w:pStyle w:val="TAC"/>
              <w:rPr>
                <w:rFonts w:eastAsia="MS Mincho" w:cs="Arial"/>
                <w:szCs w:val="18"/>
                <w:lang w:eastAsia="zh-CN"/>
              </w:rPr>
            </w:pPr>
            <w:r>
              <w:rPr>
                <w:rFonts w:cs="Arial"/>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1569BEE"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2A8AA77" w14:textId="77777777" w:rsidR="006F2A58" w:rsidRDefault="006F2A58" w:rsidP="00821A33">
            <w:pPr>
              <w:pStyle w:val="TAC"/>
              <w:rPr>
                <w:rFonts w:cs="Arial"/>
                <w:szCs w:val="18"/>
                <w:lang w:eastAsia="zh-CN"/>
              </w:rPr>
            </w:pPr>
            <w:r>
              <w:rPr>
                <w:rFonts w:cs="Arial"/>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BA06920" w14:textId="77777777" w:rsidR="006F2A58" w:rsidRDefault="006F2A58" w:rsidP="00821A33">
            <w:pPr>
              <w:pStyle w:val="TAC"/>
              <w:rPr>
                <w:rFonts w:eastAsiaTheme="minorEastAsia"/>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3EDDEEC" w14:textId="77777777" w:rsidR="006F2A58" w:rsidRDefault="006F2A58" w:rsidP="00821A33">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78DC599"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4E24B76"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1875AF48" w14:textId="77777777" w:rsidR="006F2A58" w:rsidRDefault="006F2A58" w:rsidP="00821A33">
            <w:pPr>
              <w:pStyle w:val="TAC"/>
              <w:rPr>
                <w:rFonts w:eastAsia="MS Mincho"/>
                <w:szCs w:val="18"/>
                <w:lang w:eastAsia="zh-CN"/>
              </w:rPr>
            </w:pPr>
            <w:r>
              <w:rPr>
                <w:szCs w:val="18"/>
                <w:lang w:eastAsia="zh-CN"/>
              </w:rPr>
              <w:t>0</w:t>
            </w:r>
          </w:p>
        </w:tc>
      </w:tr>
      <w:tr w:rsidR="006F2A58" w14:paraId="7C650CB0"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A1F22A2"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780681C"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426CA0B"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F21F9F6" w14:textId="77777777" w:rsidR="006F2A58" w:rsidRDefault="006F2A58" w:rsidP="00821A33">
            <w:pPr>
              <w:pStyle w:val="TAC"/>
              <w:rPr>
                <w:rFonts w:eastAsia="Yu Mincho"/>
                <w:szCs w:val="18"/>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057F36C6" w14:textId="77777777" w:rsidR="006F2A58" w:rsidRDefault="006F2A58" w:rsidP="00821A33">
            <w:pPr>
              <w:pStyle w:val="TAC"/>
              <w:rPr>
                <w:rFonts w:eastAsia="MS Mincho"/>
                <w:szCs w:val="18"/>
                <w:lang w:eastAsia="zh-CN"/>
              </w:rPr>
            </w:pPr>
          </w:p>
        </w:tc>
      </w:tr>
      <w:tr w:rsidR="006F2A58" w14:paraId="4EF050C9"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BA4B612" w14:textId="77777777" w:rsidR="006F2A58" w:rsidRDefault="006F2A58" w:rsidP="00821A33">
            <w:pPr>
              <w:pStyle w:val="TAC"/>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08E9AD61" w14:textId="77777777" w:rsidR="006F2A58" w:rsidRDefault="006F2A58" w:rsidP="00821A33">
            <w:pPr>
              <w:pStyle w:val="TAC"/>
              <w:rPr>
                <w:szCs w:val="18"/>
                <w:lang w:eastAsia="zh-CN"/>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7AD17BE" w14:textId="77777777" w:rsidR="006F2A58" w:rsidRDefault="006F2A58" w:rsidP="00821A3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16747BAA" w14:textId="77777777" w:rsidR="006F2A58" w:rsidRDefault="006F2A58" w:rsidP="00821A33">
            <w:pPr>
              <w:pStyle w:val="TAC"/>
              <w:rPr>
                <w:szCs w:val="18"/>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0DB8DF9C" w14:textId="77777777" w:rsidR="006F2A58" w:rsidRDefault="006F2A58" w:rsidP="00821A33">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86715A7" w14:textId="77777777" w:rsidR="006F2A58" w:rsidRDefault="006F2A58" w:rsidP="00821A33">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5B6610F" w14:textId="77777777" w:rsidR="006F2A58" w:rsidRDefault="006F2A58" w:rsidP="00821A33">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0B681E5" w14:textId="77777777" w:rsidR="006F2A58" w:rsidRDefault="006F2A58" w:rsidP="00821A33">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4A21B5D" w14:textId="77777777" w:rsidR="006F2A58" w:rsidRDefault="006F2A58" w:rsidP="00821A33">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7A008B49" w14:textId="77777777" w:rsidR="006F2A58" w:rsidRDefault="006F2A58" w:rsidP="00821A33">
            <w:pPr>
              <w:pStyle w:val="TAC"/>
              <w:rPr>
                <w:rFonts w:eastAsiaTheme="minorEastAsia"/>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1EC5AD2" w14:textId="77777777" w:rsidR="006F2A58" w:rsidRDefault="006F2A58" w:rsidP="00821A33">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364E1F5" w14:textId="77777777" w:rsidR="006F2A58" w:rsidRDefault="006F2A58" w:rsidP="00821A33">
            <w:pPr>
              <w:pStyle w:val="TAC"/>
              <w:rPr>
                <w:rFonts w:eastAsia="MS Mincho" w:cs="Arial"/>
                <w:szCs w:val="18"/>
                <w:lang w:eastAsia="zh-CN"/>
              </w:rPr>
            </w:pPr>
            <w:r>
              <w:rPr>
                <w:rFonts w:cs="Arial"/>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03D72A3"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063A0A5" w14:textId="77777777" w:rsidR="006F2A58" w:rsidRDefault="006F2A58" w:rsidP="00821A33">
            <w:pPr>
              <w:pStyle w:val="TAC"/>
              <w:rPr>
                <w:rFonts w:cs="Arial"/>
                <w:szCs w:val="18"/>
                <w:lang w:eastAsia="zh-CN"/>
              </w:rPr>
            </w:pPr>
            <w:r>
              <w:rPr>
                <w:rFonts w:cs="Arial"/>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916B414" w14:textId="77777777" w:rsidR="006F2A58" w:rsidRDefault="006F2A58" w:rsidP="00821A33">
            <w:pPr>
              <w:pStyle w:val="TAC"/>
              <w:rPr>
                <w:rFonts w:eastAsiaTheme="minorEastAsia"/>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70750D1" w14:textId="77777777" w:rsidR="006F2A58" w:rsidRDefault="006F2A58" w:rsidP="00821A33">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EB40478"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B1C3F52"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25B5EA75" w14:textId="77777777" w:rsidR="006F2A58" w:rsidRDefault="006F2A58" w:rsidP="00821A33">
            <w:pPr>
              <w:pStyle w:val="TAC"/>
              <w:rPr>
                <w:rFonts w:eastAsia="MS Mincho"/>
                <w:szCs w:val="18"/>
                <w:lang w:eastAsia="zh-CN"/>
              </w:rPr>
            </w:pPr>
            <w:r>
              <w:rPr>
                <w:szCs w:val="18"/>
                <w:lang w:eastAsia="zh-CN"/>
              </w:rPr>
              <w:t>0</w:t>
            </w:r>
          </w:p>
        </w:tc>
      </w:tr>
      <w:tr w:rsidR="006F2A58" w14:paraId="66AAD691"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4581764"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2865880"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FE2C66"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FFA0F4E" w14:textId="77777777" w:rsidR="006F2A58" w:rsidRDefault="006F2A58" w:rsidP="00821A33">
            <w:pPr>
              <w:pStyle w:val="TAC"/>
              <w:rPr>
                <w:rFonts w:cs="Arial"/>
                <w:szCs w:val="18"/>
                <w:lang w:eastAsia="ja-JP"/>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372A23C4" w14:textId="77777777" w:rsidR="006F2A58" w:rsidRDefault="006F2A58" w:rsidP="00821A33">
            <w:pPr>
              <w:pStyle w:val="TAC"/>
              <w:rPr>
                <w:szCs w:val="18"/>
                <w:lang w:eastAsia="zh-CN"/>
              </w:rPr>
            </w:pPr>
          </w:p>
        </w:tc>
      </w:tr>
      <w:tr w:rsidR="006F2A58" w14:paraId="0BB1E49B"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42F653A4" w14:textId="77777777" w:rsidR="006F2A58" w:rsidRDefault="006F2A58" w:rsidP="00821A33">
            <w:pPr>
              <w:pStyle w:val="TAC"/>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7EF381AE"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EC2FEDF" w14:textId="77777777" w:rsidR="006F2A58" w:rsidRDefault="006F2A58" w:rsidP="00821A3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79B8AB37"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3C8D6700"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7B534F5"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DBD5932"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413A3DE"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08220D1"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B31A900" w14:textId="77777777" w:rsidR="006F2A58" w:rsidRDefault="006F2A58" w:rsidP="00821A33">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B2D2BE2"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EF95BFF"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F4B3487"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32B18A7"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75D9104" w14:textId="77777777" w:rsidR="006F2A58" w:rsidRDefault="006F2A58" w:rsidP="00821A33">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B9111D4"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765E7E2"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B7D71EF"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688DDCD" w14:textId="77777777" w:rsidR="006F2A58" w:rsidRDefault="006F2A58" w:rsidP="00821A33">
            <w:pPr>
              <w:pStyle w:val="TAC"/>
              <w:rPr>
                <w:szCs w:val="18"/>
                <w:lang w:eastAsia="zh-CN"/>
              </w:rPr>
            </w:pPr>
            <w:r>
              <w:rPr>
                <w:szCs w:val="18"/>
                <w:lang w:val="en-US" w:eastAsia="zh-CN"/>
              </w:rPr>
              <w:t>0</w:t>
            </w:r>
          </w:p>
        </w:tc>
      </w:tr>
      <w:tr w:rsidR="006F2A58" w14:paraId="20FF8637"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29BCDB3"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E2F1920"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FE3DD4F"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3ADDCC5" w14:textId="77777777" w:rsidR="006F2A58" w:rsidRDefault="006F2A58" w:rsidP="00821A33">
            <w:pPr>
              <w:pStyle w:val="TAC"/>
              <w:rPr>
                <w:szCs w:val="18"/>
                <w:lang w:eastAsia="zh-CN"/>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3FFB2677" w14:textId="77777777" w:rsidR="006F2A58" w:rsidRDefault="006F2A58" w:rsidP="00821A33">
            <w:pPr>
              <w:pStyle w:val="TAC"/>
              <w:rPr>
                <w:szCs w:val="18"/>
                <w:lang w:eastAsia="zh-CN"/>
              </w:rPr>
            </w:pPr>
          </w:p>
        </w:tc>
      </w:tr>
      <w:tr w:rsidR="006F2A58" w14:paraId="31F2358A"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05CC9D70" w14:textId="77777777" w:rsidR="006F2A58" w:rsidRDefault="006F2A58" w:rsidP="00821A33">
            <w:pPr>
              <w:pStyle w:val="TAC"/>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15C080AC"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514F5B1" w14:textId="77777777" w:rsidR="006F2A58" w:rsidRDefault="006F2A58" w:rsidP="00821A3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0224B69"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1EB3D942"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4A271D8"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6F66681"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5C7203C"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32C4835"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4DAEBC1" w14:textId="77777777" w:rsidR="006F2A58" w:rsidRDefault="006F2A58" w:rsidP="00821A33">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D92FE11"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B29996E"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5F00734"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450FB47"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1C4C523" w14:textId="77777777" w:rsidR="006F2A58" w:rsidRDefault="006F2A58" w:rsidP="00821A33">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4CB8A3C"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F82F451"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DE39D11"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00D869E" w14:textId="77777777" w:rsidR="006F2A58" w:rsidRDefault="006F2A58" w:rsidP="00821A33">
            <w:pPr>
              <w:pStyle w:val="TAC"/>
              <w:rPr>
                <w:szCs w:val="18"/>
                <w:lang w:eastAsia="zh-CN"/>
              </w:rPr>
            </w:pPr>
            <w:r>
              <w:rPr>
                <w:szCs w:val="18"/>
                <w:lang w:val="en-US" w:eastAsia="zh-CN"/>
              </w:rPr>
              <w:t>0</w:t>
            </w:r>
          </w:p>
        </w:tc>
      </w:tr>
      <w:tr w:rsidR="006F2A58" w14:paraId="0A77981D"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33FCB651"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0EB0A56"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3F82E9A"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320ADF9" w14:textId="77777777" w:rsidR="006F2A58" w:rsidRDefault="006F2A58" w:rsidP="00821A33">
            <w:pPr>
              <w:pStyle w:val="TAC"/>
              <w:rPr>
                <w:szCs w:val="18"/>
                <w:lang w:eastAsia="zh-CN"/>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47BF2191" w14:textId="77777777" w:rsidR="006F2A58" w:rsidRDefault="006F2A58" w:rsidP="00821A33">
            <w:pPr>
              <w:pStyle w:val="TAC"/>
              <w:rPr>
                <w:szCs w:val="18"/>
                <w:lang w:eastAsia="zh-CN"/>
              </w:rPr>
            </w:pPr>
          </w:p>
        </w:tc>
      </w:tr>
      <w:tr w:rsidR="006F2A58" w14:paraId="433A42C0"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29133B3F" w14:textId="77777777" w:rsidR="006F2A58" w:rsidRDefault="006F2A58" w:rsidP="00821A33">
            <w:pPr>
              <w:pStyle w:val="TAC"/>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61D4A7E4"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639C506" w14:textId="77777777" w:rsidR="006F2A58" w:rsidRDefault="006F2A58" w:rsidP="00821A3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1483FEF"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2BC99BFA"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0718BBA"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F0A4A77"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8D7A6A6"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4210BF7"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2D4DE84" w14:textId="77777777" w:rsidR="006F2A58" w:rsidRDefault="006F2A58" w:rsidP="00821A33">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B695B5A"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3E246AA"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ABDBFB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C70FF7D"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6062BBD" w14:textId="77777777" w:rsidR="006F2A58" w:rsidRDefault="006F2A58" w:rsidP="00821A33">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5C8B685"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00EE361"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63602FE"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611D7C66" w14:textId="77777777" w:rsidR="006F2A58" w:rsidRDefault="006F2A58" w:rsidP="00821A33">
            <w:pPr>
              <w:pStyle w:val="TAC"/>
              <w:rPr>
                <w:szCs w:val="18"/>
                <w:lang w:eastAsia="zh-CN"/>
              </w:rPr>
            </w:pPr>
            <w:r>
              <w:rPr>
                <w:szCs w:val="18"/>
                <w:lang w:val="en-US" w:eastAsia="zh-CN"/>
              </w:rPr>
              <w:t>0</w:t>
            </w:r>
          </w:p>
        </w:tc>
      </w:tr>
      <w:tr w:rsidR="006F2A58" w14:paraId="440F958A"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D1F9698"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FE10CB4"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7B113CE"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F51AB71" w14:textId="77777777" w:rsidR="006F2A58" w:rsidRDefault="006F2A58" w:rsidP="00821A33">
            <w:pPr>
              <w:pStyle w:val="TAC"/>
              <w:rPr>
                <w:szCs w:val="18"/>
                <w:lang w:eastAsia="zh-CN"/>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4B2ACD37" w14:textId="77777777" w:rsidR="006F2A58" w:rsidRDefault="006F2A58" w:rsidP="00821A33">
            <w:pPr>
              <w:pStyle w:val="TAC"/>
              <w:rPr>
                <w:szCs w:val="18"/>
                <w:lang w:eastAsia="zh-CN"/>
              </w:rPr>
            </w:pPr>
          </w:p>
        </w:tc>
      </w:tr>
      <w:tr w:rsidR="006F2A58" w14:paraId="0F15906D"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24E8B1D1" w14:textId="77777777" w:rsidR="006F2A58" w:rsidRDefault="006F2A58" w:rsidP="00821A33">
            <w:pPr>
              <w:pStyle w:val="TAC"/>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0DFA5ADF"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87CDC7A" w14:textId="77777777" w:rsidR="006F2A58" w:rsidRDefault="006F2A58" w:rsidP="00821A3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49230864"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6005B686"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638167C"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0C36ACA"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3E495C3"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3520D2B"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DCFEE5B" w14:textId="77777777" w:rsidR="006F2A58" w:rsidRDefault="006F2A58" w:rsidP="00821A33">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CF7FAB1"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05925C8"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70B1617"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F5B3F2F"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A93A4D9" w14:textId="77777777" w:rsidR="006F2A58" w:rsidRDefault="006F2A58" w:rsidP="00821A33">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D27EA34"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F50B0C6"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59A5447"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C9FF20C" w14:textId="77777777" w:rsidR="006F2A58" w:rsidRDefault="006F2A58" w:rsidP="00821A33">
            <w:pPr>
              <w:pStyle w:val="TAC"/>
              <w:rPr>
                <w:szCs w:val="18"/>
                <w:lang w:eastAsia="zh-CN"/>
              </w:rPr>
            </w:pPr>
            <w:r>
              <w:rPr>
                <w:szCs w:val="18"/>
                <w:lang w:val="en-US" w:eastAsia="zh-CN"/>
              </w:rPr>
              <w:t>0</w:t>
            </w:r>
          </w:p>
        </w:tc>
      </w:tr>
      <w:tr w:rsidR="006F2A58" w14:paraId="181B3795"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95265D0"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918A996"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22ED534"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9B61385" w14:textId="77777777" w:rsidR="006F2A58" w:rsidRDefault="006F2A58" w:rsidP="00821A33">
            <w:pPr>
              <w:pStyle w:val="TAC"/>
              <w:rPr>
                <w:szCs w:val="18"/>
                <w:lang w:eastAsia="zh-CN"/>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791790CE" w14:textId="77777777" w:rsidR="006F2A58" w:rsidRDefault="006F2A58" w:rsidP="00821A33">
            <w:pPr>
              <w:pStyle w:val="TAC"/>
              <w:rPr>
                <w:szCs w:val="18"/>
                <w:lang w:eastAsia="zh-CN"/>
              </w:rPr>
            </w:pPr>
          </w:p>
        </w:tc>
      </w:tr>
      <w:tr w:rsidR="006F2A58" w14:paraId="16030D48"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673015A2" w14:textId="77777777" w:rsidR="006F2A58" w:rsidRDefault="006F2A58" w:rsidP="00821A33">
            <w:pPr>
              <w:pStyle w:val="TAC"/>
              <w:rPr>
                <w:szCs w:val="18"/>
              </w:rPr>
            </w:pPr>
            <w:r>
              <w:rPr>
                <w:rFonts w:cs="Arial"/>
                <w:szCs w:val="18"/>
              </w:rPr>
              <w:t>CA_n41A-n260G</w:t>
            </w:r>
          </w:p>
        </w:tc>
        <w:tc>
          <w:tcPr>
            <w:tcW w:w="1699" w:type="dxa"/>
            <w:gridSpan w:val="3"/>
            <w:tcBorders>
              <w:top w:val="nil"/>
              <w:left w:val="single" w:sz="4" w:space="0" w:color="auto"/>
              <w:bottom w:val="nil"/>
              <w:right w:val="single" w:sz="4" w:space="0" w:color="auto"/>
            </w:tcBorders>
            <w:hideMark/>
          </w:tcPr>
          <w:p w14:paraId="3ABAE522"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EF517CE" w14:textId="77777777" w:rsidR="006F2A58" w:rsidRDefault="006F2A58" w:rsidP="00821A3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0B9EF422"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6C087BF7"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C8894BD"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EBEE09D"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BBBCB97"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E7E308E"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A19831D" w14:textId="77777777" w:rsidR="006F2A58" w:rsidRDefault="006F2A58" w:rsidP="00821A33">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FC7CCF8"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F0F3357"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531642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2DBF3F4"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B2A8BB7" w14:textId="77777777" w:rsidR="006F2A58" w:rsidRDefault="006F2A58" w:rsidP="00821A33">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A3ECE8A"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686538F"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A405D1B"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240AB93" w14:textId="77777777" w:rsidR="006F2A58" w:rsidRDefault="006F2A58" w:rsidP="00821A33">
            <w:pPr>
              <w:pStyle w:val="TAC"/>
              <w:rPr>
                <w:szCs w:val="18"/>
                <w:lang w:eastAsia="zh-CN"/>
              </w:rPr>
            </w:pPr>
            <w:r>
              <w:rPr>
                <w:szCs w:val="18"/>
                <w:lang w:val="en-US" w:eastAsia="zh-CN"/>
              </w:rPr>
              <w:t>0</w:t>
            </w:r>
          </w:p>
        </w:tc>
      </w:tr>
      <w:tr w:rsidR="006F2A58" w14:paraId="72A3E90B"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E2145B2"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D7B7C88"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5653017"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5F2D585" w14:textId="77777777" w:rsidR="006F2A58" w:rsidRDefault="006F2A58" w:rsidP="00821A33">
            <w:pPr>
              <w:pStyle w:val="TAC"/>
              <w:rPr>
                <w:szCs w:val="18"/>
                <w:lang w:eastAsia="zh-CN"/>
              </w:rPr>
            </w:pPr>
            <w:r>
              <w:rPr>
                <w:rFonts w:eastAsia="Yu Mincho"/>
                <w:szCs w:val="18"/>
              </w:rPr>
              <w:t>CA_n260G</w:t>
            </w:r>
          </w:p>
        </w:tc>
        <w:tc>
          <w:tcPr>
            <w:tcW w:w="1375" w:type="dxa"/>
            <w:gridSpan w:val="2"/>
            <w:tcBorders>
              <w:top w:val="nil"/>
              <w:left w:val="single" w:sz="4" w:space="0" w:color="auto"/>
              <w:bottom w:val="single" w:sz="4" w:space="0" w:color="auto"/>
              <w:right w:val="single" w:sz="4" w:space="0" w:color="auto"/>
            </w:tcBorders>
          </w:tcPr>
          <w:p w14:paraId="0FF63034" w14:textId="77777777" w:rsidR="006F2A58" w:rsidRDefault="006F2A58" w:rsidP="00821A33">
            <w:pPr>
              <w:pStyle w:val="TAC"/>
              <w:rPr>
                <w:szCs w:val="18"/>
                <w:lang w:eastAsia="zh-CN"/>
              </w:rPr>
            </w:pPr>
          </w:p>
        </w:tc>
      </w:tr>
      <w:tr w:rsidR="006F2A58" w14:paraId="34F6BA92"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15304701" w14:textId="77777777" w:rsidR="006F2A58" w:rsidRDefault="006F2A58" w:rsidP="00821A33">
            <w:pPr>
              <w:pStyle w:val="TAC"/>
              <w:rPr>
                <w:szCs w:val="18"/>
              </w:rPr>
            </w:pPr>
            <w:r>
              <w:rPr>
                <w:rFonts w:cs="Arial"/>
                <w:szCs w:val="18"/>
              </w:rPr>
              <w:t>CA_n41A-n260H</w:t>
            </w:r>
          </w:p>
        </w:tc>
        <w:tc>
          <w:tcPr>
            <w:tcW w:w="1699" w:type="dxa"/>
            <w:gridSpan w:val="3"/>
            <w:tcBorders>
              <w:top w:val="nil"/>
              <w:left w:val="single" w:sz="4" w:space="0" w:color="auto"/>
              <w:bottom w:val="nil"/>
              <w:right w:val="single" w:sz="4" w:space="0" w:color="auto"/>
            </w:tcBorders>
            <w:hideMark/>
          </w:tcPr>
          <w:p w14:paraId="7820BC83"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AECF4EA" w14:textId="77777777" w:rsidR="006F2A58" w:rsidRDefault="006F2A58" w:rsidP="00821A3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0F7C6A49"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33062B9E"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EC40F9D"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297AAE4"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F83B0C9"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A22058E"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63C000F" w14:textId="77777777" w:rsidR="006F2A58" w:rsidRDefault="006F2A58" w:rsidP="00821A33">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6DB39BC"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342A58F"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ED624A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84831D8"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4AD00F6" w14:textId="77777777" w:rsidR="006F2A58" w:rsidRDefault="006F2A58" w:rsidP="00821A33">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C0AC0E0"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3960D3E"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E86E263"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7A7A1CB" w14:textId="77777777" w:rsidR="006F2A58" w:rsidRDefault="006F2A58" w:rsidP="00821A33">
            <w:pPr>
              <w:pStyle w:val="TAC"/>
              <w:rPr>
                <w:szCs w:val="18"/>
                <w:lang w:eastAsia="zh-CN"/>
              </w:rPr>
            </w:pPr>
            <w:r>
              <w:rPr>
                <w:szCs w:val="18"/>
                <w:lang w:val="en-US" w:eastAsia="zh-CN"/>
              </w:rPr>
              <w:t>0</w:t>
            </w:r>
          </w:p>
        </w:tc>
      </w:tr>
      <w:tr w:rsidR="006F2A58" w14:paraId="0AE038C7"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8603400"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DB7D059"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FC0B2FC"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E9F406C" w14:textId="77777777" w:rsidR="006F2A58" w:rsidRDefault="006F2A58" w:rsidP="00821A33">
            <w:pPr>
              <w:pStyle w:val="TAC"/>
              <w:rPr>
                <w:szCs w:val="18"/>
                <w:lang w:eastAsia="zh-CN"/>
              </w:rPr>
            </w:pPr>
            <w:r>
              <w:rPr>
                <w:rFonts w:eastAsia="Yu Mincho"/>
                <w:szCs w:val="18"/>
              </w:rPr>
              <w:t>CA_n260H</w:t>
            </w:r>
          </w:p>
        </w:tc>
        <w:tc>
          <w:tcPr>
            <w:tcW w:w="1375" w:type="dxa"/>
            <w:gridSpan w:val="2"/>
            <w:tcBorders>
              <w:top w:val="nil"/>
              <w:left w:val="single" w:sz="4" w:space="0" w:color="auto"/>
              <w:bottom w:val="single" w:sz="4" w:space="0" w:color="auto"/>
              <w:right w:val="single" w:sz="4" w:space="0" w:color="auto"/>
            </w:tcBorders>
          </w:tcPr>
          <w:p w14:paraId="0E771EAB" w14:textId="77777777" w:rsidR="006F2A58" w:rsidRDefault="006F2A58" w:rsidP="00821A33">
            <w:pPr>
              <w:pStyle w:val="TAC"/>
              <w:rPr>
                <w:szCs w:val="18"/>
                <w:lang w:eastAsia="zh-CN"/>
              </w:rPr>
            </w:pPr>
          </w:p>
        </w:tc>
      </w:tr>
      <w:tr w:rsidR="006F2A58" w14:paraId="2E063CF4"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56EED5AD" w14:textId="77777777" w:rsidR="006F2A58" w:rsidRDefault="006F2A58" w:rsidP="00821A33">
            <w:pPr>
              <w:pStyle w:val="TAC"/>
              <w:rPr>
                <w:szCs w:val="18"/>
              </w:rPr>
            </w:pPr>
            <w:r>
              <w:rPr>
                <w:rFonts w:cs="Arial"/>
                <w:szCs w:val="18"/>
              </w:rPr>
              <w:t>CA_n41A-n260I</w:t>
            </w:r>
          </w:p>
        </w:tc>
        <w:tc>
          <w:tcPr>
            <w:tcW w:w="1699" w:type="dxa"/>
            <w:gridSpan w:val="3"/>
            <w:tcBorders>
              <w:top w:val="nil"/>
              <w:left w:val="single" w:sz="4" w:space="0" w:color="auto"/>
              <w:bottom w:val="nil"/>
              <w:right w:val="single" w:sz="4" w:space="0" w:color="auto"/>
            </w:tcBorders>
            <w:hideMark/>
          </w:tcPr>
          <w:p w14:paraId="23882E35"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A61715C" w14:textId="77777777" w:rsidR="006F2A58" w:rsidRDefault="006F2A58" w:rsidP="00821A3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4746A28D"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7BD6C3AD"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91DB67C"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3EEAFF5"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6E0F5AF"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F3E36CF"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0C95CF9" w14:textId="77777777" w:rsidR="006F2A58" w:rsidRDefault="006F2A58" w:rsidP="00821A33">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80071A8"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4151286"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774717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9322425"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3A17C93" w14:textId="77777777" w:rsidR="006F2A58" w:rsidRDefault="006F2A58" w:rsidP="00821A33">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5350B24"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EF921BF"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69062AC"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C262280" w14:textId="77777777" w:rsidR="006F2A58" w:rsidRDefault="006F2A58" w:rsidP="00821A33">
            <w:pPr>
              <w:pStyle w:val="TAC"/>
              <w:rPr>
                <w:szCs w:val="18"/>
                <w:lang w:eastAsia="zh-CN"/>
              </w:rPr>
            </w:pPr>
            <w:r>
              <w:rPr>
                <w:szCs w:val="18"/>
                <w:lang w:val="en-US" w:eastAsia="zh-CN"/>
              </w:rPr>
              <w:t>0</w:t>
            </w:r>
          </w:p>
        </w:tc>
      </w:tr>
      <w:tr w:rsidR="006F2A58" w14:paraId="5C19C5BE"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05D15D0"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E1A96BE"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D15CA1E"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7F7CB98" w14:textId="77777777" w:rsidR="006F2A58" w:rsidRDefault="006F2A58" w:rsidP="00821A33">
            <w:pPr>
              <w:pStyle w:val="TAC"/>
              <w:rPr>
                <w:szCs w:val="18"/>
                <w:lang w:eastAsia="zh-CN"/>
              </w:rPr>
            </w:pPr>
            <w:r>
              <w:rPr>
                <w:rFonts w:eastAsia="Yu Mincho"/>
                <w:szCs w:val="18"/>
              </w:rPr>
              <w:t>CA_n260I</w:t>
            </w:r>
          </w:p>
        </w:tc>
        <w:tc>
          <w:tcPr>
            <w:tcW w:w="1375" w:type="dxa"/>
            <w:gridSpan w:val="2"/>
            <w:tcBorders>
              <w:top w:val="nil"/>
              <w:left w:val="single" w:sz="4" w:space="0" w:color="auto"/>
              <w:bottom w:val="single" w:sz="4" w:space="0" w:color="auto"/>
              <w:right w:val="single" w:sz="4" w:space="0" w:color="auto"/>
            </w:tcBorders>
          </w:tcPr>
          <w:p w14:paraId="784A793B" w14:textId="77777777" w:rsidR="006F2A58" w:rsidRDefault="006F2A58" w:rsidP="00821A33">
            <w:pPr>
              <w:pStyle w:val="TAC"/>
              <w:rPr>
                <w:szCs w:val="18"/>
                <w:lang w:eastAsia="zh-CN"/>
              </w:rPr>
            </w:pPr>
          </w:p>
        </w:tc>
      </w:tr>
      <w:tr w:rsidR="006F2A58" w14:paraId="6838F2F9"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63C3E6DC" w14:textId="77777777" w:rsidR="006F2A58" w:rsidRDefault="006F2A58" w:rsidP="00821A33">
            <w:pPr>
              <w:pStyle w:val="TAC"/>
              <w:rPr>
                <w:szCs w:val="18"/>
              </w:rPr>
            </w:pPr>
            <w:r>
              <w:rPr>
                <w:rFonts w:cs="Arial"/>
                <w:szCs w:val="18"/>
              </w:rPr>
              <w:t>CA_n41A-n260J</w:t>
            </w:r>
          </w:p>
        </w:tc>
        <w:tc>
          <w:tcPr>
            <w:tcW w:w="1699" w:type="dxa"/>
            <w:gridSpan w:val="3"/>
            <w:tcBorders>
              <w:top w:val="nil"/>
              <w:left w:val="single" w:sz="4" w:space="0" w:color="auto"/>
              <w:bottom w:val="nil"/>
              <w:right w:val="single" w:sz="4" w:space="0" w:color="auto"/>
            </w:tcBorders>
            <w:hideMark/>
          </w:tcPr>
          <w:p w14:paraId="6D7C61C8"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7C02A05" w14:textId="77777777" w:rsidR="006F2A58" w:rsidRDefault="006F2A58" w:rsidP="00821A3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0218DF1B"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0F33C7C2"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08312C1"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F734636"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4596621"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4AFB1AA"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33FB102" w14:textId="77777777" w:rsidR="006F2A58" w:rsidRDefault="006F2A58" w:rsidP="00821A33">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D7662EE"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1BE300F"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84682FF"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41C386B"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9AD3B29" w14:textId="77777777" w:rsidR="006F2A58" w:rsidRDefault="006F2A58" w:rsidP="00821A33">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5C36903"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4A07F1D"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C397271"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2E8635E" w14:textId="77777777" w:rsidR="006F2A58" w:rsidRDefault="006F2A58" w:rsidP="00821A33">
            <w:pPr>
              <w:pStyle w:val="TAC"/>
              <w:rPr>
                <w:szCs w:val="18"/>
                <w:lang w:eastAsia="zh-CN"/>
              </w:rPr>
            </w:pPr>
            <w:r>
              <w:rPr>
                <w:szCs w:val="18"/>
                <w:lang w:val="en-US" w:eastAsia="zh-CN"/>
              </w:rPr>
              <w:t>0</w:t>
            </w:r>
          </w:p>
        </w:tc>
      </w:tr>
      <w:tr w:rsidR="006F2A58" w14:paraId="22C48FDF"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6BCE34E3"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0CFE106"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1F88710"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6622928" w14:textId="77777777" w:rsidR="006F2A58" w:rsidRDefault="006F2A58" w:rsidP="00821A33">
            <w:pPr>
              <w:pStyle w:val="TAC"/>
              <w:rPr>
                <w:szCs w:val="18"/>
                <w:lang w:eastAsia="zh-CN"/>
              </w:rPr>
            </w:pPr>
            <w:r>
              <w:rPr>
                <w:rFonts w:eastAsia="Yu Mincho"/>
                <w:szCs w:val="18"/>
              </w:rPr>
              <w:t>CA_n260J</w:t>
            </w:r>
          </w:p>
        </w:tc>
        <w:tc>
          <w:tcPr>
            <w:tcW w:w="1375" w:type="dxa"/>
            <w:gridSpan w:val="2"/>
            <w:tcBorders>
              <w:top w:val="nil"/>
              <w:left w:val="single" w:sz="4" w:space="0" w:color="auto"/>
              <w:bottom w:val="single" w:sz="4" w:space="0" w:color="auto"/>
              <w:right w:val="single" w:sz="4" w:space="0" w:color="auto"/>
            </w:tcBorders>
          </w:tcPr>
          <w:p w14:paraId="0ED1D427" w14:textId="77777777" w:rsidR="006F2A58" w:rsidRDefault="006F2A58" w:rsidP="00821A33">
            <w:pPr>
              <w:pStyle w:val="TAC"/>
              <w:rPr>
                <w:szCs w:val="18"/>
                <w:lang w:eastAsia="zh-CN"/>
              </w:rPr>
            </w:pPr>
          </w:p>
        </w:tc>
      </w:tr>
      <w:tr w:rsidR="006F2A58" w14:paraId="5B1C2B06"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69D01E39" w14:textId="77777777" w:rsidR="006F2A58" w:rsidRDefault="006F2A58" w:rsidP="00821A33">
            <w:pPr>
              <w:pStyle w:val="TAC"/>
              <w:rPr>
                <w:szCs w:val="18"/>
              </w:rPr>
            </w:pPr>
            <w:r>
              <w:rPr>
                <w:rFonts w:cs="Arial"/>
                <w:szCs w:val="18"/>
              </w:rPr>
              <w:t>CA_n41A-n260K</w:t>
            </w:r>
          </w:p>
        </w:tc>
        <w:tc>
          <w:tcPr>
            <w:tcW w:w="1699" w:type="dxa"/>
            <w:gridSpan w:val="3"/>
            <w:tcBorders>
              <w:top w:val="nil"/>
              <w:left w:val="single" w:sz="4" w:space="0" w:color="auto"/>
              <w:bottom w:val="nil"/>
              <w:right w:val="single" w:sz="4" w:space="0" w:color="auto"/>
            </w:tcBorders>
            <w:hideMark/>
          </w:tcPr>
          <w:p w14:paraId="70246418"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F20E26E" w14:textId="77777777" w:rsidR="006F2A58" w:rsidRDefault="006F2A58" w:rsidP="00821A3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B9B7D96"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472DC559"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1F8C9DD"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064F7A9"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C7DAFBD"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CCBB8FB"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E845CCF" w14:textId="77777777" w:rsidR="006F2A58" w:rsidRDefault="006F2A58" w:rsidP="00821A33">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6E9530E"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024229E"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550DBC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A0BDC46"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40E3CC1" w14:textId="77777777" w:rsidR="006F2A58" w:rsidRDefault="006F2A58" w:rsidP="00821A33">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13D6AFD"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C3E5290"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DF2324F"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F80CBEE" w14:textId="77777777" w:rsidR="006F2A58" w:rsidRDefault="006F2A58" w:rsidP="00821A33">
            <w:pPr>
              <w:pStyle w:val="TAC"/>
              <w:rPr>
                <w:szCs w:val="18"/>
                <w:lang w:eastAsia="zh-CN"/>
              </w:rPr>
            </w:pPr>
            <w:r>
              <w:rPr>
                <w:szCs w:val="18"/>
                <w:lang w:val="en-US" w:eastAsia="zh-CN"/>
              </w:rPr>
              <w:t>0</w:t>
            </w:r>
          </w:p>
        </w:tc>
      </w:tr>
      <w:tr w:rsidR="006F2A58" w14:paraId="1501F8B9"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62AB5C8B"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30A38C1"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A303269"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60AA802" w14:textId="77777777" w:rsidR="006F2A58" w:rsidRDefault="006F2A58" w:rsidP="00821A33">
            <w:pPr>
              <w:pStyle w:val="TAC"/>
              <w:rPr>
                <w:szCs w:val="18"/>
                <w:lang w:eastAsia="zh-CN"/>
              </w:rPr>
            </w:pPr>
            <w:r>
              <w:rPr>
                <w:rFonts w:eastAsia="Yu Mincho"/>
                <w:szCs w:val="18"/>
              </w:rPr>
              <w:t>CA_n260K</w:t>
            </w:r>
          </w:p>
        </w:tc>
        <w:tc>
          <w:tcPr>
            <w:tcW w:w="1375" w:type="dxa"/>
            <w:gridSpan w:val="2"/>
            <w:tcBorders>
              <w:top w:val="nil"/>
              <w:left w:val="single" w:sz="4" w:space="0" w:color="auto"/>
              <w:bottom w:val="single" w:sz="4" w:space="0" w:color="auto"/>
              <w:right w:val="single" w:sz="4" w:space="0" w:color="auto"/>
            </w:tcBorders>
          </w:tcPr>
          <w:p w14:paraId="21DC219B" w14:textId="77777777" w:rsidR="006F2A58" w:rsidRDefault="006F2A58" w:rsidP="00821A33">
            <w:pPr>
              <w:pStyle w:val="TAC"/>
              <w:rPr>
                <w:szCs w:val="18"/>
                <w:lang w:eastAsia="zh-CN"/>
              </w:rPr>
            </w:pPr>
          </w:p>
        </w:tc>
      </w:tr>
      <w:tr w:rsidR="006F2A58" w14:paraId="223C0967"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07AF9AA4" w14:textId="77777777" w:rsidR="006F2A58" w:rsidRDefault="006F2A58" w:rsidP="00821A33">
            <w:pPr>
              <w:pStyle w:val="TAC"/>
              <w:rPr>
                <w:szCs w:val="18"/>
              </w:rPr>
            </w:pPr>
            <w:r>
              <w:rPr>
                <w:rFonts w:cs="Arial"/>
                <w:szCs w:val="18"/>
              </w:rPr>
              <w:t>CA_n41A-n260L</w:t>
            </w:r>
          </w:p>
        </w:tc>
        <w:tc>
          <w:tcPr>
            <w:tcW w:w="1699" w:type="dxa"/>
            <w:gridSpan w:val="3"/>
            <w:tcBorders>
              <w:top w:val="nil"/>
              <w:left w:val="single" w:sz="4" w:space="0" w:color="auto"/>
              <w:bottom w:val="nil"/>
              <w:right w:val="single" w:sz="4" w:space="0" w:color="auto"/>
            </w:tcBorders>
            <w:hideMark/>
          </w:tcPr>
          <w:p w14:paraId="76CC395A"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3C11F3E" w14:textId="77777777" w:rsidR="006F2A58" w:rsidRDefault="006F2A58" w:rsidP="00821A3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72D85693"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707E496C"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7D3B689"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00E7AD0"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68A5D9F"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536715C"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4A78CAB" w14:textId="77777777" w:rsidR="006F2A58" w:rsidRDefault="006F2A58" w:rsidP="00821A33">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ACC6972"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EF5EE6A"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BC83499"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A968E1F"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CD73279" w14:textId="77777777" w:rsidR="006F2A58" w:rsidRDefault="006F2A58" w:rsidP="00821A33">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6B8256C"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180756D"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825C497"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BF3C793" w14:textId="77777777" w:rsidR="006F2A58" w:rsidRDefault="006F2A58" w:rsidP="00821A33">
            <w:pPr>
              <w:pStyle w:val="TAC"/>
              <w:rPr>
                <w:szCs w:val="18"/>
                <w:lang w:eastAsia="zh-CN"/>
              </w:rPr>
            </w:pPr>
            <w:r>
              <w:rPr>
                <w:szCs w:val="18"/>
                <w:lang w:val="en-US" w:eastAsia="zh-CN"/>
              </w:rPr>
              <w:t>0</w:t>
            </w:r>
          </w:p>
        </w:tc>
      </w:tr>
      <w:tr w:rsidR="006F2A58" w14:paraId="3B2AB27A"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4417454"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E18B866"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66DA86"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5DA2CBC" w14:textId="77777777" w:rsidR="006F2A58" w:rsidRDefault="006F2A58" w:rsidP="00821A33">
            <w:pPr>
              <w:pStyle w:val="TAC"/>
              <w:rPr>
                <w:szCs w:val="18"/>
                <w:lang w:eastAsia="zh-CN"/>
              </w:rPr>
            </w:pPr>
            <w:r>
              <w:rPr>
                <w:rFonts w:eastAsia="Yu Mincho"/>
                <w:szCs w:val="18"/>
              </w:rPr>
              <w:t>CA_n260L</w:t>
            </w:r>
          </w:p>
        </w:tc>
        <w:tc>
          <w:tcPr>
            <w:tcW w:w="1375" w:type="dxa"/>
            <w:gridSpan w:val="2"/>
            <w:tcBorders>
              <w:top w:val="nil"/>
              <w:left w:val="single" w:sz="4" w:space="0" w:color="auto"/>
              <w:bottom w:val="single" w:sz="4" w:space="0" w:color="auto"/>
              <w:right w:val="single" w:sz="4" w:space="0" w:color="auto"/>
            </w:tcBorders>
          </w:tcPr>
          <w:p w14:paraId="0DF2EAE9" w14:textId="77777777" w:rsidR="006F2A58" w:rsidRDefault="006F2A58" w:rsidP="00821A33">
            <w:pPr>
              <w:pStyle w:val="TAC"/>
              <w:rPr>
                <w:szCs w:val="18"/>
                <w:lang w:eastAsia="zh-CN"/>
              </w:rPr>
            </w:pPr>
          </w:p>
        </w:tc>
      </w:tr>
      <w:tr w:rsidR="006F2A58" w14:paraId="254C2054"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700DD73F" w14:textId="77777777" w:rsidR="006F2A58" w:rsidRDefault="006F2A58" w:rsidP="00821A33">
            <w:pPr>
              <w:pStyle w:val="TAC"/>
              <w:rPr>
                <w:szCs w:val="18"/>
              </w:rPr>
            </w:pPr>
            <w:r>
              <w:rPr>
                <w:rFonts w:cs="Arial"/>
                <w:szCs w:val="18"/>
              </w:rPr>
              <w:t>CA_n41A-n260M</w:t>
            </w:r>
          </w:p>
        </w:tc>
        <w:tc>
          <w:tcPr>
            <w:tcW w:w="1699" w:type="dxa"/>
            <w:gridSpan w:val="3"/>
            <w:tcBorders>
              <w:top w:val="nil"/>
              <w:left w:val="single" w:sz="4" w:space="0" w:color="auto"/>
              <w:bottom w:val="nil"/>
              <w:right w:val="single" w:sz="4" w:space="0" w:color="auto"/>
            </w:tcBorders>
            <w:hideMark/>
          </w:tcPr>
          <w:p w14:paraId="5E077F6D"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0B05608" w14:textId="77777777" w:rsidR="006F2A58" w:rsidRDefault="006F2A58" w:rsidP="00821A33">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7E15E26"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4BE5D190" w14:textId="77777777" w:rsidR="006F2A58" w:rsidRDefault="006F2A58" w:rsidP="00821A33">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AA56185" w14:textId="77777777" w:rsidR="006F2A58" w:rsidRDefault="006F2A58" w:rsidP="00821A33">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59B0DD9" w14:textId="77777777" w:rsidR="006F2A58" w:rsidRDefault="006F2A58" w:rsidP="00821A33">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86F1233"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81A1C9A"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CC7ECE6" w14:textId="77777777" w:rsidR="006F2A58" w:rsidRDefault="006F2A58" w:rsidP="00821A33">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CD83328" w14:textId="77777777" w:rsidR="006F2A58" w:rsidRDefault="006F2A58" w:rsidP="00821A33">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D2F6C43"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F58FAF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39FB6A8"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12F3355" w14:textId="77777777" w:rsidR="006F2A58" w:rsidRDefault="006F2A58" w:rsidP="00821A33">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AD117B8"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287F7DD"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53CA33D" w14:textId="77777777" w:rsidR="006F2A58" w:rsidRDefault="006F2A58" w:rsidP="00821A33">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24F3FB7" w14:textId="77777777" w:rsidR="006F2A58" w:rsidRDefault="006F2A58" w:rsidP="00821A33">
            <w:pPr>
              <w:pStyle w:val="TAC"/>
              <w:rPr>
                <w:szCs w:val="18"/>
                <w:lang w:eastAsia="zh-CN"/>
              </w:rPr>
            </w:pPr>
            <w:r>
              <w:rPr>
                <w:szCs w:val="18"/>
                <w:lang w:val="en-US" w:eastAsia="zh-CN"/>
              </w:rPr>
              <w:t>0</w:t>
            </w:r>
          </w:p>
        </w:tc>
      </w:tr>
      <w:tr w:rsidR="006F2A58" w14:paraId="5301EEEC"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4810FFA"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64EE561"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BC281F1"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FFFF43D" w14:textId="77777777" w:rsidR="006F2A58" w:rsidRDefault="006F2A58" w:rsidP="00821A33">
            <w:pPr>
              <w:pStyle w:val="TAC"/>
              <w:rPr>
                <w:szCs w:val="18"/>
                <w:lang w:eastAsia="zh-CN"/>
              </w:rPr>
            </w:pPr>
            <w:r>
              <w:rPr>
                <w:rFonts w:eastAsia="Yu Mincho"/>
                <w:szCs w:val="18"/>
              </w:rPr>
              <w:t>CA_n260M</w:t>
            </w:r>
          </w:p>
        </w:tc>
        <w:tc>
          <w:tcPr>
            <w:tcW w:w="1375" w:type="dxa"/>
            <w:gridSpan w:val="2"/>
            <w:tcBorders>
              <w:top w:val="nil"/>
              <w:left w:val="single" w:sz="4" w:space="0" w:color="auto"/>
              <w:bottom w:val="single" w:sz="4" w:space="0" w:color="auto"/>
              <w:right w:val="single" w:sz="4" w:space="0" w:color="auto"/>
            </w:tcBorders>
          </w:tcPr>
          <w:p w14:paraId="39497B0A" w14:textId="77777777" w:rsidR="006F2A58" w:rsidRDefault="006F2A58" w:rsidP="00821A33">
            <w:pPr>
              <w:pStyle w:val="TAC"/>
              <w:rPr>
                <w:szCs w:val="18"/>
                <w:lang w:eastAsia="zh-CN"/>
              </w:rPr>
            </w:pPr>
          </w:p>
        </w:tc>
      </w:tr>
      <w:tr w:rsidR="006F2A58" w14:paraId="4E213764"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C37A7BC" w14:textId="77777777" w:rsidR="006F2A58" w:rsidRDefault="006F2A58" w:rsidP="00821A33">
            <w:pPr>
              <w:pStyle w:val="TAC"/>
              <w:rPr>
                <w:szCs w:val="18"/>
              </w:rPr>
            </w:pPr>
            <w:r>
              <w:rPr>
                <w:szCs w:val="18"/>
              </w:rPr>
              <w:t>CA_n</w:t>
            </w:r>
            <w:r>
              <w:rPr>
                <w:szCs w:val="18"/>
                <w:lang w:eastAsia="zh-CN"/>
              </w:rPr>
              <w:t>41(2A)</w:t>
            </w:r>
            <w:r>
              <w:rPr>
                <w:szCs w:val="18"/>
              </w:rPr>
              <w:t>-n</w:t>
            </w:r>
            <w:r>
              <w:rPr>
                <w:szCs w:val="18"/>
                <w:lang w:eastAsia="zh-CN"/>
              </w:rPr>
              <w:t>260A</w:t>
            </w:r>
          </w:p>
        </w:tc>
        <w:tc>
          <w:tcPr>
            <w:tcW w:w="1699" w:type="dxa"/>
            <w:gridSpan w:val="3"/>
            <w:tcBorders>
              <w:top w:val="single" w:sz="4" w:space="0" w:color="auto"/>
              <w:left w:val="single" w:sz="4" w:space="0" w:color="auto"/>
              <w:bottom w:val="nil"/>
              <w:right w:val="single" w:sz="4" w:space="0" w:color="auto"/>
            </w:tcBorders>
            <w:hideMark/>
          </w:tcPr>
          <w:p w14:paraId="4E2A7C29"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EEA18D2" w14:textId="77777777" w:rsidR="006F2A58" w:rsidRDefault="006F2A58" w:rsidP="00821A3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5C707A9" w14:textId="77777777" w:rsidR="006F2A58" w:rsidRDefault="006F2A58" w:rsidP="00821A33">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3F7D89EE" w14:textId="77777777" w:rsidR="006F2A58" w:rsidRDefault="006F2A58" w:rsidP="00821A33">
            <w:pPr>
              <w:pStyle w:val="TAC"/>
              <w:rPr>
                <w:rFonts w:eastAsia="MS Mincho"/>
                <w:szCs w:val="18"/>
                <w:lang w:eastAsia="zh-CN"/>
              </w:rPr>
            </w:pPr>
            <w:r>
              <w:rPr>
                <w:szCs w:val="18"/>
                <w:lang w:eastAsia="zh-CN"/>
              </w:rPr>
              <w:t>0</w:t>
            </w:r>
          </w:p>
        </w:tc>
      </w:tr>
      <w:tr w:rsidR="006F2A58" w14:paraId="5F1E35DA"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6B56DF8D"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ECB1775"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4FF1CB" w14:textId="77777777" w:rsidR="006F2A58" w:rsidRDefault="006F2A58" w:rsidP="00821A33">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25FBD030"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86E9A4D" w14:textId="77777777" w:rsidR="006F2A58" w:rsidRDefault="006F2A58" w:rsidP="00821A33">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6226625"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0B5820C" w14:textId="77777777" w:rsidR="006F2A58" w:rsidRDefault="006F2A58" w:rsidP="00821A33">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4E4AA95A"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14FB4DE"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9DA7F6B"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E56EC63" w14:textId="77777777" w:rsidR="006F2A58" w:rsidRDefault="006F2A58" w:rsidP="00821A33">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7B75481"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F3197B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96A39F"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A0FD790"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5CCD901E" w14:textId="77777777" w:rsidR="006F2A58" w:rsidRDefault="006F2A58" w:rsidP="00821A33">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551EC2D0" w14:textId="77777777" w:rsidR="006F2A58" w:rsidRDefault="006F2A58" w:rsidP="00821A33">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8247F54" w14:textId="77777777" w:rsidR="006F2A58" w:rsidRDefault="006F2A58" w:rsidP="00821A33">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4B358438" w14:textId="77777777" w:rsidR="006F2A58" w:rsidRDefault="006F2A58" w:rsidP="00821A33">
            <w:pPr>
              <w:pStyle w:val="TAC"/>
              <w:rPr>
                <w:rFonts w:eastAsia="MS Mincho"/>
                <w:szCs w:val="18"/>
                <w:lang w:eastAsia="zh-CN"/>
              </w:rPr>
            </w:pPr>
          </w:p>
        </w:tc>
      </w:tr>
      <w:tr w:rsidR="006F2A58" w14:paraId="13EFE67B"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504E069" w14:textId="77777777" w:rsidR="006F2A58" w:rsidRDefault="006F2A58" w:rsidP="00821A33">
            <w:pPr>
              <w:pStyle w:val="TAC"/>
              <w:rPr>
                <w:szCs w:val="18"/>
              </w:rPr>
            </w:pPr>
            <w:r>
              <w:rPr>
                <w:szCs w:val="18"/>
              </w:rPr>
              <w:t>CA_n</w:t>
            </w:r>
            <w:r>
              <w:rPr>
                <w:szCs w:val="18"/>
                <w:lang w:eastAsia="zh-CN"/>
              </w:rPr>
              <w:t>41(2A)</w:t>
            </w:r>
            <w:r>
              <w:rPr>
                <w:szCs w:val="18"/>
              </w:rPr>
              <w:t>-n</w:t>
            </w:r>
            <w:r>
              <w:rPr>
                <w:szCs w:val="18"/>
                <w:lang w:eastAsia="zh-CN"/>
              </w:rPr>
              <w:t>260(2A)</w:t>
            </w:r>
          </w:p>
        </w:tc>
        <w:tc>
          <w:tcPr>
            <w:tcW w:w="1699" w:type="dxa"/>
            <w:gridSpan w:val="3"/>
            <w:tcBorders>
              <w:top w:val="single" w:sz="4" w:space="0" w:color="auto"/>
              <w:left w:val="single" w:sz="4" w:space="0" w:color="auto"/>
              <w:bottom w:val="nil"/>
              <w:right w:val="single" w:sz="4" w:space="0" w:color="auto"/>
            </w:tcBorders>
            <w:hideMark/>
          </w:tcPr>
          <w:p w14:paraId="4721EB6B"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B514873" w14:textId="77777777" w:rsidR="006F2A58" w:rsidRDefault="006F2A58" w:rsidP="00821A3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8556926" w14:textId="77777777" w:rsidR="006F2A58" w:rsidRDefault="006F2A58" w:rsidP="00821A33">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7FAFBCEE" w14:textId="77777777" w:rsidR="006F2A58" w:rsidRDefault="006F2A58" w:rsidP="00821A33">
            <w:pPr>
              <w:pStyle w:val="TAC"/>
              <w:rPr>
                <w:rFonts w:eastAsia="MS Mincho"/>
                <w:szCs w:val="18"/>
                <w:lang w:eastAsia="zh-CN"/>
              </w:rPr>
            </w:pPr>
            <w:r>
              <w:rPr>
                <w:szCs w:val="18"/>
                <w:lang w:eastAsia="zh-CN"/>
              </w:rPr>
              <w:t>0</w:t>
            </w:r>
          </w:p>
        </w:tc>
      </w:tr>
      <w:tr w:rsidR="006F2A58" w14:paraId="18C16AD7"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569C570"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5C841D6"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E929B2A" w14:textId="77777777" w:rsidR="006F2A58" w:rsidRDefault="006F2A58" w:rsidP="00821A33">
            <w:pPr>
              <w:pStyle w:val="TAC"/>
              <w:rPr>
                <w:szCs w:val="18"/>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9576DCD" w14:textId="77777777" w:rsidR="006F2A58" w:rsidRDefault="006F2A58" w:rsidP="00821A33">
            <w:pPr>
              <w:pStyle w:val="TAC"/>
              <w:rPr>
                <w:rFonts w:eastAsia="Yu Mincho"/>
                <w:szCs w:val="18"/>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2A1C3F9E" w14:textId="77777777" w:rsidR="006F2A58" w:rsidRDefault="006F2A58" w:rsidP="00821A33">
            <w:pPr>
              <w:pStyle w:val="TAC"/>
              <w:rPr>
                <w:rFonts w:eastAsia="MS Mincho"/>
                <w:szCs w:val="18"/>
                <w:lang w:eastAsia="zh-CN"/>
              </w:rPr>
            </w:pPr>
          </w:p>
        </w:tc>
      </w:tr>
      <w:tr w:rsidR="006F2A58" w14:paraId="6361D962"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4F2C76CC" w14:textId="77777777" w:rsidR="006F2A58" w:rsidRDefault="006F2A58" w:rsidP="00821A33">
            <w:pPr>
              <w:pStyle w:val="TAC"/>
              <w:rPr>
                <w:szCs w:val="18"/>
              </w:rPr>
            </w:pPr>
            <w:r>
              <w:rPr>
                <w:szCs w:val="18"/>
              </w:rPr>
              <w:t>CA_n</w:t>
            </w:r>
            <w:r>
              <w:rPr>
                <w:szCs w:val="18"/>
                <w:lang w:eastAsia="zh-CN"/>
              </w:rPr>
              <w:t>41(2A)</w:t>
            </w:r>
            <w:r>
              <w:rPr>
                <w:szCs w:val="18"/>
              </w:rPr>
              <w:t>-n</w:t>
            </w:r>
            <w:r>
              <w:rPr>
                <w:szCs w:val="18"/>
                <w:lang w:eastAsia="zh-CN"/>
              </w:rPr>
              <w:t>260(3A)</w:t>
            </w:r>
          </w:p>
        </w:tc>
        <w:tc>
          <w:tcPr>
            <w:tcW w:w="1699" w:type="dxa"/>
            <w:gridSpan w:val="3"/>
            <w:tcBorders>
              <w:top w:val="nil"/>
              <w:left w:val="single" w:sz="4" w:space="0" w:color="auto"/>
              <w:bottom w:val="nil"/>
              <w:right w:val="single" w:sz="4" w:space="0" w:color="auto"/>
            </w:tcBorders>
            <w:hideMark/>
          </w:tcPr>
          <w:p w14:paraId="77D64EE4"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39D7869"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B215073" w14:textId="77777777" w:rsidR="006F2A58" w:rsidRDefault="006F2A58" w:rsidP="00821A33">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481832CE" w14:textId="77777777" w:rsidR="006F2A58" w:rsidRDefault="006F2A58" w:rsidP="00821A33">
            <w:pPr>
              <w:pStyle w:val="TAC"/>
              <w:rPr>
                <w:szCs w:val="18"/>
                <w:lang w:eastAsia="zh-CN"/>
              </w:rPr>
            </w:pPr>
            <w:r>
              <w:rPr>
                <w:szCs w:val="18"/>
                <w:lang w:val="en-US" w:eastAsia="zh-CN"/>
              </w:rPr>
              <w:t>0</w:t>
            </w:r>
          </w:p>
        </w:tc>
      </w:tr>
      <w:tr w:rsidR="006F2A58" w14:paraId="6A62A7FC"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3BDD688E"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800F544"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7CDF7D7"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3A9A72E" w14:textId="77777777" w:rsidR="006F2A58" w:rsidRDefault="006F2A58" w:rsidP="00821A33">
            <w:pPr>
              <w:pStyle w:val="TAC"/>
              <w:rPr>
                <w:rFonts w:cs="Arial"/>
                <w:szCs w:val="18"/>
                <w:lang w:eastAsia="ja-JP"/>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2E7F72C4" w14:textId="77777777" w:rsidR="006F2A58" w:rsidRDefault="006F2A58" w:rsidP="00821A33">
            <w:pPr>
              <w:pStyle w:val="TAC"/>
              <w:rPr>
                <w:szCs w:val="18"/>
                <w:lang w:eastAsia="zh-CN"/>
              </w:rPr>
            </w:pPr>
          </w:p>
        </w:tc>
      </w:tr>
      <w:tr w:rsidR="006F2A58" w14:paraId="448B424C"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65D36621" w14:textId="77777777" w:rsidR="006F2A58" w:rsidRDefault="006F2A58" w:rsidP="00821A33">
            <w:pPr>
              <w:pStyle w:val="TAC"/>
              <w:rPr>
                <w:szCs w:val="18"/>
              </w:rPr>
            </w:pPr>
            <w:r>
              <w:rPr>
                <w:szCs w:val="18"/>
              </w:rPr>
              <w:t>CA_n</w:t>
            </w:r>
            <w:r>
              <w:rPr>
                <w:szCs w:val="18"/>
                <w:lang w:eastAsia="zh-CN"/>
              </w:rPr>
              <w:t>41(2A)</w:t>
            </w:r>
            <w:r>
              <w:rPr>
                <w:szCs w:val="18"/>
              </w:rPr>
              <w:t>-n</w:t>
            </w:r>
            <w:r>
              <w:rPr>
                <w:szCs w:val="18"/>
                <w:lang w:eastAsia="zh-CN"/>
              </w:rPr>
              <w:t>260(4A)</w:t>
            </w:r>
          </w:p>
        </w:tc>
        <w:tc>
          <w:tcPr>
            <w:tcW w:w="1699" w:type="dxa"/>
            <w:gridSpan w:val="3"/>
            <w:tcBorders>
              <w:top w:val="nil"/>
              <w:left w:val="single" w:sz="4" w:space="0" w:color="auto"/>
              <w:bottom w:val="nil"/>
              <w:right w:val="single" w:sz="4" w:space="0" w:color="auto"/>
            </w:tcBorders>
            <w:hideMark/>
          </w:tcPr>
          <w:p w14:paraId="7A01FC4B"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938B033"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ECC5E2E" w14:textId="77777777" w:rsidR="006F2A58" w:rsidRDefault="006F2A58" w:rsidP="00821A33">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1145F9C2" w14:textId="77777777" w:rsidR="006F2A58" w:rsidRDefault="006F2A58" w:rsidP="00821A33">
            <w:pPr>
              <w:pStyle w:val="TAC"/>
              <w:rPr>
                <w:szCs w:val="18"/>
                <w:lang w:eastAsia="zh-CN"/>
              </w:rPr>
            </w:pPr>
            <w:r>
              <w:rPr>
                <w:szCs w:val="18"/>
                <w:lang w:val="en-US" w:eastAsia="zh-CN"/>
              </w:rPr>
              <w:t>0</w:t>
            </w:r>
          </w:p>
        </w:tc>
      </w:tr>
      <w:tr w:rsidR="006F2A58" w14:paraId="2C079936"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D7B27A4"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8AC83BC"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D46B63D"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CCA0E10" w14:textId="77777777" w:rsidR="006F2A58" w:rsidRDefault="006F2A58" w:rsidP="00821A33">
            <w:pPr>
              <w:pStyle w:val="TAC"/>
              <w:rPr>
                <w:rFonts w:cs="Arial"/>
                <w:szCs w:val="18"/>
                <w:lang w:eastAsia="ja-JP"/>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4E8A55BA" w14:textId="77777777" w:rsidR="006F2A58" w:rsidRDefault="006F2A58" w:rsidP="00821A33">
            <w:pPr>
              <w:pStyle w:val="TAC"/>
              <w:rPr>
                <w:szCs w:val="18"/>
                <w:lang w:eastAsia="zh-CN"/>
              </w:rPr>
            </w:pPr>
          </w:p>
        </w:tc>
      </w:tr>
      <w:tr w:rsidR="006F2A58" w14:paraId="59476A07"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3A8D81E3" w14:textId="77777777" w:rsidR="006F2A58" w:rsidRDefault="006F2A58" w:rsidP="00821A33">
            <w:pPr>
              <w:pStyle w:val="TAC"/>
              <w:rPr>
                <w:szCs w:val="18"/>
              </w:rPr>
            </w:pPr>
            <w:r>
              <w:rPr>
                <w:szCs w:val="18"/>
              </w:rPr>
              <w:t>CA_n</w:t>
            </w:r>
            <w:r>
              <w:rPr>
                <w:szCs w:val="18"/>
                <w:lang w:eastAsia="zh-CN"/>
              </w:rPr>
              <w:t>41(2A)</w:t>
            </w:r>
            <w:r>
              <w:rPr>
                <w:szCs w:val="18"/>
              </w:rPr>
              <w:t>-n</w:t>
            </w:r>
            <w:r>
              <w:rPr>
                <w:szCs w:val="18"/>
                <w:lang w:eastAsia="zh-CN"/>
              </w:rPr>
              <w:t>260(5A)</w:t>
            </w:r>
          </w:p>
        </w:tc>
        <w:tc>
          <w:tcPr>
            <w:tcW w:w="1699" w:type="dxa"/>
            <w:gridSpan w:val="3"/>
            <w:tcBorders>
              <w:top w:val="nil"/>
              <w:left w:val="single" w:sz="4" w:space="0" w:color="auto"/>
              <w:bottom w:val="nil"/>
              <w:right w:val="single" w:sz="4" w:space="0" w:color="auto"/>
            </w:tcBorders>
            <w:hideMark/>
          </w:tcPr>
          <w:p w14:paraId="61BCB010"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EBB4469"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13C2785" w14:textId="77777777" w:rsidR="006F2A58" w:rsidRDefault="006F2A58" w:rsidP="00821A33">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4BC4D5B5" w14:textId="77777777" w:rsidR="006F2A58" w:rsidRDefault="006F2A58" w:rsidP="00821A33">
            <w:pPr>
              <w:pStyle w:val="TAC"/>
              <w:rPr>
                <w:szCs w:val="18"/>
                <w:lang w:eastAsia="zh-CN"/>
              </w:rPr>
            </w:pPr>
            <w:r>
              <w:rPr>
                <w:szCs w:val="18"/>
                <w:lang w:val="en-US" w:eastAsia="zh-CN"/>
              </w:rPr>
              <w:t>0</w:t>
            </w:r>
          </w:p>
        </w:tc>
      </w:tr>
      <w:tr w:rsidR="006F2A58" w14:paraId="191100E9"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3BB7040"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8CE1BB1"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094A57"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D75BACD" w14:textId="77777777" w:rsidR="006F2A58" w:rsidRDefault="006F2A58" w:rsidP="00821A33">
            <w:pPr>
              <w:pStyle w:val="TAC"/>
              <w:rPr>
                <w:rFonts w:cs="Arial"/>
                <w:szCs w:val="18"/>
                <w:lang w:eastAsia="ja-JP"/>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588C4A73" w14:textId="77777777" w:rsidR="006F2A58" w:rsidRDefault="006F2A58" w:rsidP="00821A33">
            <w:pPr>
              <w:pStyle w:val="TAC"/>
              <w:rPr>
                <w:szCs w:val="18"/>
                <w:lang w:eastAsia="zh-CN"/>
              </w:rPr>
            </w:pPr>
          </w:p>
        </w:tc>
      </w:tr>
      <w:tr w:rsidR="006F2A58" w14:paraId="12CEA9D5"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3C5CAA09" w14:textId="77777777" w:rsidR="006F2A58" w:rsidRDefault="006F2A58" w:rsidP="00821A33">
            <w:pPr>
              <w:pStyle w:val="TAC"/>
              <w:rPr>
                <w:szCs w:val="18"/>
              </w:rPr>
            </w:pPr>
            <w:r>
              <w:rPr>
                <w:szCs w:val="18"/>
              </w:rPr>
              <w:t>CA_n</w:t>
            </w:r>
            <w:r>
              <w:rPr>
                <w:szCs w:val="18"/>
                <w:lang w:eastAsia="zh-CN"/>
              </w:rPr>
              <w:t>41(2A)</w:t>
            </w:r>
            <w:r>
              <w:rPr>
                <w:szCs w:val="18"/>
              </w:rPr>
              <w:t>-n</w:t>
            </w:r>
            <w:r>
              <w:rPr>
                <w:szCs w:val="18"/>
                <w:lang w:eastAsia="zh-CN"/>
              </w:rPr>
              <w:t>260(6A)</w:t>
            </w:r>
          </w:p>
        </w:tc>
        <w:tc>
          <w:tcPr>
            <w:tcW w:w="1699" w:type="dxa"/>
            <w:gridSpan w:val="3"/>
            <w:tcBorders>
              <w:top w:val="nil"/>
              <w:left w:val="single" w:sz="4" w:space="0" w:color="auto"/>
              <w:bottom w:val="nil"/>
              <w:right w:val="single" w:sz="4" w:space="0" w:color="auto"/>
            </w:tcBorders>
            <w:hideMark/>
          </w:tcPr>
          <w:p w14:paraId="49F3E85F"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D265AD5"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3775A72" w14:textId="77777777" w:rsidR="006F2A58" w:rsidRDefault="006F2A58" w:rsidP="00821A33">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04D5A2AE" w14:textId="77777777" w:rsidR="006F2A58" w:rsidRDefault="006F2A58" w:rsidP="00821A33">
            <w:pPr>
              <w:pStyle w:val="TAC"/>
              <w:rPr>
                <w:szCs w:val="18"/>
                <w:lang w:eastAsia="zh-CN"/>
              </w:rPr>
            </w:pPr>
            <w:r>
              <w:rPr>
                <w:szCs w:val="18"/>
                <w:lang w:val="en-US" w:eastAsia="zh-CN"/>
              </w:rPr>
              <w:t>0</w:t>
            </w:r>
          </w:p>
        </w:tc>
      </w:tr>
      <w:tr w:rsidR="006F2A58" w14:paraId="47E34C47"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D5601D6"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7911DBA"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2E17C6"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452F167" w14:textId="77777777" w:rsidR="006F2A58" w:rsidRDefault="006F2A58" w:rsidP="00821A33">
            <w:pPr>
              <w:pStyle w:val="TAC"/>
              <w:rPr>
                <w:rFonts w:cs="Arial"/>
                <w:szCs w:val="18"/>
                <w:lang w:eastAsia="ja-JP"/>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6D03DA87" w14:textId="77777777" w:rsidR="006F2A58" w:rsidRDefault="006F2A58" w:rsidP="00821A33">
            <w:pPr>
              <w:pStyle w:val="TAC"/>
              <w:rPr>
                <w:szCs w:val="18"/>
                <w:lang w:eastAsia="zh-CN"/>
              </w:rPr>
            </w:pPr>
          </w:p>
        </w:tc>
      </w:tr>
      <w:tr w:rsidR="006F2A58" w14:paraId="32DB82C0"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75F21489" w14:textId="77777777" w:rsidR="006F2A58" w:rsidRDefault="006F2A58" w:rsidP="00821A33">
            <w:pPr>
              <w:pStyle w:val="TAC"/>
              <w:rPr>
                <w:szCs w:val="18"/>
              </w:rPr>
            </w:pPr>
            <w:r>
              <w:rPr>
                <w:szCs w:val="18"/>
              </w:rPr>
              <w:t>CA_n</w:t>
            </w:r>
            <w:r>
              <w:rPr>
                <w:szCs w:val="18"/>
                <w:lang w:eastAsia="zh-CN"/>
              </w:rPr>
              <w:t>41(2A)</w:t>
            </w:r>
            <w:r>
              <w:rPr>
                <w:szCs w:val="18"/>
              </w:rPr>
              <w:t>-n</w:t>
            </w:r>
            <w:r>
              <w:rPr>
                <w:szCs w:val="18"/>
                <w:lang w:eastAsia="zh-CN"/>
              </w:rPr>
              <w:t>260(7A)</w:t>
            </w:r>
          </w:p>
        </w:tc>
        <w:tc>
          <w:tcPr>
            <w:tcW w:w="1699" w:type="dxa"/>
            <w:gridSpan w:val="3"/>
            <w:tcBorders>
              <w:top w:val="nil"/>
              <w:left w:val="single" w:sz="4" w:space="0" w:color="auto"/>
              <w:bottom w:val="nil"/>
              <w:right w:val="single" w:sz="4" w:space="0" w:color="auto"/>
            </w:tcBorders>
            <w:hideMark/>
          </w:tcPr>
          <w:p w14:paraId="630AB651"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D0126A8"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034BDB8" w14:textId="77777777" w:rsidR="006F2A58" w:rsidRDefault="006F2A58" w:rsidP="00821A33">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225F08A6" w14:textId="77777777" w:rsidR="006F2A58" w:rsidRDefault="006F2A58" w:rsidP="00821A33">
            <w:pPr>
              <w:pStyle w:val="TAC"/>
              <w:rPr>
                <w:szCs w:val="18"/>
                <w:lang w:eastAsia="zh-CN"/>
              </w:rPr>
            </w:pPr>
            <w:r>
              <w:rPr>
                <w:szCs w:val="18"/>
                <w:lang w:val="en-US" w:eastAsia="zh-CN"/>
              </w:rPr>
              <w:t>0</w:t>
            </w:r>
          </w:p>
        </w:tc>
      </w:tr>
      <w:tr w:rsidR="006F2A58" w14:paraId="5D466D37"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A33CD4D"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057DCBD"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BC095D"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9C0124B" w14:textId="77777777" w:rsidR="006F2A58" w:rsidRDefault="006F2A58" w:rsidP="00821A33">
            <w:pPr>
              <w:pStyle w:val="TAC"/>
              <w:rPr>
                <w:rFonts w:cs="Arial"/>
                <w:szCs w:val="18"/>
                <w:lang w:eastAsia="ja-JP"/>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588ABB75" w14:textId="77777777" w:rsidR="006F2A58" w:rsidRDefault="006F2A58" w:rsidP="00821A33">
            <w:pPr>
              <w:pStyle w:val="TAC"/>
              <w:rPr>
                <w:szCs w:val="18"/>
                <w:lang w:eastAsia="zh-CN"/>
              </w:rPr>
            </w:pPr>
          </w:p>
        </w:tc>
      </w:tr>
      <w:tr w:rsidR="006F2A58" w14:paraId="29F40380"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71D8BE87" w14:textId="77777777" w:rsidR="006F2A58" w:rsidRDefault="006F2A58" w:rsidP="00821A33">
            <w:pPr>
              <w:pStyle w:val="TAC"/>
              <w:rPr>
                <w:szCs w:val="18"/>
              </w:rPr>
            </w:pPr>
            <w:r>
              <w:rPr>
                <w:szCs w:val="18"/>
              </w:rPr>
              <w:t>CA_n</w:t>
            </w:r>
            <w:r>
              <w:rPr>
                <w:szCs w:val="18"/>
                <w:lang w:eastAsia="zh-CN"/>
              </w:rPr>
              <w:t>41(2A)</w:t>
            </w:r>
            <w:r>
              <w:rPr>
                <w:szCs w:val="18"/>
              </w:rPr>
              <w:t>-n</w:t>
            </w:r>
            <w:r>
              <w:rPr>
                <w:szCs w:val="18"/>
                <w:lang w:eastAsia="zh-CN"/>
              </w:rPr>
              <w:t>260(8A)</w:t>
            </w:r>
          </w:p>
        </w:tc>
        <w:tc>
          <w:tcPr>
            <w:tcW w:w="1699" w:type="dxa"/>
            <w:gridSpan w:val="3"/>
            <w:tcBorders>
              <w:top w:val="nil"/>
              <w:left w:val="single" w:sz="4" w:space="0" w:color="auto"/>
              <w:bottom w:val="nil"/>
              <w:right w:val="single" w:sz="4" w:space="0" w:color="auto"/>
            </w:tcBorders>
            <w:hideMark/>
          </w:tcPr>
          <w:p w14:paraId="2312424C"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E861DD4"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A32F4AE" w14:textId="77777777" w:rsidR="006F2A58" w:rsidRDefault="006F2A58" w:rsidP="00821A33">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1FE18690" w14:textId="77777777" w:rsidR="006F2A58" w:rsidRDefault="006F2A58" w:rsidP="00821A33">
            <w:pPr>
              <w:pStyle w:val="TAC"/>
              <w:rPr>
                <w:szCs w:val="18"/>
                <w:lang w:eastAsia="zh-CN"/>
              </w:rPr>
            </w:pPr>
            <w:r>
              <w:rPr>
                <w:szCs w:val="18"/>
                <w:lang w:val="en-US" w:eastAsia="zh-CN"/>
              </w:rPr>
              <w:t>0</w:t>
            </w:r>
          </w:p>
        </w:tc>
      </w:tr>
      <w:tr w:rsidR="006F2A58" w14:paraId="2221853D"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1372064"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AE25C78"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9022DA7"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39E3323" w14:textId="77777777" w:rsidR="006F2A58" w:rsidRDefault="006F2A58" w:rsidP="00821A33">
            <w:pPr>
              <w:pStyle w:val="TAC"/>
              <w:rPr>
                <w:rFonts w:cs="Arial"/>
                <w:szCs w:val="18"/>
                <w:lang w:eastAsia="ja-JP"/>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771CACE3" w14:textId="77777777" w:rsidR="006F2A58" w:rsidRDefault="006F2A58" w:rsidP="00821A33">
            <w:pPr>
              <w:pStyle w:val="TAC"/>
              <w:rPr>
                <w:szCs w:val="18"/>
                <w:lang w:eastAsia="zh-CN"/>
              </w:rPr>
            </w:pPr>
          </w:p>
        </w:tc>
      </w:tr>
      <w:tr w:rsidR="006F2A58" w14:paraId="1F4B5CD1"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7B0149E7" w14:textId="77777777" w:rsidR="006F2A58" w:rsidRDefault="006F2A58" w:rsidP="00821A33">
            <w:pPr>
              <w:pStyle w:val="TAC"/>
              <w:rPr>
                <w:szCs w:val="18"/>
              </w:rPr>
            </w:pPr>
            <w:r>
              <w:rPr>
                <w:rFonts w:cs="Arial"/>
                <w:szCs w:val="18"/>
              </w:rPr>
              <w:t>CA_n41(2A)-n260G</w:t>
            </w:r>
          </w:p>
        </w:tc>
        <w:tc>
          <w:tcPr>
            <w:tcW w:w="1699" w:type="dxa"/>
            <w:gridSpan w:val="3"/>
            <w:tcBorders>
              <w:top w:val="nil"/>
              <w:left w:val="single" w:sz="4" w:space="0" w:color="auto"/>
              <w:bottom w:val="nil"/>
              <w:right w:val="single" w:sz="4" w:space="0" w:color="auto"/>
            </w:tcBorders>
            <w:hideMark/>
          </w:tcPr>
          <w:p w14:paraId="7B7D0D76"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77A7376"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FAC38A0" w14:textId="77777777" w:rsidR="006F2A58" w:rsidRDefault="006F2A58" w:rsidP="00821A33">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0D054C43" w14:textId="77777777" w:rsidR="006F2A58" w:rsidRDefault="006F2A58" w:rsidP="00821A33">
            <w:pPr>
              <w:pStyle w:val="TAC"/>
              <w:rPr>
                <w:szCs w:val="18"/>
                <w:lang w:eastAsia="zh-CN"/>
              </w:rPr>
            </w:pPr>
            <w:r>
              <w:rPr>
                <w:szCs w:val="18"/>
                <w:lang w:val="en-US" w:eastAsia="zh-CN"/>
              </w:rPr>
              <w:t>0</w:t>
            </w:r>
          </w:p>
        </w:tc>
      </w:tr>
      <w:tr w:rsidR="006F2A58" w14:paraId="63FBA3D5"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934736D"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C3CEA99"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800CCCB"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1BD6016" w14:textId="77777777" w:rsidR="006F2A58" w:rsidRDefault="006F2A58" w:rsidP="00821A33">
            <w:pPr>
              <w:pStyle w:val="TAC"/>
              <w:rPr>
                <w:rFonts w:cs="Arial"/>
                <w:szCs w:val="18"/>
                <w:lang w:eastAsia="ja-JP"/>
              </w:rPr>
            </w:pPr>
            <w:r>
              <w:rPr>
                <w:rFonts w:eastAsia="Yu Mincho"/>
                <w:szCs w:val="18"/>
              </w:rPr>
              <w:t>CA_n260G</w:t>
            </w:r>
          </w:p>
        </w:tc>
        <w:tc>
          <w:tcPr>
            <w:tcW w:w="1375" w:type="dxa"/>
            <w:gridSpan w:val="2"/>
            <w:tcBorders>
              <w:top w:val="nil"/>
              <w:left w:val="single" w:sz="4" w:space="0" w:color="auto"/>
              <w:bottom w:val="single" w:sz="4" w:space="0" w:color="auto"/>
              <w:right w:val="single" w:sz="4" w:space="0" w:color="auto"/>
            </w:tcBorders>
          </w:tcPr>
          <w:p w14:paraId="191C0BC1" w14:textId="77777777" w:rsidR="006F2A58" w:rsidRDefault="006F2A58" w:rsidP="00821A33">
            <w:pPr>
              <w:pStyle w:val="TAC"/>
              <w:rPr>
                <w:szCs w:val="18"/>
                <w:lang w:eastAsia="zh-CN"/>
              </w:rPr>
            </w:pPr>
          </w:p>
        </w:tc>
      </w:tr>
      <w:tr w:rsidR="006F2A58" w14:paraId="405FBFCE"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47C90F79" w14:textId="77777777" w:rsidR="006F2A58" w:rsidRDefault="006F2A58" w:rsidP="00821A33">
            <w:pPr>
              <w:pStyle w:val="TAC"/>
              <w:rPr>
                <w:szCs w:val="18"/>
              </w:rPr>
            </w:pPr>
            <w:r>
              <w:rPr>
                <w:rFonts w:cs="Arial"/>
                <w:szCs w:val="18"/>
              </w:rPr>
              <w:t>CA_n41(2A)-n260H</w:t>
            </w:r>
          </w:p>
        </w:tc>
        <w:tc>
          <w:tcPr>
            <w:tcW w:w="1699" w:type="dxa"/>
            <w:gridSpan w:val="3"/>
            <w:tcBorders>
              <w:top w:val="nil"/>
              <w:left w:val="single" w:sz="4" w:space="0" w:color="auto"/>
              <w:bottom w:val="nil"/>
              <w:right w:val="single" w:sz="4" w:space="0" w:color="auto"/>
            </w:tcBorders>
            <w:hideMark/>
          </w:tcPr>
          <w:p w14:paraId="076380C8"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F503ABF"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3EA6CCF" w14:textId="77777777" w:rsidR="006F2A58" w:rsidRDefault="006F2A58" w:rsidP="00821A33">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235CF640" w14:textId="77777777" w:rsidR="006F2A58" w:rsidRDefault="006F2A58" w:rsidP="00821A33">
            <w:pPr>
              <w:pStyle w:val="TAC"/>
              <w:rPr>
                <w:szCs w:val="18"/>
                <w:lang w:eastAsia="zh-CN"/>
              </w:rPr>
            </w:pPr>
            <w:r>
              <w:rPr>
                <w:szCs w:val="18"/>
                <w:lang w:val="en-US" w:eastAsia="zh-CN"/>
              </w:rPr>
              <w:t>0</w:t>
            </w:r>
          </w:p>
        </w:tc>
      </w:tr>
      <w:tr w:rsidR="006F2A58" w14:paraId="23DAD1FC"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344E1169"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1FEBF3D"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FB55B0"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9130234" w14:textId="77777777" w:rsidR="006F2A58" w:rsidRDefault="006F2A58" w:rsidP="00821A33">
            <w:pPr>
              <w:pStyle w:val="TAC"/>
              <w:rPr>
                <w:rFonts w:cs="Arial"/>
                <w:szCs w:val="18"/>
                <w:lang w:eastAsia="ja-JP"/>
              </w:rPr>
            </w:pPr>
            <w:r>
              <w:rPr>
                <w:rFonts w:eastAsia="Yu Mincho"/>
                <w:szCs w:val="18"/>
              </w:rPr>
              <w:t>CA_n260H</w:t>
            </w:r>
          </w:p>
        </w:tc>
        <w:tc>
          <w:tcPr>
            <w:tcW w:w="1375" w:type="dxa"/>
            <w:gridSpan w:val="2"/>
            <w:tcBorders>
              <w:top w:val="nil"/>
              <w:left w:val="single" w:sz="4" w:space="0" w:color="auto"/>
              <w:bottom w:val="single" w:sz="4" w:space="0" w:color="auto"/>
              <w:right w:val="single" w:sz="4" w:space="0" w:color="auto"/>
            </w:tcBorders>
          </w:tcPr>
          <w:p w14:paraId="39484062" w14:textId="77777777" w:rsidR="006F2A58" w:rsidRDefault="006F2A58" w:rsidP="00821A33">
            <w:pPr>
              <w:pStyle w:val="TAC"/>
              <w:rPr>
                <w:szCs w:val="18"/>
                <w:lang w:eastAsia="zh-CN"/>
              </w:rPr>
            </w:pPr>
          </w:p>
        </w:tc>
      </w:tr>
      <w:tr w:rsidR="006F2A58" w14:paraId="72CF15E3"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1CB676FB" w14:textId="77777777" w:rsidR="006F2A58" w:rsidRDefault="006F2A58" w:rsidP="00821A33">
            <w:pPr>
              <w:pStyle w:val="TAC"/>
              <w:rPr>
                <w:szCs w:val="18"/>
              </w:rPr>
            </w:pPr>
            <w:r>
              <w:rPr>
                <w:rFonts w:cs="Arial"/>
                <w:szCs w:val="18"/>
              </w:rPr>
              <w:t>CA_n41(2A)-n260I</w:t>
            </w:r>
          </w:p>
        </w:tc>
        <w:tc>
          <w:tcPr>
            <w:tcW w:w="1699" w:type="dxa"/>
            <w:gridSpan w:val="3"/>
            <w:tcBorders>
              <w:top w:val="nil"/>
              <w:left w:val="single" w:sz="4" w:space="0" w:color="auto"/>
              <w:bottom w:val="nil"/>
              <w:right w:val="single" w:sz="4" w:space="0" w:color="auto"/>
            </w:tcBorders>
            <w:hideMark/>
          </w:tcPr>
          <w:p w14:paraId="1EFF4B22"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2F229EC"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F3F2304" w14:textId="77777777" w:rsidR="006F2A58" w:rsidRDefault="006F2A58" w:rsidP="00821A33">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142F39F5" w14:textId="77777777" w:rsidR="006F2A58" w:rsidRDefault="006F2A58" w:rsidP="00821A33">
            <w:pPr>
              <w:pStyle w:val="TAC"/>
              <w:rPr>
                <w:szCs w:val="18"/>
                <w:lang w:eastAsia="zh-CN"/>
              </w:rPr>
            </w:pPr>
            <w:r>
              <w:rPr>
                <w:szCs w:val="18"/>
                <w:lang w:val="en-US" w:eastAsia="zh-CN"/>
              </w:rPr>
              <w:t>0</w:t>
            </w:r>
          </w:p>
        </w:tc>
      </w:tr>
      <w:tr w:rsidR="006F2A58" w14:paraId="0D6C862C"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D8793EA"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5422198"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50F96C9"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218A3AA" w14:textId="77777777" w:rsidR="006F2A58" w:rsidRDefault="006F2A58" w:rsidP="00821A33">
            <w:pPr>
              <w:pStyle w:val="TAC"/>
              <w:rPr>
                <w:rFonts w:cs="Arial"/>
                <w:szCs w:val="18"/>
                <w:lang w:eastAsia="ja-JP"/>
              </w:rPr>
            </w:pPr>
            <w:r>
              <w:rPr>
                <w:rFonts w:eastAsia="Yu Mincho"/>
                <w:szCs w:val="18"/>
              </w:rPr>
              <w:t>CA_n260I</w:t>
            </w:r>
          </w:p>
        </w:tc>
        <w:tc>
          <w:tcPr>
            <w:tcW w:w="1375" w:type="dxa"/>
            <w:gridSpan w:val="2"/>
            <w:tcBorders>
              <w:top w:val="nil"/>
              <w:left w:val="single" w:sz="4" w:space="0" w:color="auto"/>
              <w:bottom w:val="single" w:sz="4" w:space="0" w:color="auto"/>
              <w:right w:val="single" w:sz="4" w:space="0" w:color="auto"/>
            </w:tcBorders>
          </w:tcPr>
          <w:p w14:paraId="364B9A55" w14:textId="77777777" w:rsidR="006F2A58" w:rsidRDefault="006F2A58" w:rsidP="00821A33">
            <w:pPr>
              <w:pStyle w:val="TAC"/>
              <w:rPr>
                <w:szCs w:val="18"/>
                <w:lang w:eastAsia="zh-CN"/>
              </w:rPr>
            </w:pPr>
          </w:p>
        </w:tc>
      </w:tr>
      <w:tr w:rsidR="006F2A58" w14:paraId="55E530BE"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176410EA" w14:textId="77777777" w:rsidR="006F2A58" w:rsidRDefault="006F2A58" w:rsidP="00821A33">
            <w:pPr>
              <w:pStyle w:val="TAC"/>
              <w:rPr>
                <w:szCs w:val="18"/>
              </w:rPr>
            </w:pPr>
            <w:r>
              <w:rPr>
                <w:rFonts w:cs="Arial"/>
                <w:szCs w:val="18"/>
              </w:rPr>
              <w:t>CA_n41(2A)-n260J</w:t>
            </w:r>
          </w:p>
        </w:tc>
        <w:tc>
          <w:tcPr>
            <w:tcW w:w="1699" w:type="dxa"/>
            <w:gridSpan w:val="3"/>
            <w:tcBorders>
              <w:top w:val="nil"/>
              <w:left w:val="single" w:sz="4" w:space="0" w:color="auto"/>
              <w:bottom w:val="nil"/>
              <w:right w:val="single" w:sz="4" w:space="0" w:color="auto"/>
            </w:tcBorders>
            <w:hideMark/>
          </w:tcPr>
          <w:p w14:paraId="74E9AD0F"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3A1004D"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2955A86" w14:textId="77777777" w:rsidR="006F2A58" w:rsidRDefault="006F2A58" w:rsidP="00821A33">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06BE8446" w14:textId="77777777" w:rsidR="006F2A58" w:rsidRDefault="006F2A58" w:rsidP="00821A33">
            <w:pPr>
              <w:pStyle w:val="TAC"/>
              <w:rPr>
                <w:szCs w:val="18"/>
                <w:lang w:eastAsia="zh-CN"/>
              </w:rPr>
            </w:pPr>
            <w:r>
              <w:rPr>
                <w:szCs w:val="18"/>
                <w:lang w:val="en-US" w:eastAsia="zh-CN"/>
              </w:rPr>
              <w:t>0</w:t>
            </w:r>
          </w:p>
        </w:tc>
      </w:tr>
      <w:tr w:rsidR="006F2A58" w14:paraId="4086BB4E"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48BD585"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38B29C2"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CCDB42B"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A85B467" w14:textId="77777777" w:rsidR="006F2A58" w:rsidRDefault="006F2A58" w:rsidP="00821A33">
            <w:pPr>
              <w:pStyle w:val="TAC"/>
              <w:rPr>
                <w:rFonts w:cs="Arial"/>
                <w:szCs w:val="18"/>
                <w:lang w:eastAsia="ja-JP"/>
              </w:rPr>
            </w:pPr>
            <w:r>
              <w:rPr>
                <w:rFonts w:eastAsia="Yu Mincho"/>
                <w:szCs w:val="18"/>
              </w:rPr>
              <w:t>CA_n260J</w:t>
            </w:r>
          </w:p>
        </w:tc>
        <w:tc>
          <w:tcPr>
            <w:tcW w:w="1375" w:type="dxa"/>
            <w:gridSpan w:val="2"/>
            <w:tcBorders>
              <w:top w:val="nil"/>
              <w:left w:val="single" w:sz="4" w:space="0" w:color="auto"/>
              <w:bottom w:val="single" w:sz="4" w:space="0" w:color="auto"/>
              <w:right w:val="single" w:sz="4" w:space="0" w:color="auto"/>
            </w:tcBorders>
          </w:tcPr>
          <w:p w14:paraId="5666CB01" w14:textId="77777777" w:rsidR="006F2A58" w:rsidRDefault="006F2A58" w:rsidP="00821A33">
            <w:pPr>
              <w:pStyle w:val="TAC"/>
              <w:rPr>
                <w:szCs w:val="18"/>
                <w:lang w:eastAsia="zh-CN"/>
              </w:rPr>
            </w:pPr>
          </w:p>
        </w:tc>
      </w:tr>
      <w:tr w:rsidR="006F2A58" w14:paraId="3A22EC4B"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0BCC864A" w14:textId="77777777" w:rsidR="006F2A58" w:rsidRDefault="006F2A58" w:rsidP="00821A33">
            <w:pPr>
              <w:pStyle w:val="TAC"/>
              <w:rPr>
                <w:szCs w:val="18"/>
              </w:rPr>
            </w:pPr>
            <w:r>
              <w:rPr>
                <w:rFonts w:cs="Arial"/>
                <w:szCs w:val="18"/>
              </w:rPr>
              <w:t>CA_n41(2A)-n260K</w:t>
            </w:r>
          </w:p>
        </w:tc>
        <w:tc>
          <w:tcPr>
            <w:tcW w:w="1699" w:type="dxa"/>
            <w:gridSpan w:val="3"/>
            <w:tcBorders>
              <w:top w:val="nil"/>
              <w:left w:val="single" w:sz="4" w:space="0" w:color="auto"/>
              <w:bottom w:val="nil"/>
              <w:right w:val="single" w:sz="4" w:space="0" w:color="auto"/>
            </w:tcBorders>
            <w:hideMark/>
          </w:tcPr>
          <w:p w14:paraId="40488E63"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A8B4D13"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D1894F7" w14:textId="77777777" w:rsidR="006F2A58" w:rsidRDefault="006F2A58" w:rsidP="00821A33">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03179104" w14:textId="77777777" w:rsidR="006F2A58" w:rsidRDefault="006F2A58" w:rsidP="00821A33">
            <w:pPr>
              <w:pStyle w:val="TAC"/>
              <w:rPr>
                <w:szCs w:val="18"/>
                <w:lang w:eastAsia="zh-CN"/>
              </w:rPr>
            </w:pPr>
            <w:r>
              <w:rPr>
                <w:szCs w:val="18"/>
                <w:lang w:val="en-US" w:eastAsia="zh-CN"/>
              </w:rPr>
              <w:t>0</w:t>
            </w:r>
          </w:p>
        </w:tc>
      </w:tr>
      <w:tr w:rsidR="006F2A58" w14:paraId="37167AA9"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68CFC8AC"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6524DA6"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E7980A5"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648FB48" w14:textId="77777777" w:rsidR="006F2A58" w:rsidRDefault="006F2A58" w:rsidP="00821A33">
            <w:pPr>
              <w:pStyle w:val="TAC"/>
              <w:rPr>
                <w:rFonts w:cs="Arial"/>
                <w:szCs w:val="18"/>
                <w:lang w:eastAsia="ja-JP"/>
              </w:rPr>
            </w:pPr>
            <w:r>
              <w:rPr>
                <w:rFonts w:eastAsia="Yu Mincho"/>
                <w:szCs w:val="18"/>
              </w:rPr>
              <w:t>CA_n260K</w:t>
            </w:r>
          </w:p>
        </w:tc>
        <w:tc>
          <w:tcPr>
            <w:tcW w:w="1375" w:type="dxa"/>
            <w:gridSpan w:val="2"/>
            <w:tcBorders>
              <w:top w:val="nil"/>
              <w:left w:val="single" w:sz="4" w:space="0" w:color="auto"/>
              <w:bottom w:val="single" w:sz="4" w:space="0" w:color="auto"/>
              <w:right w:val="single" w:sz="4" w:space="0" w:color="auto"/>
            </w:tcBorders>
          </w:tcPr>
          <w:p w14:paraId="28DCBB9F" w14:textId="77777777" w:rsidR="006F2A58" w:rsidRDefault="006F2A58" w:rsidP="00821A33">
            <w:pPr>
              <w:pStyle w:val="TAC"/>
              <w:rPr>
                <w:szCs w:val="18"/>
                <w:lang w:eastAsia="zh-CN"/>
              </w:rPr>
            </w:pPr>
          </w:p>
        </w:tc>
      </w:tr>
      <w:tr w:rsidR="006F2A58" w14:paraId="22D5D735"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746C6C33" w14:textId="77777777" w:rsidR="006F2A58" w:rsidRDefault="006F2A58" w:rsidP="00821A33">
            <w:pPr>
              <w:pStyle w:val="TAC"/>
              <w:rPr>
                <w:szCs w:val="18"/>
              </w:rPr>
            </w:pPr>
            <w:r>
              <w:rPr>
                <w:rFonts w:cs="Arial"/>
                <w:szCs w:val="18"/>
              </w:rPr>
              <w:t>CA_n41(2A)-n260L</w:t>
            </w:r>
          </w:p>
        </w:tc>
        <w:tc>
          <w:tcPr>
            <w:tcW w:w="1699" w:type="dxa"/>
            <w:gridSpan w:val="3"/>
            <w:tcBorders>
              <w:top w:val="nil"/>
              <w:left w:val="single" w:sz="4" w:space="0" w:color="auto"/>
              <w:bottom w:val="nil"/>
              <w:right w:val="single" w:sz="4" w:space="0" w:color="auto"/>
            </w:tcBorders>
            <w:hideMark/>
          </w:tcPr>
          <w:p w14:paraId="7E7FD350"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8DAAEC2"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86F0458" w14:textId="77777777" w:rsidR="006F2A58" w:rsidRDefault="006F2A58" w:rsidP="00821A33">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660682D3" w14:textId="77777777" w:rsidR="006F2A58" w:rsidRDefault="006F2A58" w:rsidP="00821A33">
            <w:pPr>
              <w:pStyle w:val="TAC"/>
              <w:rPr>
                <w:szCs w:val="18"/>
                <w:lang w:eastAsia="zh-CN"/>
              </w:rPr>
            </w:pPr>
            <w:r>
              <w:rPr>
                <w:szCs w:val="18"/>
                <w:lang w:val="en-US" w:eastAsia="zh-CN"/>
              </w:rPr>
              <w:t>0</w:t>
            </w:r>
          </w:p>
        </w:tc>
      </w:tr>
      <w:tr w:rsidR="006F2A58" w14:paraId="0C1F9064"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0ADDE14"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92D663B"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DB7AB6B"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A37FFE1" w14:textId="77777777" w:rsidR="006F2A58" w:rsidRDefault="006F2A58" w:rsidP="00821A33">
            <w:pPr>
              <w:pStyle w:val="TAC"/>
              <w:rPr>
                <w:rFonts w:cs="Arial"/>
                <w:szCs w:val="18"/>
                <w:lang w:eastAsia="ja-JP"/>
              </w:rPr>
            </w:pPr>
            <w:r>
              <w:rPr>
                <w:rFonts w:eastAsia="Yu Mincho"/>
                <w:szCs w:val="18"/>
              </w:rPr>
              <w:t>CA_n260L</w:t>
            </w:r>
          </w:p>
        </w:tc>
        <w:tc>
          <w:tcPr>
            <w:tcW w:w="1375" w:type="dxa"/>
            <w:gridSpan w:val="2"/>
            <w:tcBorders>
              <w:top w:val="nil"/>
              <w:left w:val="single" w:sz="4" w:space="0" w:color="auto"/>
              <w:bottom w:val="single" w:sz="4" w:space="0" w:color="auto"/>
              <w:right w:val="single" w:sz="4" w:space="0" w:color="auto"/>
            </w:tcBorders>
          </w:tcPr>
          <w:p w14:paraId="716007FE" w14:textId="77777777" w:rsidR="006F2A58" w:rsidRDefault="006F2A58" w:rsidP="00821A33">
            <w:pPr>
              <w:pStyle w:val="TAC"/>
              <w:rPr>
                <w:szCs w:val="18"/>
                <w:lang w:eastAsia="zh-CN"/>
              </w:rPr>
            </w:pPr>
          </w:p>
        </w:tc>
      </w:tr>
      <w:tr w:rsidR="006F2A58" w14:paraId="28058335"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31F2FC35" w14:textId="77777777" w:rsidR="006F2A58" w:rsidRDefault="006F2A58" w:rsidP="00821A33">
            <w:pPr>
              <w:pStyle w:val="TAC"/>
              <w:rPr>
                <w:szCs w:val="18"/>
              </w:rPr>
            </w:pPr>
            <w:r>
              <w:rPr>
                <w:rFonts w:cs="Arial"/>
                <w:szCs w:val="18"/>
              </w:rPr>
              <w:t>CA_n41(2A)-n260M</w:t>
            </w:r>
          </w:p>
        </w:tc>
        <w:tc>
          <w:tcPr>
            <w:tcW w:w="1699" w:type="dxa"/>
            <w:gridSpan w:val="3"/>
            <w:tcBorders>
              <w:top w:val="nil"/>
              <w:left w:val="single" w:sz="4" w:space="0" w:color="auto"/>
              <w:bottom w:val="nil"/>
              <w:right w:val="single" w:sz="4" w:space="0" w:color="auto"/>
            </w:tcBorders>
            <w:hideMark/>
          </w:tcPr>
          <w:p w14:paraId="51C259B7"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7F8A0DE"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84020E5" w14:textId="77777777" w:rsidR="006F2A58" w:rsidRDefault="006F2A58" w:rsidP="00821A33">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1F3AA62B" w14:textId="77777777" w:rsidR="006F2A58" w:rsidRDefault="006F2A58" w:rsidP="00821A33">
            <w:pPr>
              <w:pStyle w:val="TAC"/>
              <w:rPr>
                <w:szCs w:val="18"/>
                <w:lang w:eastAsia="zh-CN"/>
              </w:rPr>
            </w:pPr>
            <w:r>
              <w:rPr>
                <w:szCs w:val="18"/>
                <w:lang w:val="en-US" w:eastAsia="zh-CN"/>
              </w:rPr>
              <w:t>0</w:t>
            </w:r>
          </w:p>
        </w:tc>
      </w:tr>
      <w:tr w:rsidR="006F2A58" w14:paraId="1849F6E6"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6875BF2"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1DF4EFF"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EE65EAF"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6CB3571" w14:textId="77777777" w:rsidR="006F2A58" w:rsidRDefault="006F2A58" w:rsidP="00821A33">
            <w:pPr>
              <w:pStyle w:val="TAC"/>
              <w:rPr>
                <w:rFonts w:cs="Arial"/>
                <w:szCs w:val="18"/>
                <w:lang w:eastAsia="ja-JP"/>
              </w:rPr>
            </w:pPr>
            <w:r>
              <w:rPr>
                <w:rFonts w:eastAsia="Yu Mincho"/>
                <w:szCs w:val="18"/>
              </w:rPr>
              <w:t>CA_n260M</w:t>
            </w:r>
          </w:p>
        </w:tc>
        <w:tc>
          <w:tcPr>
            <w:tcW w:w="1375" w:type="dxa"/>
            <w:gridSpan w:val="2"/>
            <w:tcBorders>
              <w:top w:val="nil"/>
              <w:left w:val="single" w:sz="4" w:space="0" w:color="auto"/>
              <w:bottom w:val="single" w:sz="4" w:space="0" w:color="auto"/>
              <w:right w:val="single" w:sz="4" w:space="0" w:color="auto"/>
            </w:tcBorders>
          </w:tcPr>
          <w:p w14:paraId="4CCE1009" w14:textId="77777777" w:rsidR="006F2A58" w:rsidRDefault="006F2A58" w:rsidP="00821A33">
            <w:pPr>
              <w:pStyle w:val="TAC"/>
              <w:rPr>
                <w:szCs w:val="18"/>
                <w:lang w:eastAsia="zh-CN"/>
              </w:rPr>
            </w:pPr>
          </w:p>
        </w:tc>
      </w:tr>
      <w:tr w:rsidR="006F2A58" w14:paraId="3CE9BCCE"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68918FEC" w14:textId="77777777" w:rsidR="006F2A58" w:rsidRDefault="006F2A58" w:rsidP="00821A33">
            <w:pPr>
              <w:pStyle w:val="TAC"/>
              <w:rPr>
                <w:szCs w:val="18"/>
              </w:rPr>
            </w:pPr>
            <w:r>
              <w:rPr>
                <w:rFonts w:cs="Arial"/>
                <w:szCs w:val="18"/>
              </w:rPr>
              <w:t>CA_n41C-n260A</w:t>
            </w:r>
          </w:p>
        </w:tc>
        <w:tc>
          <w:tcPr>
            <w:tcW w:w="1699" w:type="dxa"/>
            <w:gridSpan w:val="3"/>
            <w:tcBorders>
              <w:top w:val="nil"/>
              <w:left w:val="single" w:sz="4" w:space="0" w:color="auto"/>
              <w:bottom w:val="nil"/>
              <w:right w:val="single" w:sz="4" w:space="0" w:color="auto"/>
            </w:tcBorders>
            <w:hideMark/>
          </w:tcPr>
          <w:p w14:paraId="334B3DAE"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88A1A18"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517FB6A" w14:textId="77777777" w:rsidR="006F2A58" w:rsidRDefault="006F2A58" w:rsidP="00821A33">
            <w:pPr>
              <w:pStyle w:val="TAC"/>
              <w:rPr>
                <w:rFonts w:cs="Arial"/>
                <w:szCs w:val="18"/>
                <w:lang w:eastAsia="ja-JP"/>
              </w:rPr>
            </w:pPr>
            <w:r>
              <w:rPr>
                <w:szCs w:val="18"/>
                <w:lang w:eastAsia="zh-CN"/>
              </w:rPr>
              <w:t>CA_n41C</w:t>
            </w:r>
          </w:p>
        </w:tc>
        <w:tc>
          <w:tcPr>
            <w:tcW w:w="1375" w:type="dxa"/>
            <w:gridSpan w:val="2"/>
            <w:tcBorders>
              <w:top w:val="nil"/>
              <w:left w:val="single" w:sz="4" w:space="0" w:color="auto"/>
              <w:bottom w:val="nil"/>
              <w:right w:val="single" w:sz="4" w:space="0" w:color="auto"/>
            </w:tcBorders>
            <w:hideMark/>
          </w:tcPr>
          <w:p w14:paraId="5414CC2D" w14:textId="77777777" w:rsidR="006F2A58" w:rsidRDefault="006F2A58" w:rsidP="00821A33">
            <w:pPr>
              <w:pStyle w:val="TAC"/>
              <w:rPr>
                <w:szCs w:val="18"/>
                <w:lang w:eastAsia="zh-CN"/>
              </w:rPr>
            </w:pPr>
            <w:r>
              <w:rPr>
                <w:szCs w:val="18"/>
                <w:lang w:val="en-US" w:eastAsia="zh-CN"/>
              </w:rPr>
              <w:t>0</w:t>
            </w:r>
          </w:p>
        </w:tc>
      </w:tr>
      <w:tr w:rsidR="006F2A58" w14:paraId="5DA43FEE"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6DFCF83C"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CCC07FD"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A5B47DB" w14:textId="77777777" w:rsidR="006F2A58" w:rsidRDefault="006F2A58" w:rsidP="00821A33">
            <w:pPr>
              <w:pStyle w:val="TAC"/>
              <w:rPr>
                <w:szCs w:val="18"/>
                <w:lang w:eastAsia="zh-CN"/>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7AE07951" w14:textId="77777777" w:rsidR="006F2A58" w:rsidRDefault="006F2A58" w:rsidP="00821A33">
            <w:pPr>
              <w:pStyle w:val="TAC"/>
              <w:rPr>
                <w:rFonts w:cs="Arial"/>
                <w:szCs w:val="18"/>
                <w:lang w:eastAsia="ja-JP"/>
              </w:rPr>
            </w:pPr>
          </w:p>
        </w:tc>
        <w:tc>
          <w:tcPr>
            <w:tcW w:w="676" w:type="dxa"/>
            <w:gridSpan w:val="9"/>
            <w:tcBorders>
              <w:top w:val="single" w:sz="4" w:space="0" w:color="auto"/>
              <w:left w:val="single" w:sz="4" w:space="0" w:color="auto"/>
              <w:bottom w:val="single" w:sz="4" w:space="0" w:color="auto"/>
              <w:right w:val="single" w:sz="4" w:space="0" w:color="auto"/>
            </w:tcBorders>
          </w:tcPr>
          <w:p w14:paraId="109B13B0" w14:textId="77777777" w:rsidR="006F2A58" w:rsidRDefault="006F2A58" w:rsidP="00821A33">
            <w:pPr>
              <w:pStyle w:val="TAC"/>
              <w:rPr>
                <w:rFonts w:cs="Arial"/>
                <w:szCs w:val="18"/>
                <w:lang w:eastAsia="ja-JP"/>
              </w:rPr>
            </w:pPr>
          </w:p>
        </w:tc>
        <w:tc>
          <w:tcPr>
            <w:tcW w:w="676" w:type="dxa"/>
            <w:gridSpan w:val="10"/>
            <w:tcBorders>
              <w:top w:val="single" w:sz="4" w:space="0" w:color="auto"/>
              <w:left w:val="single" w:sz="4" w:space="0" w:color="auto"/>
              <w:bottom w:val="single" w:sz="4" w:space="0" w:color="auto"/>
              <w:right w:val="single" w:sz="4" w:space="0" w:color="auto"/>
            </w:tcBorders>
          </w:tcPr>
          <w:p w14:paraId="284EF2C6" w14:textId="77777777" w:rsidR="006F2A58" w:rsidRDefault="006F2A58" w:rsidP="00821A33">
            <w:pPr>
              <w:pStyle w:val="TAC"/>
              <w:rPr>
                <w:rFonts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77C4535E" w14:textId="77777777" w:rsidR="006F2A58" w:rsidRDefault="006F2A58" w:rsidP="00821A33">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tcPr>
          <w:p w14:paraId="41BF3B41" w14:textId="77777777" w:rsidR="006F2A58" w:rsidRDefault="006F2A58" w:rsidP="00821A33">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tcPr>
          <w:p w14:paraId="6050FB10" w14:textId="77777777" w:rsidR="006F2A58" w:rsidRDefault="006F2A58" w:rsidP="00821A33">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1DBC7579"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1F36292" w14:textId="77777777" w:rsidR="006F2A58" w:rsidRDefault="006F2A58" w:rsidP="00821A33">
            <w:pPr>
              <w:pStyle w:val="TAC"/>
              <w:rPr>
                <w:rFonts w:cs="Arial"/>
                <w:szCs w:val="18"/>
                <w:lang w:eastAsia="ja-JP"/>
              </w:rPr>
            </w:pPr>
            <w:r>
              <w:rPr>
                <w:rFonts w:cs="Arial"/>
                <w:szCs w:val="18"/>
                <w:lang w:eastAsia="ja-JP"/>
              </w:rPr>
              <w:t>50</w:t>
            </w:r>
          </w:p>
        </w:tc>
        <w:tc>
          <w:tcPr>
            <w:tcW w:w="672" w:type="dxa"/>
            <w:gridSpan w:val="8"/>
            <w:tcBorders>
              <w:top w:val="single" w:sz="4" w:space="0" w:color="auto"/>
              <w:left w:val="single" w:sz="4" w:space="0" w:color="auto"/>
              <w:bottom w:val="single" w:sz="4" w:space="0" w:color="auto"/>
              <w:right w:val="single" w:sz="4" w:space="0" w:color="auto"/>
            </w:tcBorders>
          </w:tcPr>
          <w:p w14:paraId="51195D0B" w14:textId="77777777" w:rsidR="006F2A58" w:rsidRDefault="006F2A58" w:rsidP="00821A3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55135F50"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33C649D"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EECD219" w14:textId="77777777" w:rsidR="006F2A58" w:rsidRDefault="006F2A58" w:rsidP="00821A33">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hideMark/>
          </w:tcPr>
          <w:p w14:paraId="7E44D49B" w14:textId="77777777" w:rsidR="006F2A58" w:rsidRDefault="006F2A58" w:rsidP="00821A33">
            <w:pPr>
              <w:pStyle w:val="TAC"/>
              <w:rPr>
                <w:rFonts w:cs="Arial"/>
                <w:szCs w:val="18"/>
                <w:lang w:eastAsia="ja-JP"/>
              </w:rPr>
            </w:pPr>
            <w:r>
              <w:rPr>
                <w:rFonts w:cs="Arial"/>
                <w:szCs w:val="18"/>
                <w:lang w:eastAsia="ja-JP"/>
              </w:rPr>
              <w:t>100</w:t>
            </w:r>
          </w:p>
        </w:tc>
        <w:tc>
          <w:tcPr>
            <w:tcW w:w="672" w:type="dxa"/>
            <w:gridSpan w:val="8"/>
            <w:tcBorders>
              <w:top w:val="single" w:sz="4" w:space="0" w:color="auto"/>
              <w:left w:val="single" w:sz="4" w:space="0" w:color="auto"/>
              <w:bottom w:val="single" w:sz="4" w:space="0" w:color="auto"/>
              <w:right w:val="single" w:sz="4" w:space="0" w:color="auto"/>
            </w:tcBorders>
            <w:hideMark/>
          </w:tcPr>
          <w:p w14:paraId="319D421C" w14:textId="77777777" w:rsidR="006F2A58" w:rsidRDefault="006F2A58" w:rsidP="00821A33">
            <w:pPr>
              <w:pStyle w:val="TAC"/>
              <w:rPr>
                <w:rFonts w:cs="Arial"/>
                <w:szCs w:val="18"/>
                <w:lang w:eastAsia="ja-JP"/>
              </w:rPr>
            </w:pPr>
            <w:r>
              <w:rPr>
                <w:rFonts w:cs="Arial"/>
                <w:szCs w:val="18"/>
                <w:lang w:eastAsia="ja-JP"/>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8FDF320" w14:textId="77777777" w:rsidR="006F2A58" w:rsidRDefault="006F2A58" w:rsidP="00821A33">
            <w:pPr>
              <w:pStyle w:val="TAC"/>
              <w:rPr>
                <w:rFonts w:cs="Arial"/>
                <w:szCs w:val="18"/>
                <w:lang w:eastAsia="ja-JP"/>
              </w:rPr>
            </w:pPr>
            <w:r>
              <w:rPr>
                <w:rFonts w:cs="Arial"/>
                <w:szCs w:val="18"/>
                <w:lang w:eastAsia="ja-JP"/>
              </w:rPr>
              <w:t>400</w:t>
            </w:r>
          </w:p>
        </w:tc>
        <w:tc>
          <w:tcPr>
            <w:tcW w:w="1375" w:type="dxa"/>
            <w:gridSpan w:val="2"/>
            <w:tcBorders>
              <w:top w:val="nil"/>
              <w:left w:val="single" w:sz="4" w:space="0" w:color="auto"/>
              <w:bottom w:val="single" w:sz="4" w:space="0" w:color="auto"/>
              <w:right w:val="single" w:sz="4" w:space="0" w:color="auto"/>
            </w:tcBorders>
          </w:tcPr>
          <w:p w14:paraId="4165135A" w14:textId="77777777" w:rsidR="006F2A58" w:rsidRDefault="006F2A58" w:rsidP="00821A33">
            <w:pPr>
              <w:pStyle w:val="TAC"/>
              <w:rPr>
                <w:szCs w:val="18"/>
                <w:lang w:eastAsia="zh-CN"/>
              </w:rPr>
            </w:pPr>
          </w:p>
        </w:tc>
      </w:tr>
      <w:tr w:rsidR="006F2A58" w14:paraId="1FFD12BB"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01357E4F" w14:textId="77777777" w:rsidR="006F2A58" w:rsidRDefault="006F2A58" w:rsidP="00821A33">
            <w:pPr>
              <w:pStyle w:val="TAC"/>
              <w:rPr>
                <w:szCs w:val="18"/>
              </w:rPr>
            </w:pPr>
            <w:r>
              <w:rPr>
                <w:szCs w:val="18"/>
              </w:rPr>
              <w:t>CA_n</w:t>
            </w:r>
            <w:r>
              <w:rPr>
                <w:szCs w:val="18"/>
                <w:lang w:eastAsia="zh-CN"/>
              </w:rPr>
              <w:t>41C</w:t>
            </w:r>
            <w:r>
              <w:rPr>
                <w:szCs w:val="18"/>
              </w:rPr>
              <w:t>-n</w:t>
            </w:r>
            <w:r>
              <w:rPr>
                <w:szCs w:val="18"/>
                <w:lang w:eastAsia="zh-CN"/>
              </w:rPr>
              <w:t>260(2A)</w:t>
            </w:r>
          </w:p>
        </w:tc>
        <w:tc>
          <w:tcPr>
            <w:tcW w:w="1699" w:type="dxa"/>
            <w:gridSpan w:val="3"/>
            <w:tcBorders>
              <w:top w:val="nil"/>
              <w:left w:val="single" w:sz="4" w:space="0" w:color="auto"/>
              <w:bottom w:val="nil"/>
              <w:right w:val="single" w:sz="4" w:space="0" w:color="auto"/>
            </w:tcBorders>
            <w:hideMark/>
          </w:tcPr>
          <w:p w14:paraId="7C3B3EF0"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7EA7DC5"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9E7A1E4" w14:textId="77777777" w:rsidR="006F2A58" w:rsidRDefault="006F2A58" w:rsidP="00821A33">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563A91ED" w14:textId="77777777" w:rsidR="006F2A58" w:rsidRDefault="006F2A58" w:rsidP="00821A33">
            <w:pPr>
              <w:pStyle w:val="TAC"/>
              <w:rPr>
                <w:szCs w:val="18"/>
                <w:lang w:eastAsia="zh-CN"/>
              </w:rPr>
            </w:pPr>
            <w:r>
              <w:rPr>
                <w:szCs w:val="18"/>
                <w:lang w:val="en-US" w:eastAsia="zh-CN"/>
              </w:rPr>
              <w:t>0</w:t>
            </w:r>
          </w:p>
        </w:tc>
      </w:tr>
      <w:tr w:rsidR="006F2A58" w14:paraId="538A29BF"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AC45D69"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A4057F0"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7A8760"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4A84B04" w14:textId="77777777" w:rsidR="006F2A58" w:rsidRDefault="006F2A58" w:rsidP="00821A33">
            <w:pPr>
              <w:pStyle w:val="TAC"/>
              <w:rPr>
                <w:rFonts w:cs="Arial"/>
                <w:szCs w:val="18"/>
                <w:lang w:eastAsia="ja-JP"/>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17528377" w14:textId="77777777" w:rsidR="006F2A58" w:rsidRDefault="006F2A58" w:rsidP="00821A33">
            <w:pPr>
              <w:pStyle w:val="TAC"/>
              <w:rPr>
                <w:szCs w:val="18"/>
                <w:lang w:eastAsia="zh-CN"/>
              </w:rPr>
            </w:pPr>
          </w:p>
        </w:tc>
      </w:tr>
      <w:tr w:rsidR="006F2A58" w14:paraId="334515D3"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76706318" w14:textId="77777777" w:rsidR="006F2A58" w:rsidRDefault="006F2A58" w:rsidP="00821A33">
            <w:pPr>
              <w:pStyle w:val="TAC"/>
              <w:rPr>
                <w:szCs w:val="18"/>
              </w:rPr>
            </w:pPr>
            <w:r>
              <w:rPr>
                <w:szCs w:val="18"/>
              </w:rPr>
              <w:t>CA_n</w:t>
            </w:r>
            <w:r>
              <w:rPr>
                <w:szCs w:val="18"/>
                <w:lang w:eastAsia="zh-CN"/>
              </w:rPr>
              <w:t>41C</w:t>
            </w:r>
            <w:r>
              <w:rPr>
                <w:szCs w:val="18"/>
              </w:rPr>
              <w:t>-n</w:t>
            </w:r>
            <w:r>
              <w:rPr>
                <w:szCs w:val="18"/>
                <w:lang w:eastAsia="zh-CN"/>
              </w:rPr>
              <w:t>260(3A)</w:t>
            </w:r>
          </w:p>
        </w:tc>
        <w:tc>
          <w:tcPr>
            <w:tcW w:w="1699" w:type="dxa"/>
            <w:gridSpan w:val="3"/>
            <w:tcBorders>
              <w:top w:val="nil"/>
              <w:left w:val="single" w:sz="4" w:space="0" w:color="auto"/>
              <w:bottom w:val="nil"/>
              <w:right w:val="single" w:sz="4" w:space="0" w:color="auto"/>
            </w:tcBorders>
            <w:hideMark/>
          </w:tcPr>
          <w:p w14:paraId="50968056"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8C63D62"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82D9FC9" w14:textId="77777777" w:rsidR="006F2A58" w:rsidRDefault="006F2A58" w:rsidP="00821A33">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7957AAEC" w14:textId="77777777" w:rsidR="006F2A58" w:rsidRDefault="006F2A58" w:rsidP="00821A33">
            <w:pPr>
              <w:pStyle w:val="TAC"/>
              <w:rPr>
                <w:szCs w:val="18"/>
                <w:lang w:eastAsia="zh-CN"/>
              </w:rPr>
            </w:pPr>
            <w:r>
              <w:rPr>
                <w:szCs w:val="18"/>
                <w:lang w:val="en-US" w:eastAsia="zh-CN"/>
              </w:rPr>
              <w:t>0</w:t>
            </w:r>
          </w:p>
        </w:tc>
      </w:tr>
      <w:tr w:rsidR="006F2A58" w14:paraId="3C23DC21"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C62FD51"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C9CF912"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0C1011"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2D11EA3" w14:textId="77777777" w:rsidR="006F2A58" w:rsidRDefault="006F2A58" w:rsidP="00821A33">
            <w:pPr>
              <w:pStyle w:val="TAC"/>
              <w:rPr>
                <w:rFonts w:cs="Arial"/>
                <w:szCs w:val="18"/>
                <w:lang w:eastAsia="ja-JP"/>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6B913179" w14:textId="77777777" w:rsidR="006F2A58" w:rsidRDefault="006F2A58" w:rsidP="00821A33">
            <w:pPr>
              <w:pStyle w:val="TAC"/>
              <w:rPr>
                <w:szCs w:val="18"/>
                <w:lang w:eastAsia="zh-CN"/>
              </w:rPr>
            </w:pPr>
          </w:p>
        </w:tc>
      </w:tr>
      <w:tr w:rsidR="006F2A58" w14:paraId="53C34EFF"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46C0AA7D" w14:textId="77777777" w:rsidR="006F2A58" w:rsidRDefault="006F2A58" w:rsidP="00821A33">
            <w:pPr>
              <w:pStyle w:val="TAC"/>
              <w:rPr>
                <w:szCs w:val="18"/>
              </w:rPr>
            </w:pPr>
            <w:r>
              <w:rPr>
                <w:szCs w:val="18"/>
              </w:rPr>
              <w:t>CA_n</w:t>
            </w:r>
            <w:r>
              <w:rPr>
                <w:szCs w:val="18"/>
                <w:lang w:eastAsia="zh-CN"/>
              </w:rPr>
              <w:t>41C</w:t>
            </w:r>
            <w:r>
              <w:rPr>
                <w:szCs w:val="18"/>
              </w:rPr>
              <w:t>-n</w:t>
            </w:r>
            <w:r>
              <w:rPr>
                <w:szCs w:val="18"/>
                <w:lang w:eastAsia="zh-CN"/>
              </w:rPr>
              <w:t>260(4A)</w:t>
            </w:r>
          </w:p>
        </w:tc>
        <w:tc>
          <w:tcPr>
            <w:tcW w:w="1699" w:type="dxa"/>
            <w:gridSpan w:val="3"/>
            <w:tcBorders>
              <w:top w:val="nil"/>
              <w:left w:val="single" w:sz="4" w:space="0" w:color="auto"/>
              <w:bottom w:val="nil"/>
              <w:right w:val="single" w:sz="4" w:space="0" w:color="auto"/>
            </w:tcBorders>
            <w:hideMark/>
          </w:tcPr>
          <w:p w14:paraId="685968B5"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912C5CA"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03AAEA5" w14:textId="77777777" w:rsidR="006F2A58" w:rsidRDefault="006F2A58" w:rsidP="00821A33">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164AEF19" w14:textId="77777777" w:rsidR="006F2A58" w:rsidRDefault="006F2A58" w:rsidP="00821A33">
            <w:pPr>
              <w:pStyle w:val="TAC"/>
              <w:rPr>
                <w:szCs w:val="18"/>
                <w:lang w:eastAsia="zh-CN"/>
              </w:rPr>
            </w:pPr>
            <w:r>
              <w:rPr>
                <w:szCs w:val="18"/>
                <w:lang w:val="en-US" w:eastAsia="zh-CN"/>
              </w:rPr>
              <w:t>0</w:t>
            </w:r>
          </w:p>
        </w:tc>
      </w:tr>
      <w:tr w:rsidR="006F2A58" w14:paraId="2DEA96AC"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6BA8054"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BD9DB60"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FC1C8F1"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846A1F0" w14:textId="77777777" w:rsidR="006F2A58" w:rsidRDefault="006F2A58" w:rsidP="00821A33">
            <w:pPr>
              <w:pStyle w:val="TAC"/>
              <w:rPr>
                <w:rFonts w:cs="Arial"/>
                <w:szCs w:val="18"/>
                <w:lang w:eastAsia="ja-JP"/>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08BF4C9B" w14:textId="77777777" w:rsidR="006F2A58" w:rsidRDefault="006F2A58" w:rsidP="00821A33">
            <w:pPr>
              <w:pStyle w:val="TAC"/>
              <w:rPr>
                <w:szCs w:val="18"/>
                <w:lang w:eastAsia="zh-CN"/>
              </w:rPr>
            </w:pPr>
          </w:p>
        </w:tc>
      </w:tr>
      <w:tr w:rsidR="006F2A58" w14:paraId="2B0BE771"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1BA31F73" w14:textId="77777777" w:rsidR="006F2A58" w:rsidRDefault="006F2A58" w:rsidP="00821A33">
            <w:pPr>
              <w:pStyle w:val="TAC"/>
              <w:rPr>
                <w:szCs w:val="18"/>
              </w:rPr>
            </w:pPr>
            <w:r>
              <w:rPr>
                <w:szCs w:val="18"/>
              </w:rPr>
              <w:t>CA_n</w:t>
            </w:r>
            <w:r>
              <w:rPr>
                <w:szCs w:val="18"/>
                <w:lang w:eastAsia="zh-CN"/>
              </w:rPr>
              <w:t>41C</w:t>
            </w:r>
            <w:r>
              <w:rPr>
                <w:szCs w:val="18"/>
              </w:rPr>
              <w:t>-n</w:t>
            </w:r>
            <w:r>
              <w:rPr>
                <w:szCs w:val="18"/>
                <w:lang w:eastAsia="zh-CN"/>
              </w:rPr>
              <w:t>260(5A)</w:t>
            </w:r>
          </w:p>
        </w:tc>
        <w:tc>
          <w:tcPr>
            <w:tcW w:w="1699" w:type="dxa"/>
            <w:gridSpan w:val="3"/>
            <w:tcBorders>
              <w:top w:val="nil"/>
              <w:left w:val="single" w:sz="4" w:space="0" w:color="auto"/>
              <w:bottom w:val="nil"/>
              <w:right w:val="single" w:sz="4" w:space="0" w:color="auto"/>
            </w:tcBorders>
            <w:hideMark/>
          </w:tcPr>
          <w:p w14:paraId="5BFA45E2"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B57D767"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3EF5E43" w14:textId="77777777" w:rsidR="006F2A58" w:rsidRDefault="006F2A58" w:rsidP="00821A33">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710013FE" w14:textId="77777777" w:rsidR="006F2A58" w:rsidRDefault="006F2A58" w:rsidP="00821A33">
            <w:pPr>
              <w:pStyle w:val="TAC"/>
              <w:rPr>
                <w:szCs w:val="18"/>
                <w:lang w:eastAsia="zh-CN"/>
              </w:rPr>
            </w:pPr>
            <w:r>
              <w:rPr>
                <w:szCs w:val="18"/>
                <w:lang w:val="en-US" w:eastAsia="zh-CN"/>
              </w:rPr>
              <w:t>0</w:t>
            </w:r>
          </w:p>
        </w:tc>
      </w:tr>
      <w:tr w:rsidR="006F2A58" w14:paraId="06F1F173"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2BAB0BF"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F1B48EE"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4C9BF7B"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AC3CD8B" w14:textId="77777777" w:rsidR="006F2A58" w:rsidRDefault="006F2A58" w:rsidP="00821A33">
            <w:pPr>
              <w:pStyle w:val="TAC"/>
              <w:rPr>
                <w:rFonts w:cs="Arial"/>
                <w:szCs w:val="18"/>
                <w:lang w:eastAsia="ja-JP"/>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34B10AA3" w14:textId="77777777" w:rsidR="006F2A58" w:rsidRDefault="006F2A58" w:rsidP="00821A33">
            <w:pPr>
              <w:pStyle w:val="TAC"/>
              <w:rPr>
                <w:szCs w:val="18"/>
                <w:lang w:eastAsia="zh-CN"/>
              </w:rPr>
            </w:pPr>
          </w:p>
        </w:tc>
      </w:tr>
      <w:tr w:rsidR="006F2A58" w14:paraId="7C283C0F"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0AC88147" w14:textId="77777777" w:rsidR="006F2A58" w:rsidRDefault="006F2A58" w:rsidP="00821A33">
            <w:pPr>
              <w:pStyle w:val="TAC"/>
              <w:rPr>
                <w:szCs w:val="18"/>
              </w:rPr>
            </w:pPr>
            <w:r>
              <w:rPr>
                <w:szCs w:val="18"/>
              </w:rPr>
              <w:t>CA_n</w:t>
            </w:r>
            <w:r>
              <w:rPr>
                <w:szCs w:val="18"/>
                <w:lang w:eastAsia="zh-CN"/>
              </w:rPr>
              <w:t>41C</w:t>
            </w:r>
            <w:r>
              <w:rPr>
                <w:szCs w:val="18"/>
              </w:rPr>
              <w:t>-n</w:t>
            </w:r>
            <w:r>
              <w:rPr>
                <w:szCs w:val="18"/>
                <w:lang w:eastAsia="zh-CN"/>
              </w:rPr>
              <w:t>260(6A)</w:t>
            </w:r>
          </w:p>
        </w:tc>
        <w:tc>
          <w:tcPr>
            <w:tcW w:w="1699" w:type="dxa"/>
            <w:gridSpan w:val="3"/>
            <w:tcBorders>
              <w:top w:val="nil"/>
              <w:left w:val="single" w:sz="4" w:space="0" w:color="auto"/>
              <w:bottom w:val="nil"/>
              <w:right w:val="single" w:sz="4" w:space="0" w:color="auto"/>
            </w:tcBorders>
            <w:hideMark/>
          </w:tcPr>
          <w:p w14:paraId="4914329F"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6E6CF96"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FB66E74" w14:textId="77777777" w:rsidR="006F2A58" w:rsidRDefault="006F2A58" w:rsidP="00821A33">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14B8447D" w14:textId="77777777" w:rsidR="006F2A58" w:rsidRDefault="006F2A58" w:rsidP="00821A33">
            <w:pPr>
              <w:pStyle w:val="TAC"/>
              <w:rPr>
                <w:szCs w:val="18"/>
                <w:lang w:eastAsia="zh-CN"/>
              </w:rPr>
            </w:pPr>
            <w:r>
              <w:rPr>
                <w:szCs w:val="18"/>
                <w:lang w:val="en-US" w:eastAsia="zh-CN"/>
              </w:rPr>
              <w:t>0</w:t>
            </w:r>
          </w:p>
        </w:tc>
      </w:tr>
      <w:tr w:rsidR="006F2A58" w14:paraId="0483C30E"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E9504AF"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5E18385"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77F45E7"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8A99EC9" w14:textId="77777777" w:rsidR="006F2A58" w:rsidRDefault="006F2A58" w:rsidP="00821A33">
            <w:pPr>
              <w:pStyle w:val="TAC"/>
              <w:rPr>
                <w:rFonts w:cs="Arial"/>
                <w:szCs w:val="18"/>
                <w:lang w:eastAsia="ja-JP"/>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2E3D6621" w14:textId="77777777" w:rsidR="006F2A58" w:rsidRDefault="006F2A58" w:rsidP="00821A33">
            <w:pPr>
              <w:pStyle w:val="TAC"/>
              <w:rPr>
                <w:szCs w:val="18"/>
                <w:lang w:eastAsia="zh-CN"/>
              </w:rPr>
            </w:pPr>
          </w:p>
        </w:tc>
      </w:tr>
      <w:tr w:rsidR="006F2A58" w14:paraId="30323EDE"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4DDE9301" w14:textId="77777777" w:rsidR="006F2A58" w:rsidRDefault="006F2A58" w:rsidP="00821A33">
            <w:pPr>
              <w:pStyle w:val="TAC"/>
              <w:rPr>
                <w:szCs w:val="18"/>
              </w:rPr>
            </w:pPr>
            <w:r>
              <w:rPr>
                <w:szCs w:val="18"/>
              </w:rPr>
              <w:t>CA_n</w:t>
            </w:r>
            <w:r>
              <w:rPr>
                <w:szCs w:val="18"/>
                <w:lang w:eastAsia="zh-CN"/>
              </w:rPr>
              <w:t>41C</w:t>
            </w:r>
            <w:r>
              <w:rPr>
                <w:szCs w:val="18"/>
              </w:rPr>
              <w:t>-n</w:t>
            </w:r>
            <w:r>
              <w:rPr>
                <w:szCs w:val="18"/>
                <w:lang w:eastAsia="zh-CN"/>
              </w:rPr>
              <w:t>260(7A)</w:t>
            </w:r>
          </w:p>
        </w:tc>
        <w:tc>
          <w:tcPr>
            <w:tcW w:w="1699" w:type="dxa"/>
            <w:gridSpan w:val="3"/>
            <w:tcBorders>
              <w:top w:val="nil"/>
              <w:left w:val="single" w:sz="4" w:space="0" w:color="auto"/>
              <w:bottom w:val="nil"/>
              <w:right w:val="single" w:sz="4" w:space="0" w:color="auto"/>
            </w:tcBorders>
            <w:hideMark/>
          </w:tcPr>
          <w:p w14:paraId="6EBA5990"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E0ADF19"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21DB09B" w14:textId="77777777" w:rsidR="006F2A58" w:rsidRDefault="006F2A58" w:rsidP="00821A33">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480CDAC9" w14:textId="77777777" w:rsidR="006F2A58" w:rsidRDefault="006F2A58" w:rsidP="00821A33">
            <w:pPr>
              <w:pStyle w:val="TAC"/>
              <w:rPr>
                <w:szCs w:val="18"/>
                <w:lang w:eastAsia="zh-CN"/>
              </w:rPr>
            </w:pPr>
            <w:r>
              <w:rPr>
                <w:szCs w:val="18"/>
                <w:lang w:val="en-US" w:eastAsia="zh-CN"/>
              </w:rPr>
              <w:t>0</w:t>
            </w:r>
          </w:p>
        </w:tc>
      </w:tr>
      <w:tr w:rsidR="006F2A58" w14:paraId="691E9D3F"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2A2A012"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3E388B7"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009478"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04C9E13" w14:textId="77777777" w:rsidR="006F2A58" w:rsidRDefault="006F2A58" w:rsidP="00821A33">
            <w:pPr>
              <w:pStyle w:val="TAC"/>
              <w:rPr>
                <w:rFonts w:cs="Arial"/>
                <w:szCs w:val="18"/>
                <w:lang w:eastAsia="ja-JP"/>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465940FA" w14:textId="77777777" w:rsidR="006F2A58" w:rsidRDefault="006F2A58" w:rsidP="00821A33">
            <w:pPr>
              <w:pStyle w:val="TAC"/>
              <w:rPr>
                <w:szCs w:val="18"/>
                <w:lang w:eastAsia="zh-CN"/>
              </w:rPr>
            </w:pPr>
          </w:p>
        </w:tc>
      </w:tr>
      <w:tr w:rsidR="006F2A58" w14:paraId="5EC392B2"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56835F57" w14:textId="77777777" w:rsidR="006F2A58" w:rsidRDefault="006F2A58" w:rsidP="00821A33">
            <w:pPr>
              <w:pStyle w:val="TAC"/>
              <w:rPr>
                <w:szCs w:val="18"/>
              </w:rPr>
            </w:pPr>
            <w:r>
              <w:rPr>
                <w:szCs w:val="18"/>
              </w:rPr>
              <w:t>CA_n</w:t>
            </w:r>
            <w:r>
              <w:rPr>
                <w:szCs w:val="18"/>
                <w:lang w:eastAsia="zh-CN"/>
              </w:rPr>
              <w:t>41C</w:t>
            </w:r>
            <w:r>
              <w:rPr>
                <w:szCs w:val="18"/>
              </w:rPr>
              <w:t>-n</w:t>
            </w:r>
            <w:r>
              <w:rPr>
                <w:szCs w:val="18"/>
                <w:lang w:eastAsia="zh-CN"/>
              </w:rPr>
              <w:t>260(8A)</w:t>
            </w:r>
          </w:p>
        </w:tc>
        <w:tc>
          <w:tcPr>
            <w:tcW w:w="1699" w:type="dxa"/>
            <w:gridSpan w:val="3"/>
            <w:tcBorders>
              <w:top w:val="nil"/>
              <w:left w:val="single" w:sz="4" w:space="0" w:color="auto"/>
              <w:bottom w:val="nil"/>
              <w:right w:val="single" w:sz="4" w:space="0" w:color="auto"/>
            </w:tcBorders>
            <w:hideMark/>
          </w:tcPr>
          <w:p w14:paraId="08ED6433"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629B8F8"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9A9BDA9" w14:textId="77777777" w:rsidR="006F2A58" w:rsidRDefault="006F2A58" w:rsidP="00821A33">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5FDDE5BE" w14:textId="77777777" w:rsidR="006F2A58" w:rsidRDefault="006F2A58" w:rsidP="00821A33">
            <w:pPr>
              <w:pStyle w:val="TAC"/>
              <w:rPr>
                <w:szCs w:val="18"/>
                <w:lang w:eastAsia="zh-CN"/>
              </w:rPr>
            </w:pPr>
            <w:r>
              <w:rPr>
                <w:szCs w:val="18"/>
                <w:lang w:val="en-US" w:eastAsia="zh-CN"/>
              </w:rPr>
              <w:t>0</w:t>
            </w:r>
          </w:p>
        </w:tc>
      </w:tr>
      <w:tr w:rsidR="006F2A58" w14:paraId="17EC176A"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FDFAD5B"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30A24BF"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7307F11"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A87742F" w14:textId="77777777" w:rsidR="006F2A58" w:rsidRDefault="006F2A58" w:rsidP="00821A33">
            <w:pPr>
              <w:pStyle w:val="TAC"/>
              <w:rPr>
                <w:rFonts w:cs="Arial"/>
                <w:szCs w:val="18"/>
                <w:lang w:eastAsia="ja-JP"/>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69811413" w14:textId="77777777" w:rsidR="006F2A58" w:rsidRDefault="006F2A58" w:rsidP="00821A33">
            <w:pPr>
              <w:pStyle w:val="TAC"/>
              <w:rPr>
                <w:szCs w:val="18"/>
                <w:lang w:eastAsia="zh-CN"/>
              </w:rPr>
            </w:pPr>
          </w:p>
        </w:tc>
      </w:tr>
      <w:tr w:rsidR="006F2A58" w14:paraId="7265C424"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74AF04F" w14:textId="77777777" w:rsidR="006F2A58" w:rsidRDefault="006F2A58" w:rsidP="00821A33">
            <w:pPr>
              <w:pStyle w:val="TAC"/>
              <w:rPr>
                <w:szCs w:val="18"/>
              </w:rPr>
            </w:pPr>
            <w:r>
              <w:rPr>
                <w:szCs w:val="18"/>
              </w:rPr>
              <w:t>CA_n</w:t>
            </w:r>
            <w:r>
              <w:rPr>
                <w:szCs w:val="18"/>
                <w:lang w:eastAsia="zh-CN"/>
              </w:rPr>
              <w:t>41C</w:t>
            </w:r>
            <w:r>
              <w:rPr>
                <w:szCs w:val="18"/>
              </w:rPr>
              <w:t>-n</w:t>
            </w:r>
            <w:r>
              <w:rPr>
                <w:szCs w:val="18"/>
                <w:lang w:eastAsia="zh-CN"/>
              </w:rPr>
              <w:t>260G</w:t>
            </w:r>
          </w:p>
        </w:tc>
        <w:tc>
          <w:tcPr>
            <w:tcW w:w="1699" w:type="dxa"/>
            <w:gridSpan w:val="3"/>
            <w:tcBorders>
              <w:top w:val="single" w:sz="4" w:space="0" w:color="auto"/>
              <w:left w:val="single" w:sz="4" w:space="0" w:color="auto"/>
              <w:bottom w:val="nil"/>
              <w:right w:val="single" w:sz="4" w:space="0" w:color="auto"/>
            </w:tcBorders>
            <w:hideMark/>
          </w:tcPr>
          <w:p w14:paraId="70F1E661"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B2015B9"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8EDFEB2" w14:textId="77777777" w:rsidR="006F2A58" w:rsidRDefault="006F2A58" w:rsidP="00821A33">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0D50DE1D" w14:textId="77777777" w:rsidR="006F2A58" w:rsidRDefault="006F2A58" w:rsidP="00821A33">
            <w:pPr>
              <w:pStyle w:val="TAC"/>
              <w:rPr>
                <w:szCs w:val="18"/>
                <w:lang w:eastAsia="zh-CN"/>
              </w:rPr>
            </w:pPr>
            <w:r>
              <w:rPr>
                <w:szCs w:val="18"/>
                <w:lang w:val="en-US" w:eastAsia="zh-CN"/>
              </w:rPr>
              <w:t>0</w:t>
            </w:r>
          </w:p>
        </w:tc>
      </w:tr>
      <w:tr w:rsidR="006F2A58" w14:paraId="31935FCA"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5228F77"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9E6A1C5"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FD8DEBA"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DE56F72" w14:textId="77777777" w:rsidR="006F2A58" w:rsidRDefault="006F2A58" w:rsidP="00821A33">
            <w:pPr>
              <w:pStyle w:val="TAC"/>
              <w:rPr>
                <w:rFonts w:cs="Arial"/>
                <w:szCs w:val="18"/>
                <w:lang w:eastAsia="ja-JP"/>
              </w:rPr>
            </w:pPr>
            <w:r>
              <w:rPr>
                <w:rFonts w:cs="Arial"/>
                <w:szCs w:val="18"/>
                <w:lang w:eastAsia="ja-JP"/>
              </w:rPr>
              <w:t>CA_n2</w:t>
            </w:r>
            <w:r>
              <w:rPr>
                <w:rFonts w:cs="Arial"/>
                <w:szCs w:val="18"/>
                <w:lang w:eastAsia="zh-CN"/>
              </w:rPr>
              <w:t>60G</w:t>
            </w:r>
          </w:p>
        </w:tc>
        <w:tc>
          <w:tcPr>
            <w:tcW w:w="1375" w:type="dxa"/>
            <w:gridSpan w:val="2"/>
            <w:tcBorders>
              <w:top w:val="nil"/>
              <w:left w:val="single" w:sz="4" w:space="0" w:color="auto"/>
              <w:bottom w:val="single" w:sz="4" w:space="0" w:color="auto"/>
              <w:right w:val="single" w:sz="4" w:space="0" w:color="auto"/>
            </w:tcBorders>
          </w:tcPr>
          <w:p w14:paraId="25F13538" w14:textId="77777777" w:rsidR="006F2A58" w:rsidRDefault="006F2A58" w:rsidP="00821A33">
            <w:pPr>
              <w:pStyle w:val="TAC"/>
              <w:rPr>
                <w:szCs w:val="18"/>
                <w:lang w:eastAsia="zh-CN"/>
              </w:rPr>
            </w:pPr>
          </w:p>
        </w:tc>
      </w:tr>
      <w:tr w:rsidR="006F2A58" w14:paraId="63E42D90"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7DCE95EE" w14:textId="77777777" w:rsidR="006F2A58" w:rsidRDefault="006F2A58" w:rsidP="00821A33">
            <w:pPr>
              <w:pStyle w:val="TAC"/>
              <w:rPr>
                <w:szCs w:val="18"/>
              </w:rPr>
            </w:pPr>
            <w:r>
              <w:rPr>
                <w:szCs w:val="18"/>
              </w:rPr>
              <w:t>CA_n</w:t>
            </w:r>
            <w:r>
              <w:rPr>
                <w:szCs w:val="18"/>
                <w:lang w:eastAsia="zh-CN"/>
              </w:rPr>
              <w:t>41C</w:t>
            </w:r>
            <w:r>
              <w:rPr>
                <w:szCs w:val="18"/>
              </w:rPr>
              <w:t>-n</w:t>
            </w:r>
            <w:r>
              <w:rPr>
                <w:szCs w:val="18"/>
                <w:lang w:eastAsia="zh-CN"/>
              </w:rPr>
              <w:t>260H</w:t>
            </w:r>
          </w:p>
        </w:tc>
        <w:tc>
          <w:tcPr>
            <w:tcW w:w="1699" w:type="dxa"/>
            <w:gridSpan w:val="3"/>
            <w:tcBorders>
              <w:top w:val="nil"/>
              <w:left w:val="single" w:sz="4" w:space="0" w:color="auto"/>
              <w:bottom w:val="nil"/>
              <w:right w:val="single" w:sz="4" w:space="0" w:color="auto"/>
            </w:tcBorders>
            <w:hideMark/>
          </w:tcPr>
          <w:p w14:paraId="795ACB96"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B412AB6"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E104D46" w14:textId="77777777" w:rsidR="006F2A58" w:rsidRDefault="006F2A58" w:rsidP="00821A33">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5271695E" w14:textId="77777777" w:rsidR="006F2A58" w:rsidRDefault="006F2A58" w:rsidP="00821A33">
            <w:pPr>
              <w:pStyle w:val="TAC"/>
              <w:rPr>
                <w:szCs w:val="18"/>
                <w:lang w:eastAsia="zh-CN"/>
              </w:rPr>
            </w:pPr>
            <w:r>
              <w:rPr>
                <w:szCs w:val="18"/>
                <w:lang w:val="en-US" w:eastAsia="zh-CN"/>
              </w:rPr>
              <w:t>0</w:t>
            </w:r>
          </w:p>
        </w:tc>
      </w:tr>
      <w:tr w:rsidR="006F2A58" w14:paraId="742DD79D"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3B4D52A"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B627CA9"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C550F0C"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62F2D47" w14:textId="77777777" w:rsidR="006F2A58" w:rsidRDefault="006F2A58" w:rsidP="00821A33">
            <w:pPr>
              <w:pStyle w:val="TAC"/>
              <w:rPr>
                <w:rFonts w:cs="Arial"/>
                <w:szCs w:val="18"/>
                <w:lang w:eastAsia="ja-JP"/>
              </w:rPr>
            </w:pPr>
            <w:r>
              <w:rPr>
                <w:rFonts w:cs="Arial"/>
                <w:szCs w:val="18"/>
                <w:lang w:eastAsia="ja-JP"/>
              </w:rPr>
              <w:t>CA_n2</w:t>
            </w:r>
            <w:r>
              <w:rPr>
                <w:rFonts w:cs="Arial"/>
                <w:szCs w:val="18"/>
                <w:lang w:eastAsia="zh-CN"/>
              </w:rPr>
              <w:t>60H</w:t>
            </w:r>
          </w:p>
        </w:tc>
        <w:tc>
          <w:tcPr>
            <w:tcW w:w="1375" w:type="dxa"/>
            <w:gridSpan w:val="2"/>
            <w:tcBorders>
              <w:top w:val="nil"/>
              <w:left w:val="single" w:sz="4" w:space="0" w:color="auto"/>
              <w:bottom w:val="single" w:sz="4" w:space="0" w:color="auto"/>
              <w:right w:val="single" w:sz="4" w:space="0" w:color="auto"/>
            </w:tcBorders>
          </w:tcPr>
          <w:p w14:paraId="1AE8E88B" w14:textId="77777777" w:rsidR="006F2A58" w:rsidRDefault="006F2A58" w:rsidP="00821A33">
            <w:pPr>
              <w:pStyle w:val="TAC"/>
              <w:rPr>
                <w:szCs w:val="18"/>
                <w:lang w:eastAsia="zh-CN"/>
              </w:rPr>
            </w:pPr>
          </w:p>
        </w:tc>
      </w:tr>
      <w:tr w:rsidR="006F2A58" w14:paraId="3FE83751"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1DB587F1" w14:textId="77777777" w:rsidR="006F2A58" w:rsidRDefault="006F2A58" w:rsidP="00821A33">
            <w:pPr>
              <w:pStyle w:val="TAC"/>
              <w:rPr>
                <w:szCs w:val="18"/>
              </w:rPr>
            </w:pPr>
            <w:r>
              <w:rPr>
                <w:szCs w:val="18"/>
              </w:rPr>
              <w:t>CA_n</w:t>
            </w:r>
            <w:r>
              <w:rPr>
                <w:szCs w:val="18"/>
                <w:lang w:eastAsia="zh-CN"/>
              </w:rPr>
              <w:t>41C</w:t>
            </w:r>
            <w:r>
              <w:rPr>
                <w:szCs w:val="18"/>
              </w:rPr>
              <w:t>-n</w:t>
            </w:r>
            <w:r>
              <w:rPr>
                <w:szCs w:val="18"/>
                <w:lang w:eastAsia="zh-CN"/>
              </w:rPr>
              <w:t>260I</w:t>
            </w:r>
          </w:p>
        </w:tc>
        <w:tc>
          <w:tcPr>
            <w:tcW w:w="1699" w:type="dxa"/>
            <w:gridSpan w:val="3"/>
            <w:tcBorders>
              <w:top w:val="nil"/>
              <w:left w:val="single" w:sz="4" w:space="0" w:color="auto"/>
              <w:bottom w:val="nil"/>
              <w:right w:val="single" w:sz="4" w:space="0" w:color="auto"/>
            </w:tcBorders>
            <w:hideMark/>
          </w:tcPr>
          <w:p w14:paraId="582CDD39"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C2FC825"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01E179E" w14:textId="77777777" w:rsidR="006F2A58" w:rsidRDefault="006F2A58" w:rsidP="00821A33">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7D7D02FA" w14:textId="77777777" w:rsidR="006F2A58" w:rsidRDefault="006F2A58" w:rsidP="00821A33">
            <w:pPr>
              <w:pStyle w:val="TAC"/>
              <w:rPr>
                <w:szCs w:val="18"/>
                <w:lang w:eastAsia="zh-CN"/>
              </w:rPr>
            </w:pPr>
            <w:r>
              <w:rPr>
                <w:szCs w:val="18"/>
                <w:lang w:val="en-US" w:eastAsia="zh-CN"/>
              </w:rPr>
              <w:t>0</w:t>
            </w:r>
          </w:p>
        </w:tc>
      </w:tr>
      <w:tr w:rsidR="006F2A58" w14:paraId="7CA801B5"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A9EFA10"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FEC1745"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F459BA4"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C70B9CC" w14:textId="77777777" w:rsidR="006F2A58" w:rsidRDefault="006F2A58" w:rsidP="00821A33">
            <w:pPr>
              <w:pStyle w:val="TAC"/>
              <w:rPr>
                <w:rFonts w:cs="Arial"/>
                <w:szCs w:val="18"/>
                <w:lang w:eastAsia="ja-JP"/>
              </w:rPr>
            </w:pPr>
            <w:r>
              <w:rPr>
                <w:rFonts w:cs="Arial"/>
                <w:szCs w:val="18"/>
                <w:lang w:eastAsia="ja-JP"/>
              </w:rPr>
              <w:t>CA_n2</w:t>
            </w:r>
            <w:r>
              <w:rPr>
                <w:rFonts w:cs="Arial"/>
                <w:szCs w:val="18"/>
                <w:lang w:eastAsia="zh-CN"/>
              </w:rPr>
              <w:t>60I</w:t>
            </w:r>
          </w:p>
        </w:tc>
        <w:tc>
          <w:tcPr>
            <w:tcW w:w="1375" w:type="dxa"/>
            <w:gridSpan w:val="2"/>
            <w:tcBorders>
              <w:top w:val="nil"/>
              <w:left w:val="single" w:sz="4" w:space="0" w:color="auto"/>
              <w:bottom w:val="single" w:sz="4" w:space="0" w:color="auto"/>
              <w:right w:val="single" w:sz="4" w:space="0" w:color="auto"/>
            </w:tcBorders>
          </w:tcPr>
          <w:p w14:paraId="2B948B12" w14:textId="77777777" w:rsidR="006F2A58" w:rsidRDefault="006F2A58" w:rsidP="00821A33">
            <w:pPr>
              <w:pStyle w:val="TAC"/>
              <w:rPr>
                <w:szCs w:val="18"/>
                <w:lang w:eastAsia="zh-CN"/>
              </w:rPr>
            </w:pPr>
          </w:p>
        </w:tc>
      </w:tr>
      <w:tr w:rsidR="006F2A58" w14:paraId="180BF82A"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54568A98" w14:textId="77777777" w:rsidR="006F2A58" w:rsidRDefault="006F2A58" w:rsidP="00821A33">
            <w:pPr>
              <w:pStyle w:val="TAC"/>
              <w:rPr>
                <w:szCs w:val="18"/>
              </w:rPr>
            </w:pPr>
            <w:r>
              <w:rPr>
                <w:szCs w:val="18"/>
              </w:rPr>
              <w:t>CA_n</w:t>
            </w:r>
            <w:r>
              <w:rPr>
                <w:szCs w:val="18"/>
                <w:lang w:eastAsia="zh-CN"/>
              </w:rPr>
              <w:t>41C</w:t>
            </w:r>
            <w:r>
              <w:rPr>
                <w:szCs w:val="18"/>
              </w:rPr>
              <w:t>-n</w:t>
            </w:r>
            <w:r>
              <w:rPr>
                <w:szCs w:val="18"/>
                <w:lang w:eastAsia="zh-CN"/>
              </w:rPr>
              <w:t>260J</w:t>
            </w:r>
          </w:p>
        </w:tc>
        <w:tc>
          <w:tcPr>
            <w:tcW w:w="1699" w:type="dxa"/>
            <w:gridSpan w:val="3"/>
            <w:tcBorders>
              <w:top w:val="nil"/>
              <w:left w:val="single" w:sz="4" w:space="0" w:color="auto"/>
              <w:bottom w:val="nil"/>
              <w:right w:val="single" w:sz="4" w:space="0" w:color="auto"/>
            </w:tcBorders>
            <w:hideMark/>
          </w:tcPr>
          <w:p w14:paraId="170FBD37"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1DAB235"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DF3832E" w14:textId="77777777" w:rsidR="006F2A58" w:rsidRDefault="006F2A58" w:rsidP="00821A33">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11FC5315" w14:textId="77777777" w:rsidR="006F2A58" w:rsidRDefault="006F2A58" w:rsidP="00821A33">
            <w:pPr>
              <w:pStyle w:val="TAC"/>
              <w:rPr>
                <w:szCs w:val="18"/>
                <w:lang w:eastAsia="zh-CN"/>
              </w:rPr>
            </w:pPr>
            <w:r>
              <w:rPr>
                <w:szCs w:val="18"/>
                <w:lang w:val="en-US" w:eastAsia="zh-CN"/>
              </w:rPr>
              <w:t>0</w:t>
            </w:r>
          </w:p>
        </w:tc>
      </w:tr>
      <w:tr w:rsidR="006F2A58" w14:paraId="60846A82"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E3C2B31"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551B8AB"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B261EA3"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07214A0" w14:textId="77777777" w:rsidR="006F2A58" w:rsidRDefault="006F2A58" w:rsidP="00821A33">
            <w:pPr>
              <w:pStyle w:val="TAC"/>
              <w:rPr>
                <w:rFonts w:cs="Arial"/>
                <w:szCs w:val="18"/>
                <w:lang w:eastAsia="ja-JP"/>
              </w:rPr>
            </w:pPr>
            <w:r>
              <w:rPr>
                <w:rFonts w:cs="Arial"/>
                <w:szCs w:val="18"/>
                <w:lang w:eastAsia="ja-JP"/>
              </w:rPr>
              <w:t>CA_n2</w:t>
            </w:r>
            <w:r>
              <w:rPr>
                <w:rFonts w:cs="Arial"/>
                <w:szCs w:val="18"/>
                <w:lang w:eastAsia="zh-CN"/>
              </w:rPr>
              <w:t>60J</w:t>
            </w:r>
          </w:p>
        </w:tc>
        <w:tc>
          <w:tcPr>
            <w:tcW w:w="1375" w:type="dxa"/>
            <w:gridSpan w:val="2"/>
            <w:tcBorders>
              <w:top w:val="nil"/>
              <w:left w:val="single" w:sz="4" w:space="0" w:color="auto"/>
              <w:bottom w:val="single" w:sz="4" w:space="0" w:color="auto"/>
              <w:right w:val="single" w:sz="4" w:space="0" w:color="auto"/>
            </w:tcBorders>
          </w:tcPr>
          <w:p w14:paraId="638E2DEB" w14:textId="77777777" w:rsidR="006F2A58" w:rsidRDefault="006F2A58" w:rsidP="00821A33">
            <w:pPr>
              <w:pStyle w:val="TAC"/>
              <w:rPr>
                <w:szCs w:val="18"/>
                <w:lang w:eastAsia="zh-CN"/>
              </w:rPr>
            </w:pPr>
          </w:p>
        </w:tc>
      </w:tr>
      <w:tr w:rsidR="006F2A58" w14:paraId="516E4823"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52F6EAC5" w14:textId="77777777" w:rsidR="006F2A58" w:rsidRDefault="006F2A58" w:rsidP="00821A33">
            <w:pPr>
              <w:pStyle w:val="TAC"/>
              <w:rPr>
                <w:szCs w:val="18"/>
              </w:rPr>
            </w:pPr>
            <w:r>
              <w:rPr>
                <w:szCs w:val="18"/>
              </w:rPr>
              <w:t>CA_n</w:t>
            </w:r>
            <w:r>
              <w:rPr>
                <w:szCs w:val="18"/>
                <w:lang w:eastAsia="zh-CN"/>
              </w:rPr>
              <w:t>41C</w:t>
            </w:r>
            <w:r>
              <w:rPr>
                <w:szCs w:val="18"/>
              </w:rPr>
              <w:t>-n</w:t>
            </w:r>
            <w:r>
              <w:rPr>
                <w:szCs w:val="18"/>
                <w:lang w:eastAsia="zh-CN"/>
              </w:rPr>
              <w:t>260K</w:t>
            </w:r>
          </w:p>
        </w:tc>
        <w:tc>
          <w:tcPr>
            <w:tcW w:w="1699" w:type="dxa"/>
            <w:gridSpan w:val="3"/>
            <w:tcBorders>
              <w:top w:val="nil"/>
              <w:left w:val="single" w:sz="4" w:space="0" w:color="auto"/>
              <w:bottom w:val="nil"/>
              <w:right w:val="single" w:sz="4" w:space="0" w:color="auto"/>
            </w:tcBorders>
            <w:hideMark/>
          </w:tcPr>
          <w:p w14:paraId="659976D5"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B70BF77"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F6E1C43" w14:textId="77777777" w:rsidR="006F2A58" w:rsidRDefault="006F2A58" w:rsidP="00821A33">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7E3EFC9E" w14:textId="77777777" w:rsidR="006F2A58" w:rsidRDefault="006F2A58" w:rsidP="00821A33">
            <w:pPr>
              <w:pStyle w:val="TAC"/>
              <w:rPr>
                <w:szCs w:val="18"/>
                <w:lang w:eastAsia="zh-CN"/>
              </w:rPr>
            </w:pPr>
            <w:r>
              <w:rPr>
                <w:szCs w:val="18"/>
                <w:lang w:val="en-US" w:eastAsia="zh-CN"/>
              </w:rPr>
              <w:t>0</w:t>
            </w:r>
          </w:p>
        </w:tc>
      </w:tr>
      <w:tr w:rsidR="006F2A58" w14:paraId="6185A93B"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ED2419B"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32B9773"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A5DDCD6"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DEDD136" w14:textId="77777777" w:rsidR="006F2A58" w:rsidRDefault="006F2A58" w:rsidP="00821A33">
            <w:pPr>
              <w:pStyle w:val="TAC"/>
              <w:rPr>
                <w:rFonts w:cs="Arial"/>
                <w:szCs w:val="18"/>
                <w:lang w:eastAsia="ja-JP"/>
              </w:rPr>
            </w:pPr>
            <w:r>
              <w:rPr>
                <w:rFonts w:cs="Arial"/>
                <w:szCs w:val="18"/>
                <w:lang w:eastAsia="ja-JP"/>
              </w:rPr>
              <w:t>CA_n2</w:t>
            </w:r>
            <w:r>
              <w:rPr>
                <w:rFonts w:cs="Arial"/>
                <w:szCs w:val="18"/>
                <w:lang w:eastAsia="zh-CN"/>
              </w:rPr>
              <w:t>60K</w:t>
            </w:r>
          </w:p>
        </w:tc>
        <w:tc>
          <w:tcPr>
            <w:tcW w:w="1375" w:type="dxa"/>
            <w:gridSpan w:val="2"/>
            <w:tcBorders>
              <w:top w:val="nil"/>
              <w:left w:val="single" w:sz="4" w:space="0" w:color="auto"/>
              <w:bottom w:val="single" w:sz="4" w:space="0" w:color="auto"/>
              <w:right w:val="single" w:sz="4" w:space="0" w:color="auto"/>
            </w:tcBorders>
          </w:tcPr>
          <w:p w14:paraId="577FEBCB" w14:textId="77777777" w:rsidR="006F2A58" w:rsidRDefault="006F2A58" w:rsidP="00821A33">
            <w:pPr>
              <w:pStyle w:val="TAC"/>
              <w:rPr>
                <w:szCs w:val="18"/>
                <w:lang w:eastAsia="zh-CN"/>
              </w:rPr>
            </w:pPr>
          </w:p>
        </w:tc>
      </w:tr>
      <w:tr w:rsidR="006F2A58" w14:paraId="2247C09F"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5FBA1825" w14:textId="77777777" w:rsidR="006F2A58" w:rsidRDefault="006F2A58" w:rsidP="00821A33">
            <w:pPr>
              <w:pStyle w:val="TAC"/>
              <w:rPr>
                <w:szCs w:val="18"/>
              </w:rPr>
            </w:pPr>
            <w:r>
              <w:rPr>
                <w:szCs w:val="18"/>
              </w:rPr>
              <w:t>CA_n</w:t>
            </w:r>
            <w:r>
              <w:rPr>
                <w:szCs w:val="18"/>
                <w:lang w:eastAsia="zh-CN"/>
              </w:rPr>
              <w:t>41C</w:t>
            </w:r>
            <w:r>
              <w:rPr>
                <w:szCs w:val="18"/>
              </w:rPr>
              <w:t>-n</w:t>
            </w:r>
            <w:r>
              <w:rPr>
                <w:szCs w:val="18"/>
                <w:lang w:eastAsia="zh-CN"/>
              </w:rPr>
              <w:t>260L</w:t>
            </w:r>
          </w:p>
        </w:tc>
        <w:tc>
          <w:tcPr>
            <w:tcW w:w="1699" w:type="dxa"/>
            <w:gridSpan w:val="3"/>
            <w:tcBorders>
              <w:top w:val="nil"/>
              <w:left w:val="single" w:sz="4" w:space="0" w:color="auto"/>
              <w:bottom w:val="nil"/>
              <w:right w:val="single" w:sz="4" w:space="0" w:color="auto"/>
            </w:tcBorders>
            <w:hideMark/>
          </w:tcPr>
          <w:p w14:paraId="013D29DF"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27C0F1A"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C5C300B" w14:textId="77777777" w:rsidR="006F2A58" w:rsidRDefault="006F2A58" w:rsidP="00821A33">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47ABBB93" w14:textId="77777777" w:rsidR="006F2A58" w:rsidRDefault="006F2A58" w:rsidP="00821A33">
            <w:pPr>
              <w:pStyle w:val="TAC"/>
              <w:rPr>
                <w:szCs w:val="18"/>
                <w:lang w:eastAsia="zh-CN"/>
              </w:rPr>
            </w:pPr>
            <w:r>
              <w:rPr>
                <w:szCs w:val="18"/>
                <w:lang w:val="en-US" w:eastAsia="zh-CN"/>
              </w:rPr>
              <w:t>0</w:t>
            </w:r>
          </w:p>
        </w:tc>
      </w:tr>
      <w:tr w:rsidR="006F2A58" w14:paraId="5C0E3F6B"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35B55733"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8DF054A"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EDA9F7A"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42502FB" w14:textId="77777777" w:rsidR="006F2A58" w:rsidRDefault="006F2A58" w:rsidP="00821A33">
            <w:pPr>
              <w:pStyle w:val="TAC"/>
              <w:rPr>
                <w:rFonts w:cs="Arial"/>
                <w:szCs w:val="18"/>
                <w:lang w:eastAsia="ja-JP"/>
              </w:rPr>
            </w:pPr>
            <w:r>
              <w:rPr>
                <w:rFonts w:cs="Arial"/>
                <w:szCs w:val="18"/>
                <w:lang w:eastAsia="ja-JP"/>
              </w:rPr>
              <w:t>CA_n2</w:t>
            </w:r>
            <w:r>
              <w:rPr>
                <w:rFonts w:cs="Arial"/>
                <w:szCs w:val="18"/>
                <w:lang w:eastAsia="zh-CN"/>
              </w:rPr>
              <w:t>60L</w:t>
            </w:r>
          </w:p>
        </w:tc>
        <w:tc>
          <w:tcPr>
            <w:tcW w:w="1375" w:type="dxa"/>
            <w:gridSpan w:val="2"/>
            <w:tcBorders>
              <w:top w:val="nil"/>
              <w:left w:val="single" w:sz="4" w:space="0" w:color="auto"/>
              <w:bottom w:val="single" w:sz="4" w:space="0" w:color="auto"/>
              <w:right w:val="single" w:sz="4" w:space="0" w:color="auto"/>
            </w:tcBorders>
          </w:tcPr>
          <w:p w14:paraId="2AF0342C" w14:textId="77777777" w:rsidR="006F2A58" w:rsidRDefault="006F2A58" w:rsidP="00821A33">
            <w:pPr>
              <w:pStyle w:val="TAC"/>
              <w:rPr>
                <w:szCs w:val="18"/>
                <w:lang w:eastAsia="zh-CN"/>
              </w:rPr>
            </w:pPr>
          </w:p>
        </w:tc>
      </w:tr>
      <w:tr w:rsidR="006F2A58" w14:paraId="48576BAB" w14:textId="77777777" w:rsidTr="00821A33">
        <w:trPr>
          <w:trHeight w:val="187"/>
          <w:jc w:val="center"/>
        </w:trPr>
        <w:tc>
          <w:tcPr>
            <w:tcW w:w="1554" w:type="dxa"/>
            <w:gridSpan w:val="2"/>
            <w:tcBorders>
              <w:top w:val="nil"/>
              <w:left w:val="single" w:sz="4" w:space="0" w:color="auto"/>
              <w:bottom w:val="nil"/>
              <w:right w:val="single" w:sz="4" w:space="0" w:color="auto"/>
            </w:tcBorders>
            <w:hideMark/>
          </w:tcPr>
          <w:p w14:paraId="29A3D7FF" w14:textId="77777777" w:rsidR="006F2A58" w:rsidRDefault="006F2A58" w:rsidP="00821A33">
            <w:pPr>
              <w:pStyle w:val="TAC"/>
              <w:rPr>
                <w:szCs w:val="18"/>
              </w:rPr>
            </w:pPr>
            <w:r>
              <w:rPr>
                <w:szCs w:val="18"/>
              </w:rPr>
              <w:t>CA_n</w:t>
            </w:r>
            <w:r>
              <w:rPr>
                <w:szCs w:val="18"/>
                <w:lang w:eastAsia="zh-CN"/>
              </w:rPr>
              <w:t>41C</w:t>
            </w:r>
            <w:r>
              <w:rPr>
                <w:szCs w:val="18"/>
              </w:rPr>
              <w:t>-n</w:t>
            </w:r>
            <w:r>
              <w:rPr>
                <w:szCs w:val="18"/>
                <w:lang w:eastAsia="zh-CN"/>
              </w:rPr>
              <w:t>260M</w:t>
            </w:r>
          </w:p>
        </w:tc>
        <w:tc>
          <w:tcPr>
            <w:tcW w:w="1699" w:type="dxa"/>
            <w:gridSpan w:val="3"/>
            <w:tcBorders>
              <w:top w:val="nil"/>
              <w:left w:val="single" w:sz="4" w:space="0" w:color="auto"/>
              <w:bottom w:val="nil"/>
              <w:right w:val="single" w:sz="4" w:space="0" w:color="auto"/>
            </w:tcBorders>
            <w:hideMark/>
          </w:tcPr>
          <w:p w14:paraId="0DA2093D" w14:textId="77777777" w:rsidR="006F2A58" w:rsidRDefault="006F2A58" w:rsidP="00821A33">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C491419" w14:textId="77777777" w:rsidR="006F2A58" w:rsidRDefault="006F2A58" w:rsidP="00821A33">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A94B9A1" w14:textId="77777777" w:rsidR="006F2A58" w:rsidRDefault="006F2A58" w:rsidP="00821A33">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76A23851" w14:textId="77777777" w:rsidR="006F2A58" w:rsidRDefault="006F2A58" w:rsidP="00821A33">
            <w:pPr>
              <w:pStyle w:val="TAC"/>
              <w:rPr>
                <w:szCs w:val="18"/>
                <w:lang w:eastAsia="zh-CN"/>
              </w:rPr>
            </w:pPr>
            <w:r>
              <w:rPr>
                <w:szCs w:val="18"/>
                <w:lang w:val="en-US" w:eastAsia="zh-CN"/>
              </w:rPr>
              <w:t>0</w:t>
            </w:r>
          </w:p>
        </w:tc>
      </w:tr>
      <w:tr w:rsidR="006F2A58" w14:paraId="7FFE8FE1"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CCA5CDB"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A592050"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8398657" w14:textId="77777777" w:rsidR="006F2A58" w:rsidRDefault="006F2A58" w:rsidP="00821A33">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1E372F3" w14:textId="77777777" w:rsidR="006F2A58" w:rsidRDefault="006F2A58" w:rsidP="00821A33">
            <w:pPr>
              <w:pStyle w:val="TAC"/>
              <w:rPr>
                <w:rFonts w:cs="Arial"/>
                <w:szCs w:val="18"/>
                <w:lang w:eastAsia="ja-JP"/>
              </w:rPr>
            </w:pPr>
            <w:r>
              <w:rPr>
                <w:rFonts w:cs="Arial"/>
                <w:szCs w:val="18"/>
                <w:lang w:eastAsia="ja-JP"/>
              </w:rPr>
              <w:t>CA_n2</w:t>
            </w:r>
            <w:r>
              <w:rPr>
                <w:rFonts w:cs="Arial"/>
                <w:szCs w:val="18"/>
                <w:lang w:eastAsia="zh-CN"/>
              </w:rPr>
              <w:t>60M</w:t>
            </w:r>
          </w:p>
        </w:tc>
        <w:tc>
          <w:tcPr>
            <w:tcW w:w="1375" w:type="dxa"/>
            <w:gridSpan w:val="2"/>
            <w:tcBorders>
              <w:top w:val="nil"/>
              <w:left w:val="single" w:sz="4" w:space="0" w:color="auto"/>
              <w:bottom w:val="single" w:sz="4" w:space="0" w:color="auto"/>
              <w:right w:val="single" w:sz="4" w:space="0" w:color="auto"/>
            </w:tcBorders>
          </w:tcPr>
          <w:p w14:paraId="4DBDA8B9" w14:textId="77777777" w:rsidR="006F2A58" w:rsidRDefault="006F2A58" w:rsidP="00821A33">
            <w:pPr>
              <w:pStyle w:val="TAC"/>
              <w:rPr>
                <w:szCs w:val="18"/>
                <w:lang w:eastAsia="zh-CN"/>
              </w:rPr>
            </w:pPr>
          </w:p>
        </w:tc>
      </w:tr>
      <w:tr w:rsidR="006F2A58" w14:paraId="10D119D0"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3E2A04D" w14:textId="77777777" w:rsidR="006F2A58" w:rsidRDefault="006F2A58" w:rsidP="00821A33">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082C83AA" w14:textId="77777777" w:rsidR="006F2A58" w:rsidRDefault="006F2A58" w:rsidP="00821A33">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EC3D47F" w14:textId="77777777" w:rsidR="006F2A58" w:rsidRDefault="006F2A58" w:rsidP="00821A33">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29BBC768"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23DDAE42"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A72ECC7"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5F236C0"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82B673F"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424D3B2"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73DA3E82"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69D022E" w14:textId="77777777" w:rsidR="006F2A58" w:rsidRDefault="006F2A58" w:rsidP="00821A33">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069696B" w14:textId="77777777" w:rsidR="006F2A58" w:rsidRDefault="006F2A58" w:rsidP="00821A33">
            <w:pPr>
              <w:pStyle w:val="TAC"/>
              <w:rPr>
                <w:rFonts w:eastAsia="MS Mincho"/>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6FDE50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547BEAA"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C6A7565" w14:textId="77777777" w:rsidR="006F2A58" w:rsidRDefault="006F2A58" w:rsidP="00821A33">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B268446" w14:textId="77777777" w:rsidR="006F2A58" w:rsidRDefault="006F2A58" w:rsidP="00821A33">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FAD5070"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6F3BED0"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2FEC2195" w14:textId="77777777" w:rsidR="006F2A58" w:rsidRDefault="006F2A58" w:rsidP="00821A33">
            <w:pPr>
              <w:pStyle w:val="TAC"/>
              <w:rPr>
                <w:rFonts w:eastAsia="MS Mincho"/>
                <w:szCs w:val="18"/>
                <w:lang w:eastAsia="zh-CN"/>
              </w:rPr>
            </w:pPr>
            <w:r>
              <w:rPr>
                <w:szCs w:val="18"/>
                <w:lang w:eastAsia="zh-CN"/>
              </w:rPr>
              <w:t>0</w:t>
            </w:r>
          </w:p>
        </w:tc>
      </w:tr>
      <w:tr w:rsidR="006F2A58" w14:paraId="77DF30EB"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0D7FB62"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8D3A8A2"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AF91403" w14:textId="77777777" w:rsidR="006F2A58" w:rsidRDefault="006F2A58" w:rsidP="00821A33">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308183AB"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3A50305" w14:textId="77777777" w:rsidR="006F2A58" w:rsidRDefault="006F2A58" w:rsidP="00821A33">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C71D719"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56558C5C" w14:textId="77777777" w:rsidR="006F2A58" w:rsidRDefault="006F2A58" w:rsidP="00821A33">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2AF67AB1"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CCDA6E6"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888B427"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F73F389" w14:textId="77777777" w:rsidR="006F2A58" w:rsidRDefault="006F2A58" w:rsidP="00821A33">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E52D7E4"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B3108E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32EDC1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7BEEA86"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0237F40B" w14:textId="77777777" w:rsidR="006F2A58" w:rsidRDefault="006F2A58" w:rsidP="00821A33">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379A09E9" w14:textId="77777777" w:rsidR="006F2A58" w:rsidRDefault="006F2A58" w:rsidP="00821A33">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2B7B072A" w14:textId="77777777" w:rsidR="006F2A58" w:rsidRDefault="006F2A58" w:rsidP="00821A33">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29CEA6BC" w14:textId="77777777" w:rsidR="006F2A58" w:rsidRDefault="006F2A58" w:rsidP="00821A33">
            <w:pPr>
              <w:pStyle w:val="TAC"/>
              <w:rPr>
                <w:rFonts w:eastAsia="MS Mincho"/>
                <w:szCs w:val="18"/>
                <w:lang w:eastAsia="zh-CN"/>
              </w:rPr>
            </w:pPr>
          </w:p>
        </w:tc>
      </w:tr>
      <w:tr w:rsidR="006F2A58" w14:paraId="1AAB3EC9"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864912B" w14:textId="77777777" w:rsidR="006F2A58" w:rsidRDefault="006F2A58" w:rsidP="00821A33">
            <w:pPr>
              <w:pStyle w:val="TAC"/>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55220ABE" w14:textId="77777777" w:rsidR="006F2A58" w:rsidRDefault="006F2A58" w:rsidP="00821A33">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602F8FD" w14:textId="77777777" w:rsidR="006F2A58" w:rsidRDefault="006F2A58" w:rsidP="00821A33">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0B16ACD9"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7FF1B760"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714E711"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7F1677D"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31C3168"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BA01428"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77323745"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C7F42D5" w14:textId="77777777" w:rsidR="006F2A58" w:rsidRDefault="006F2A58" w:rsidP="00821A33">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933CD75" w14:textId="77777777" w:rsidR="006F2A58" w:rsidRDefault="006F2A58" w:rsidP="00821A33">
            <w:pPr>
              <w:pStyle w:val="TAC"/>
              <w:rPr>
                <w:rFonts w:eastAsia="MS Mincho"/>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35DC07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EAC9F11"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F5F3E4B" w14:textId="77777777" w:rsidR="006F2A58" w:rsidRDefault="006F2A58" w:rsidP="00821A33">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3E5AB79" w14:textId="77777777" w:rsidR="006F2A58" w:rsidRDefault="006F2A58" w:rsidP="00821A33">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CF00DE9" w14:textId="77777777" w:rsidR="006F2A58" w:rsidRDefault="006F2A58" w:rsidP="00821A33">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0526C06" w14:textId="77777777" w:rsidR="006F2A58" w:rsidRDefault="006F2A58" w:rsidP="00821A33">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25070DDB" w14:textId="77777777" w:rsidR="006F2A58" w:rsidRDefault="006F2A58" w:rsidP="00821A33">
            <w:pPr>
              <w:pStyle w:val="TAC"/>
              <w:rPr>
                <w:rFonts w:eastAsia="MS Mincho"/>
                <w:szCs w:val="18"/>
                <w:lang w:eastAsia="zh-CN"/>
              </w:rPr>
            </w:pPr>
            <w:r>
              <w:rPr>
                <w:szCs w:val="18"/>
                <w:lang w:eastAsia="zh-CN"/>
              </w:rPr>
              <w:t>0</w:t>
            </w:r>
          </w:p>
        </w:tc>
      </w:tr>
      <w:tr w:rsidR="006F2A58" w14:paraId="7AFCBC72"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36946FA6"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78C09D8"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2629BCE" w14:textId="77777777" w:rsidR="006F2A58" w:rsidRDefault="006F2A58" w:rsidP="00821A33">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BFFFCE3" w14:textId="77777777" w:rsidR="006F2A58" w:rsidRDefault="006F2A58" w:rsidP="00821A33">
            <w:pPr>
              <w:pStyle w:val="TAC"/>
              <w:rPr>
                <w:rFonts w:cs="Arial"/>
                <w:szCs w:val="18"/>
                <w:lang w:eastAsia="ja-JP"/>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16955C25" w14:textId="77777777" w:rsidR="006F2A58" w:rsidRDefault="006F2A58" w:rsidP="00821A33">
            <w:pPr>
              <w:pStyle w:val="TAC"/>
              <w:rPr>
                <w:szCs w:val="18"/>
                <w:lang w:eastAsia="zh-CN"/>
              </w:rPr>
            </w:pPr>
          </w:p>
        </w:tc>
      </w:tr>
      <w:tr w:rsidR="006F2A58" w14:paraId="0A6D4D57"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CD66CC8" w14:textId="77777777" w:rsidR="006F2A58" w:rsidRDefault="006F2A58" w:rsidP="00821A33">
            <w:pPr>
              <w:pStyle w:val="TAC"/>
              <w:rPr>
                <w:szCs w:val="18"/>
              </w:rPr>
            </w:pPr>
            <w:r>
              <w:rPr>
                <w:szCs w:val="18"/>
              </w:rPr>
              <w:t>CA_n</w:t>
            </w:r>
            <w:r>
              <w:rPr>
                <w:szCs w:val="18"/>
                <w:lang w:eastAsia="zh-CN"/>
              </w:rPr>
              <w:t>41C</w:t>
            </w:r>
            <w:r>
              <w:rPr>
                <w:szCs w:val="18"/>
              </w:rPr>
              <w:t>-n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591808CD" w14:textId="77777777" w:rsidR="006F2A58" w:rsidRDefault="006F2A58" w:rsidP="00821A33">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A1679A4" w14:textId="77777777" w:rsidR="006F2A58" w:rsidRDefault="006F2A58" w:rsidP="00821A3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B4541E7" w14:textId="77777777" w:rsidR="006F2A58" w:rsidRDefault="006F2A58" w:rsidP="00821A33">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4AFDECAC" w14:textId="77777777" w:rsidR="006F2A58" w:rsidRDefault="006F2A58" w:rsidP="00821A33">
            <w:pPr>
              <w:pStyle w:val="TAC"/>
              <w:rPr>
                <w:rFonts w:eastAsia="MS Mincho"/>
                <w:szCs w:val="18"/>
                <w:lang w:eastAsia="zh-CN"/>
              </w:rPr>
            </w:pPr>
            <w:r>
              <w:rPr>
                <w:szCs w:val="18"/>
                <w:lang w:eastAsia="zh-CN"/>
              </w:rPr>
              <w:t>0</w:t>
            </w:r>
          </w:p>
        </w:tc>
      </w:tr>
      <w:tr w:rsidR="006F2A58" w14:paraId="6C194892"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E3CC7B1"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CC596E9"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33B38AB" w14:textId="77777777" w:rsidR="006F2A58" w:rsidRDefault="006F2A58" w:rsidP="00821A33">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71F9D1A8"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17ED1C8F" w14:textId="77777777" w:rsidR="006F2A58" w:rsidRDefault="006F2A58" w:rsidP="00821A33">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E6D5D9B"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4AD0456" w14:textId="77777777" w:rsidR="006F2A58" w:rsidRDefault="006F2A58" w:rsidP="00821A33">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3C8C28FD"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80D5244"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219EB2B"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75FC31D" w14:textId="77777777" w:rsidR="006F2A58" w:rsidRDefault="006F2A58" w:rsidP="00821A33">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FCCF7FD"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552978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8CD29D"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178BB6F"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1FBB6878" w14:textId="77777777" w:rsidR="006F2A58" w:rsidRDefault="006F2A58" w:rsidP="00821A33">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73A38095" w14:textId="77777777" w:rsidR="006F2A58" w:rsidRDefault="006F2A58" w:rsidP="00821A33">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6288CEC9" w14:textId="77777777" w:rsidR="006F2A58" w:rsidRDefault="006F2A58" w:rsidP="00821A33">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3571DC32" w14:textId="77777777" w:rsidR="006F2A58" w:rsidRDefault="006F2A58" w:rsidP="00821A33">
            <w:pPr>
              <w:pStyle w:val="TAC"/>
              <w:rPr>
                <w:rFonts w:eastAsia="MS Mincho"/>
                <w:szCs w:val="18"/>
                <w:lang w:eastAsia="zh-CN"/>
              </w:rPr>
            </w:pPr>
          </w:p>
        </w:tc>
      </w:tr>
      <w:tr w:rsidR="006F2A58" w14:paraId="3CA31D22"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1020426" w14:textId="77777777" w:rsidR="006F2A58" w:rsidRDefault="006F2A58" w:rsidP="00821A33">
            <w:pPr>
              <w:pStyle w:val="TAC"/>
              <w:rPr>
                <w:szCs w:val="18"/>
              </w:rPr>
            </w:pPr>
            <w:r>
              <w:rPr>
                <w:szCs w:val="18"/>
              </w:rPr>
              <w:t>CA_n</w:t>
            </w:r>
            <w:r>
              <w:rPr>
                <w:szCs w:val="18"/>
                <w:lang w:eastAsia="zh-CN"/>
              </w:rPr>
              <w:t>41(2A)</w:t>
            </w:r>
            <w:r>
              <w:rPr>
                <w:szCs w:val="18"/>
              </w:rPr>
              <w:t>-n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6565EA10" w14:textId="77777777" w:rsidR="006F2A58" w:rsidRDefault="006F2A58" w:rsidP="00821A33">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1D153DD" w14:textId="77777777" w:rsidR="006F2A58" w:rsidRDefault="006F2A58" w:rsidP="00821A3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68AF5EA" w14:textId="77777777" w:rsidR="006F2A58" w:rsidRDefault="006F2A58" w:rsidP="00821A33">
            <w:pPr>
              <w:pStyle w:val="TAC"/>
              <w:rPr>
                <w:rFonts w:cs="Arial"/>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3C08E76D" w14:textId="77777777" w:rsidR="006F2A58" w:rsidRDefault="006F2A58" w:rsidP="00821A33">
            <w:pPr>
              <w:pStyle w:val="TAC"/>
              <w:rPr>
                <w:szCs w:val="18"/>
                <w:lang w:eastAsia="zh-CN"/>
              </w:rPr>
            </w:pPr>
            <w:r>
              <w:rPr>
                <w:szCs w:val="18"/>
                <w:lang w:eastAsia="zh-CN"/>
              </w:rPr>
              <w:t>0</w:t>
            </w:r>
          </w:p>
        </w:tc>
      </w:tr>
      <w:tr w:rsidR="006F2A58" w14:paraId="329BE6E9"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8A187B4"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7DFE2E0"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30F8716" w14:textId="77777777" w:rsidR="006F2A58" w:rsidRDefault="006F2A58" w:rsidP="00821A33">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35BE3D6C"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5E471766" w14:textId="77777777" w:rsidR="006F2A58" w:rsidRDefault="006F2A58" w:rsidP="00821A33">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859829D"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CF4A3B7" w14:textId="77777777" w:rsidR="006F2A58" w:rsidRDefault="006F2A58" w:rsidP="00821A33">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603985C9"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9CE55DA"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BC039E7" w14:textId="77777777" w:rsidR="006F2A58" w:rsidRDefault="006F2A58" w:rsidP="00821A33">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87A251D" w14:textId="77777777" w:rsidR="006F2A58" w:rsidRDefault="006F2A58" w:rsidP="00821A33">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0EEAD57" w14:textId="77777777" w:rsidR="006F2A58" w:rsidRDefault="006F2A58" w:rsidP="00821A33">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F7CBA59"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F05B6B6"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93F1771" w14:textId="77777777" w:rsidR="006F2A58" w:rsidRDefault="006F2A58" w:rsidP="00821A33">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34733426" w14:textId="77777777" w:rsidR="006F2A58" w:rsidRDefault="006F2A58" w:rsidP="00821A33">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42A47770" w14:textId="77777777" w:rsidR="006F2A58" w:rsidRDefault="006F2A58" w:rsidP="00821A33">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3A86D12A" w14:textId="77777777" w:rsidR="006F2A58" w:rsidRDefault="006F2A58" w:rsidP="00821A33">
            <w:pPr>
              <w:pStyle w:val="TAC"/>
              <w:rPr>
                <w:rFonts w:eastAsia="MS Mincho"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61130B0D" w14:textId="77777777" w:rsidR="006F2A58" w:rsidRDefault="006F2A58" w:rsidP="00821A33">
            <w:pPr>
              <w:pStyle w:val="TAC"/>
              <w:rPr>
                <w:szCs w:val="18"/>
                <w:lang w:eastAsia="zh-CN"/>
              </w:rPr>
            </w:pPr>
          </w:p>
        </w:tc>
      </w:tr>
      <w:tr w:rsidR="006F2A58" w14:paraId="344759FC"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1F655C8" w14:textId="77777777" w:rsidR="006F2A58" w:rsidRDefault="006F2A58" w:rsidP="00821A33">
            <w:pPr>
              <w:pStyle w:val="TAC"/>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0245AB08" w14:textId="77777777" w:rsidR="006F2A58" w:rsidRDefault="006F2A58" w:rsidP="00821A33">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5BF0F6C" w14:textId="77777777" w:rsidR="006F2A58" w:rsidRDefault="006F2A58" w:rsidP="00821A3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DBF80F2" w14:textId="77777777" w:rsidR="006F2A58" w:rsidRDefault="006F2A58" w:rsidP="00821A33">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46C2A52C" w14:textId="77777777" w:rsidR="006F2A58" w:rsidRDefault="006F2A58" w:rsidP="00821A33">
            <w:pPr>
              <w:pStyle w:val="TAC"/>
              <w:rPr>
                <w:rFonts w:eastAsia="MS Mincho"/>
                <w:szCs w:val="18"/>
                <w:lang w:eastAsia="zh-CN"/>
              </w:rPr>
            </w:pPr>
            <w:r>
              <w:rPr>
                <w:szCs w:val="18"/>
                <w:lang w:eastAsia="zh-CN"/>
              </w:rPr>
              <w:t>0</w:t>
            </w:r>
          </w:p>
        </w:tc>
      </w:tr>
      <w:tr w:rsidR="006F2A58" w14:paraId="07286C80"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3053D996"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BCF1C72"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38309CB" w14:textId="77777777" w:rsidR="006F2A58" w:rsidRDefault="006F2A58" w:rsidP="00821A33">
            <w:pPr>
              <w:pStyle w:val="TAC"/>
              <w:rPr>
                <w:szCs w:val="18"/>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51B9C6C" w14:textId="77777777" w:rsidR="006F2A58" w:rsidRDefault="006F2A58" w:rsidP="00821A33">
            <w:pPr>
              <w:pStyle w:val="TAC"/>
              <w:rPr>
                <w:rFonts w:eastAsia="Yu Mincho"/>
                <w:szCs w:val="18"/>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0F4C8F76" w14:textId="77777777" w:rsidR="006F2A58" w:rsidRDefault="006F2A58" w:rsidP="00821A33">
            <w:pPr>
              <w:pStyle w:val="TAC"/>
              <w:rPr>
                <w:rFonts w:eastAsia="MS Mincho"/>
                <w:szCs w:val="18"/>
                <w:lang w:eastAsia="zh-CN"/>
              </w:rPr>
            </w:pPr>
          </w:p>
        </w:tc>
      </w:tr>
      <w:tr w:rsidR="006F2A58" w14:paraId="2ADECD91"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4D71AAE" w14:textId="77777777" w:rsidR="006F2A58" w:rsidRDefault="006F2A58" w:rsidP="00821A33">
            <w:pPr>
              <w:pStyle w:val="TAC"/>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3B27572F" w14:textId="77777777" w:rsidR="006F2A58" w:rsidRDefault="006F2A58" w:rsidP="00821A33">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6F4874F9" w14:textId="77777777" w:rsidR="006F2A58" w:rsidRDefault="006F2A58" w:rsidP="00821A33">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9BC5890" w14:textId="77777777" w:rsidR="006F2A58" w:rsidRDefault="006F2A58" w:rsidP="00821A33">
            <w:pPr>
              <w:pStyle w:val="TAC"/>
              <w:rPr>
                <w:rFonts w:eastAsia="Yu Mincho"/>
                <w:szCs w:val="18"/>
              </w:rPr>
            </w:pPr>
            <w:r>
              <w:rPr>
                <w:rFonts w:cs="Arial"/>
                <w:szCs w:val="18"/>
                <w:lang w:eastAsia="ja-JP"/>
              </w:rPr>
              <w:t>CA_n</w:t>
            </w:r>
            <w:r>
              <w:rPr>
                <w:rFonts w:cs="Arial"/>
                <w:szCs w:val="18"/>
                <w:lang w:eastAsia="zh-CN"/>
              </w:rPr>
              <w:t>41(2A)</w:t>
            </w:r>
            <w:r>
              <w:rPr>
                <w:rFonts w:cs="Arial"/>
                <w:szCs w:val="18"/>
                <w:lang w:eastAsia="ja-JP"/>
              </w:rPr>
              <w:t xml:space="preserve"> </w:t>
            </w:r>
            <w:r>
              <w:rPr>
                <w:rFonts w:cs="Arial"/>
                <w:szCs w:val="18"/>
                <w:lang w:eastAsia="zh-CN"/>
              </w:rPr>
              <w:t>BCS1</w:t>
            </w:r>
          </w:p>
        </w:tc>
        <w:tc>
          <w:tcPr>
            <w:tcW w:w="1375" w:type="dxa"/>
            <w:gridSpan w:val="2"/>
            <w:tcBorders>
              <w:top w:val="single" w:sz="4" w:space="0" w:color="auto"/>
              <w:left w:val="single" w:sz="4" w:space="0" w:color="auto"/>
              <w:bottom w:val="nil"/>
              <w:right w:val="single" w:sz="4" w:space="0" w:color="auto"/>
            </w:tcBorders>
            <w:hideMark/>
          </w:tcPr>
          <w:p w14:paraId="599E5990" w14:textId="77777777" w:rsidR="006F2A58" w:rsidRDefault="006F2A58" w:rsidP="00821A33">
            <w:pPr>
              <w:pStyle w:val="TAC"/>
              <w:rPr>
                <w:rFonts w:eastAsia="MS Mincho"/>
                <w:szCs w:val="18"/>
                <w:lang w:eastAsia="zh-CN"/>
              </w:rPr>
            </w:pPr>
            <w:r>
              <w:rPr>
                <w:szCs w:val="18"/>
                <w:lang w:eastAsia="zh-CN"/>
              </w:rPr>
              <w:t>0</w:t>
            </w:r>
          </w:p>
        </w:tc>
      </w:tr>
      <w:tr w:rsidR="006F2A58" w14:paraId="25AB1C9A"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0810EDD" w14:textId="77777777" w:rsidR="006F2A58" w:rsidRDefault="006F2A58" w:rsidP="00821A33">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224104C"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C920F8C" w14:textId="77777777" w:rsidR="006F2A58" w:rsidRDefault="006F2A58" w:rsidP="00821A33">
            <w:pPr>
              <w:pStyle w:val="TAC"/>
              <w:rPr>
                <w:szCs w:val="18"/>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A6B42D3" w14:textId="77777777" w:rsidR="006F2A58" w:rsidRDefault="006F2A58" w:rsidP="00821A33">
            <w:pPr>
              <w:pStyle w:val="TAC"/>
              <w:rPr>
                <w:rFonts w:eastAsia="Yu Mincho"/>
                <w:szCs w:val="18"/>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7FEF981A" w14:textId="77777777" w:rsidR="006F2A58" w:rsidRDefault="006F2A58" w:rsidP="00821A33">
            <w:pPr>
              <w:pStyle w:val="TAC"/>
              <w:rPr>
                <w:rFonts w:eastAsia="MS Mincho"/>
                <w:szCs w:val="18"/>
                <w:lang w:eastAsia="zh-CN"/>
              </w:rPr>
            </w:pPr>
          </w:p>
        </w:tc>
      </w:tr>
      <w:tr w:rsidR="006F2A58" w14:paraId="5EE04971"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074FCDD" w14:textId="77777777" w:rsidR="006F2A58" w:rsidRDefault="006F2A58" w:rsidP="00821A33">
            <w:pPr>
              <w:pStyle w:val="TAC"/>
              <w:rPr>
                <w:rFonts w:cs="Arial"/>
                <w:szCs w:val="18"/>
                <w:lang w:eastAsia="ja-JP"/>
              </w:rPr>
            </w:pPr>
            <w:r>
              <w:rPr>
                <w:szCs w:val="18"/>
                <w:lang w:eastAsia="ja-JP"/>
              </w:rPr>
              <w:t>CA_n48A-n260A</w:t>
            </w:r>
          </w:p>
        </w:tc>
        <w:tc>
          <w:tcPr>
            <w:tcW w:w="1699" w:type="dxa"/>
            <w:gridSpan w:val="3"/>
            <w:tcBorders>
              <w:top w:val="single" w:sz="4" w:space="0" w:color="auto"/>
              <w:left w:val="single" w:sz="4" w:space="0" w:color="auto"/>
              <w:bottom w:val="nil"/>
              <w:right w:val="single" w:sz="4" w:space="0" w:color="auto"/>
            </w:tcBorders>
            <w:hideMark/>
          </w:tcPr>
          <w:p w14:paraId="1315779D" w14:textId="77777777" w:rsidR="006F2A58" w:rsidRDefault="006F2A58" w:rsidP="00821A33">
            <w:pPr>
              <w:pStyle w:val="TAC"/>
              <w:rPr>
                <w:rFonts w:cs="Arial"/>
                <w:szCs w:val="18"/>
                <w:lang w:eastAsia="ja-JP"/>
              </w:rPr>
            </w:pPr>
            <w:r>
              <w:rPr>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99A86E5" w14:textId="77777777" w:rsidR="006F2A58" w:rsidRDefault="006F2A58" w:rsidP="00821A3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7835D641"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4697E5D"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E218E47"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85C0121"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CA3FF77"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A8C6613"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734CBAF"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F76B7D1" w14:textId="77777777" w:rsidR="006F2A58" w:rsidRDefault="006F2A58" w:rsidP="00821A3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8768C17"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6E92CE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A6CEFB0"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034153E" w14:textId="77777777" w:rsidR="006F2A58" w:rsidRDefault="006F2A58" w:rsidP="00821A3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91FD159"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4AF3DC4"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1E15A8C"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D5B9E9A" w14:textId="77777777" w:rsidR="006F2A58" w:rsidRDefault="006F2A58" w:rsidP="00821A33">
            <w:pPr>
              <w:pStyle w:val="TAC"/>
              <w:rPr>
                <w:szCs w:val="18"/>
                <w:lang w:eastAsia="zh-CN"/>
              </w:rPr>
            </w:pPr>
            <w:r>
              <w:rPr>
                <w:szCs w:val="18"/>
                <w:lang w:val="en-US" w:eastAsia="zh-CN"/>
              </w:rPr>
              <w:t>0</w:t>
            </w:r>
          </w:p>
        </w:tc>
      </w:tr>
      <w:tr w:rsidR="006F2A58" w14:paraId="5D63E1A2"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D6E6989" w14:textId="77777777" w:rsidR="006F2A58" w:rsidRDefault="006F2A58" w:rsidP="00821A3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6FD3A5C7"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58BAA8C" w14:textId="77777777" w:rsidR="006F2A58" w:rsidRDefault="006F2A58" w:rsidP="00821A33">
            <w:pPr>
              <w:pStyle w:val="TAC"/>
              <w:rPr>
                <w:rFonts w:cs="Arial"/>
                <w:szCs w:val="18"/>
                <w:lang w:eastAsia="zh-CN"/>
              </w:rPr>
            </w:pPr>
            <w:r>
              <w:rPr>
                <w:szCs w:val="18"/>
                <w:lang w:eastAsia="ja-JP"/>
              </w:rPr>
              <w:t>n260</w:t>
            </w:r>
          </w:p>
        </w:tc>
        <w:tc>
          <w:tcPr>
            <w:tcW w:w="591" w:type="dxa"/>
            <w:gridSpan w:val="5"/>
            <w:tcBorders>
              <w:top w:val="single" w:sz="4" w:space="0" w:color="auto"/>
              <w:left w:val="single" w:sz="4" w:space="0" w:color="auto"/>
              <w:bottom w:val="single" w:sz="4" w:space="0" w:color="auto"/>
              <w:right w:val="single" w:sz="4" w:space="0" w:color="auto"/>
            </w:tcBorders>
          </w:tcPr>
          <w:p w14:paraId="7A1A7C05"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6514D0BD" w14:textId="77777777" w:rsidR="006F2A58" w:rsidRDefault="006F2A58" w:rsidP="00821A33">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6A98C57D" w14:textId="77777777" w:rsidR="006F2A58" w:rsidRDefault="006F2A58" w:rsidP="00821A33">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01DD3CA8" w14:textId="77777777" w:rsidR="006F2A58" w:rsidRDefault="006F2A58" w:rsidP="00821A33">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1F6CB041"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7B28270"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642BE7C"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9924C93" w14:textId="77777777" w:rsidR="006F2A58" w:rsidRDefault="006F2A58" w:rsidP="00821A3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tcPr>
          <w:p w14:paraId="0C907FB8"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8060E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E134EF2"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C87482" w14:textId="77777777" w:rsidR="006F2A58" w:rsidRDefault="006F2A58" w:rsidP="00821A3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762A437D"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4E6C0F51" w14:textId="77777777" w:rsidR="006F2A58" w:rsidRDefault="006F2A58" w:rsidP="00821A33">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22946879" w14:textId="77777777" w:rsidR="006F2A58" w:rsidRDefault="006F2A58" w:rsidP="00821A33">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3278BFD3" w14:textId="77777777" w:rsidR="006F2A58" w:rsidRDefault="006F2A58" w:rsidP="00821A33">
            <w:pPr>
              <w:pStyle w:val="TAC"/>
              <w:rPr>
                <w:szCs w:val="18"/>
                <w:lang w:eastAsia="zh-CN"/>
              </w:rPr>
            </w:pPr>
          </w:p>
        </w:tc>
      </w:tr>
      <w:tr w:rsidR="006F2A58" w14:paraId="1A6BBF1E"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BD3F7D7" w14:textId="77777777" w:rsidR="006F2A58" w:rsidRDefault="006F2A58" w:rsidP="00821A33">
            <w:pPr>
              <w:pStyle w:val="TAC"/>
              <w:rPr>
                <w:rFonts w:cs="Arial"/>
                <w:szCs w:val="18"/>
                <w:lang w:eastAsia="ja-JP"/>
              </w:rPr>
            </w:pPr>
            <w:r>
              <w:rPr>
                <w:szCs w:val="18"/>
                <w:lang w:eastAsia="ja-JP"/>
              </w:rPr>
              <w:t>CA_n48A-n260I</w:t>
            </w:r>
          </w:p>
        </w:tc>
        <w:tc>
          <w:tcPr>
            <w:tcW w:w="1699" w:type="dxa"/>
            <w:gridSpan w:val="3"/>
            <w:tcBorders>
              <w:top w:val="single" w:sz="4" w:space="0" w:color="auto"/>
              <w:left w:val="single" w:sz="4" w:space="0" w:color="auto"/>
              <w:bottom w:val="nil"/>
              <w:right w:val="single" w:sz="4" w:space="0" w:color="auto"/>
            </w:tcBorders>
            <w:hideMark/>
          </w:tcPr>
          <w:p w14:paraId="6DD7D3D6" w14:textId="77777777" w:rsidR="006F2A58" w:rsidRDefault="006F2A58" w:rsidP="00821A33">
            <w:pPr>
              <w:pStyle w:val="TAC"/>
              <w:rPr>
                <w:szCs w:val="18"/>
                <w:lang w:eastAsia="ja-JP"/>
              </w:rPr>
            </w:pPr>
            <w:r>
              <w:rPr>
                <w:szCs w:val="18"/>
                <w:lang w:eastAsia="ja-JP"/>
              </w:rPr>
              <w:t>CA_n48A-n260A</w:t>
            </w:r>
          </w:p>
          <w:p w14:paraId="0BE6A5B1" w14:textId="77777777" w:rsidR="006F2A58" w:rsidRDefault="006F2A58" w:rsidP="00821A33">
            <w:pPr>
              <w:pStyle w:val="TAC"/>
              <w:rPr>
                <w:szCs w:val="18"/>
                <w:lang w:eastAsia="ja-JP"/>
              </w:rPr>
            </w:pPr>
            <w:r>
              <w:rPr>
                <w:szCs w:val="18"/>
                <w:lang w:eastAsia="ja-JP"/>
              </w:rPr>
              <w:t>CA_n48A-n260G</w:t>
            </w:r>
          </w:p>
          <w:p w14:paraId="2A6F2EF9" w14:textId="77777777" w:rsidR="006F2A58" w:rsidRDefault="006F2A58" w:rsidP="00821A33">
            <w:pPr>
              <w:pStyle w:val="TAC"/>
              <w:rPr>
                <w:szCs w:val="18"/>
                <w:lang w:eastAsia="ja-JP"/>
              </w:rPr>
            </w:pPr>
            <w:r>
              <w:rPr>
                <w:szCs w:val="18"/>
                <w:lang w:eastAsia="ja-JP"/>
              </w:rPr>
              <w:t>CA_n48A-n260H</w:t>
            </w:r>
          </w:p>
          <w:p w14:paraId="0669DEBA" w14:textId="77777777" w:rsidR="006F2A58" w:rsidRDefault="006F2A58" w:rsidP="00821A33">
            <w:pPr>
              <w:pStyle w:val="TAC"/>
              <w:rPr>
                <w:rFonts w:cs="Arial"/>
                <w:szCs w:val="18"/>
                <w:lang w:eastAsia="ja-JP"/>
              </w:rPr>
            </w:pPr>
            <w:r>
              <w:rPr>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26923800" w14:textId="77777777" w:rsidR="006F2A58" w:rsidRDefault="006F2A58" w:rsidP="00821A3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527B14D7"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6DB68D3"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A5155FF"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D5CEE54"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12FEC6C"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68DD842"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7AAE1A77"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43A33CE" w14:textId="77777777" w:rsidR="006F2A58" w:rsidRDefault="006F2A58" w:rsidP="00821A3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7E220F4"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917168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5C8AD89"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EB62ED8" w14:textId="77777777" w:rsidR="006F2A58" w:rsidRDefault="006F2A58" w:rsidP="00821A3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E2FF8A6"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162CC86"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64D10D0"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58AD71F" w14:textId="77777777" w:rsidR="006F2A58" w:rsidRDefault="006F2A58" w:rsidP="00821A33">
            <w:pPr>
              <w:pStyle w:val="TAC"/>
              <w:rPr>
                <w:szCs w:val="18"/>
                <w:lang w:eastAsia="zh-CN"/>
              </w:rPr>
            </w:pPr>
            <w:r>
              <w:rPr>
                <w:szCs w:val="18"/>
                <w:lang w:val="en-US" w:eastAsia="zh-CN"/>
              </w:rPr>
              <w:t>0</w:t>
            </w:r>
          </w:p>
        </w:tc>
      </w:tr>
      <w:tr w:rsidR="006F2A58" w14:paraId="77170115"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328FA93B" w14:textId="77777777" w:rsidR="006F2A58" w:rsidRDefault="006F2A58" w:rsidP="00821A3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4C5C1346"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35C5247" w14:textId="77777777" w:rsidR="006F2A58" w:rsidRDefault="006F2A58" w:rsidP="00821A33">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7CD2C36" w14:textId="77777777" w:rsidR="006F2A58" w:rsidRDefault="006F2A58" w:rsidP="00821A33">
            <w:pPr>
              <w:pStyle w:val="TAC"/>
              <w:rPr>
                <w:szCs w:val="18"/>
                <w:lang w:eastAsia="zh-CN"/>
              </w:rPr>
            </w:pPr>
            <w:r>
              <w:rPr>
                <w:szCs w:val="18"/>
                <w:lang w:eastAsia="ja-JP"/>
              </w:rPr>
              <w:t>CA_n260I</w:t>
            </w:r>
          </w:p>
        </w:tc>
        <w:tc>
          <w:tcPr>
            <w:tcW w:w="1375" w:type="dxa"/>
            <w:gridSpan w:val="2"/>
            <w:tcBorders>
              <w:top w:val="nil"/>
              <w:left w:val="single" w:sz="4" w:space="0" w:color="auto"/>
              <w:bottom w:val="single" w:sz="4" w:space="0" w:color="auto"/>
              <w:right w:val="single" w:sz="4" w:space="0" w:color="auto"/>
            </w:tcBorders>
          </w:tcPr>
          <w:p w14:paraId="6525D2DB" w14:textId="77777777" w:rsidR="006F2A58" w:rsidRDefault="006F2A58" w:rsidP="00821A33">
            <w:pPr>
              <w:pStyle w:val="TAC"/>
              <w:rPr>
                <w:szCs w:val="18"/>
                <w:lang w:eastAsia="zh-CN"/>
              </w:rPr>
            </w:pPr>
          </w:p>
        </w:tc>
      </w:tr>
      <w:tr w:rsidR="006F2A58" w14:paraId="2FCB506E"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891878D" w14:textId="77777777" w:rsidR="006F2A58" w:rsidRDefault="006F2A58" w:rsidP="00821A33">
            <w:pPr>
              <w:pStyle w:val="TAC"/>
              <w:rPr>
                <w:rFonts w:cs="Arial"/>
                <w:szCs w:val="18"/>
                <w:lang w:eastAsia="ja-JP"/>
              </w:rPr>
            </w:pPr>
            <w:r>
              <w:rPr>
                <w:szCs w:val="18"/>
                <w:lang w:eastAsia="ja-JP"/>
              </w:rPr>
              <w:t>CA_n48A-n260J</w:t>
            </w:r>
          </w:p>
        </w:tc>
        <w:tc>
          <w:tcPr>
            <w:tcW w:w="1699" w:type="dxa"/>
            <w:gridSpan w:val="3"/>
            <w:tcBorders>
              <w:top w:val="single" w:sz="4" w:space="0" w:color="auto"/>
              <w:left w:val="single" w:sz="4" w:space="0" w:color="auto"/>
              <w:bottom w:val="nil"/>
              <w:right w:val="single" w:sz="4" w:space="0" w:color="auto"/>
            </w:tcBorders>
            <w:hideMark/>
          </w:tcPr>
          <w:p w14:paraId="120A0F0E" w14:textId="77777777" w:rsidR="006F2A58" w:rsidRDefault="006F2A58" w:rsidP="00821A33">
            <w:pPr>
              <w:pStyle w:val="TAC"/>
              <w:rPr>
                <w:szCs w:val="18"/>
                <w:lang w:eastAsia="ja-JP"/>
              </w:rPr>
            </w:pPr>
            <w:r>
              <w:rPr>
                <w:szCs w:val="18"/>
                <w:lang w:eastAsia="ja-JP"/>
              </w:rPr>
              <w:t>CA_n48A-n260A</w:t>
            </w:r>
          </w:p>
          <w:p w14:paraId="26F055F8" w14:textId="77777777" w:rsidR="006F2A58" w:rsidRDefault="006F2A58" w:rsidP="00821A33">
            <w:pPr>
              <w:pStyle w:val="TAC"/>
              <w:rPr>
                <w:szCs w:val="18"/>
                <w:lang w:eastAsia="ja-JP"/>
              </w:rPr>
            </w:pPr>
            <w:r>
              <w:rPr>
                <w:szCs w:val="18"/>
                <w:lang w:eastAsia="ja-JP"/>
              </w:rPr>
              <w:t>CA_n48A-n260G</w:t>
            </w:r>
          </w:p>
          <w:p w14:paraId="6D1EC250" w14:textId="77777777" w:rsidR="006F2A58" w:rsidRDefault="006F2A58" w:rsidP="00821A33">
            <w:pPr>
              <w:pStyle w:val="TAC"/>
              <w:rPr>
                <w:szCs w:val="18"/>
                <w:lang w:eastAsia="ja-JP"/>
              </w:rPr>
            </w:pPr>
            <w:r>
              <w:rPr>
                <w:szCs w:val="18"/>
                <w:lang w:eastAsia="ja-JP"/>
              </w:rPr>
              <w:t>CA_n48A-n260H</w:t>
            </w:r>
          </w:p>
          <w:p w14:paraId="5011723E" w14:textId="77777777" w:rsidR="006F2A58" w:rsidRDefault="006F2A58" w:rsidP="00821A33">
            <w:pPr>
              <w:pStyle w:val="TAC"/>
              <w:rPr>
                <w:rFonts w:cs="Arial"/>
                <w:szCs w:val="18"/>
                <w:lang w:eastAsia="ja-JP"/>
              </w:rPr>
            </w:pPr>
            <w:r>
              <w:rPr>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4858A60A" w14:textId="77777777" w:rsidR="006F2A58" w:rsidRDefault="006F2A58" w:rsidP="00821A3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BE6AE98"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BC4B258"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3FAAB7E"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291CC3A"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E54A38A"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012B023"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7FC01BC"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9DB6D06" w14:textId="77777777" w:rsidR="006F2A58" w:rsidRDefault="006F2A58" w:rsidP="00821A3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1F27650"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DB1D41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A219DDE"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6B213B4" w14:textId="77777777" w:rsidR="006F2A58" w:rsidRDefault="006F2A58" w:rsidP="00821A3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8AADA39"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D82A3E2"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7D5F384"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5EBBD56" w14:textId="77777777" w:rsidR="006F2A58" w:rsidRDefault="006F2A58" w:rsidP="00821A33">
            <w:pPr>
              <w:pStyle w:val="TAC"/>
              <w:rPr>
                <w:szCs w:val="18"/>
                <w:lang w:eastAsia="zh-CN"/>
              </w:rPr>
            </w:pPr>
            <w:r>
              <w:rPr>
                <w:szCs w:val="18"/>
                <w:lang w:val="en-US" w:eastAsia="zh-CN"/>
              </w:rPr>
              <w:t>0</w:t>
            </w:r>
          </w:p>
        </w:tc>
      </w:tr>
      <w:tr w:rsidR="006F2A58" w14:paraId="6C1D23A8"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5D94AAE" w14:textId="77777777" w:rsidR="006F2A58" w:rsidRDefault="006F2A58" w:rsidP="00821A3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C12A9F7"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0F176A" w14:textId="77777777" w:rsidR="006F2A58" w:rsidRDefault="006F2A58" w:rsidP="00821A33">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501F734" w14:textId="77777777" w:rsidR="006F2A58" w:rsidRDefault="006F2A58" w:rsidP="00821A33">
            <w:pPr>
              <w:pStyle w:val="TAC"/>
              <w:rPr>
                <w:szCs w:val="18"/>
                <w:lang w:eastAsia="zh-CN"/>
              </w:rPr>
            </w:pPr>
            <w:r>
              <w:rPr>
                <w:szCs w:val="18"/>
                <w:lang w:eastAsia="ja-JP"/>
              </w:rPr>
              <w:t>CA_n260J</w:t>
            </w:r>
          </w:p>
        </w:tc>
        <w:tc>
          <w:tcPr>
            <w:tcW w:w="1375" w:type="dxa"/>
            <w:gridSpan w:val="2"/>
            <w:tcBorders>
              <w:top w:val="nil"/>
              <w:left w:val="single" w:sz="4" w:space="0" w:color="auto"/>
              <w:bottom w:val="single" w:sz="4" w:space="0" w:color="auto"/>
              <w:right w:val="single" w:sz="4" w:space="0" w:color="auto"/>
            </w:tcBorders>
          </w:tcPr>
          <w:p w14:paraId="77755A7B" w14:textId="77777777" w:rsidR="006F2A58" w:rsidRDefault="006F2A58" w:rsidP="00821A33">
            <w:pPr>
              <w:pStyle w:val="TAC"/>
              <w:rPr>
                <w:szCs w:val="18"/>
                <w:lang w:eastAsia="zh-CN"/>
              </w:rPr>
            </w:pPr>
          </w:p>
        </w:tc>
      </w:tr>
      <w:tr w:rsidR="006F2A58" w14:paraId="49453EF0"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4EDD15A" w14:textId="77777777" w:rsidR="006F2A58" w:rsidRDefault="006F2A58" w:rsidP="00821A33">
            <w:pPr>
              <w:pStyle w:val="TAC"/>
              <w:rPr>
                <w:rFonts w:cs="Arial"/>
                <w:szCs w:val="18"/>
                <w:lang w:eastAsia="ja-JP"/>
              </w:rPr>
            </w:pPr>
            <w:r>
              <w:rPr>
                <w:szCs w:val="18"/>
                <w:lang w:eastAsia="ja-JP"/>
              </w:rPr>
              <w:t>CA_n48A-n260K</w:t>
            </w:r>
          </w:p>
        </w:tc>
        <w:tc>
          <w:tcPr>
            <w:tcW w:w="1699" w:type="dxa"/>
            <w:gridSpan w:val="3"/>
            <w:tcBorders>
              <w:top w:val="single" w:sz="4" w:space="0" w:color="auto"/>
              <w:left w:val="single" w:sz="4" w:space="0" w:color="auto"/>
              <w:bottom w:val="nil"/>
              <w:right w:val="single" w:sz="4" w:space="0" w:color="auto"/>
            </w:tcBorders>
            <w:hideMark/>
          </w:tcPr>
          <w:p w14:paraId="22854423" w14:textId="77777777" w:rsidR="006F2A58" w:rsidRDefault="006F2A58" w:rsidP="00821A33">
            <w:pPr>
              <w:pStyle w:val="TAC"/>
              <w:rPr>
                <w:szCs w:val="18"/>
                <w:lang w:eastAsia="ja-JP"/>
              </w:rPr>
            </w:pPr>
            <w:r>
              <w:rPr>
                <w:szCs w:val="18"/>
                <w:lang w:eastAsia="ja-JP"/>
              </w:rPr>
              <w:t>CA_n48A-n260A</w:t>
            </w:r>
          </w:p>
          <w:p w14:paraId="6D93AF68" w14:textId="77777777" w:rsidR="006F2A58" w:rsidRDefault="006F2A58" w:rsidP="00821A33">
            <w:pPr>
              <w:pStyle w:val="TAC"/>
              <w:rPr>
                <w:szCs w:val="18"/>
                <w:lang w:eastAsia="ja-JP"/>
              </w:rPr>
            </w:pPr>
            <w:r>
              <w:rPr>
                <w:szCs w:val="18"/>
                <w:lang w:eastAsia="ja-JP"/>
              </w:rPr>
              <w:t>CA_n48A-n260G</w:t>
            </w:r>
          </w:p>
          <w:p w14:paraId="55BD0791" w14:textId="77777777" w:rsidR="006F2A58" w:rsidRDefault="006F2A58" w:rsidP="00821A33">
            <w:pPr>
              <w:pStyle w:val="TAC"/>
              <w:rPr>
                <w:szCs w:val="18"/>
                <w:lang w:eastAsia="ja-JP"/>
              </w:rPr>
            </w:pPr>
            <w:r>
              <w:rPr>
                <w:szCs w:val="18"/>
                <w:lang w:eastAsia="ja-JP"/>
              </w:rPr>
              <w:t>CA_n48A-n260H</w:t>
            </w:r>
          </w:p>
          <w:p w14:paraId="4FD816F9" w14:textId="77777777" w:rsidR="006F2A58" w:rsidRDefault="006F2A58" w:rsidP="00821A33">
            <w:pPr>
              <w:pStyle w:val="TAC"/>
              <w:rPr>
                <w:rFonts w:cs="Arial"/>
                <w:szCs w:val="18"/>
                <w:lang w:eastAsia="ja-JP"/>
              </w:rPr>
            </w:pPr>
            <w:r>
              <w:rPr>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2FF62B5F" w14:textId="77777777" w:rsidR="006F2A58" w:rsidRDefault="006F2A58" w:rsidP="00821A3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1EA97FB"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FD5420F"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3543D65"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1C446F3"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1E2AA66"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FAFE7E3"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A5FF1B1"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DC7E173" w14:textId="77777777" w:rsidR="006F2A58" w:rsidRDefault="006F2A58" w:rsidP="00821A3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820E3ED"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0D4CB59"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E89DD6A"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9FFFB4F" w14:textId="77777777" w:rsidR="006F2A58" w:rsidRDefault="006F2A58" w:rsidP="00821A3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C58CA56"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5570767"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6C3E32B"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3EEBFEA" w14:textId="77777777" w:rsidR="006F2A58" w:rsidRDefault="006F2A58" w:rsidP="00821A33">
            <w:pPr>
              <w:pStyle w:val="TAC"/>
              <w:rPr>
                <w:szCs w:val="18"/>
                <w:lang w:eastAsia="zh-CN"/>
              </w:rPr>
            </w:pPr>
            <w:r>
              <w:rPr>
                <w:szCs w:val="18"/>
                <w:lang w:val="en-US" w:eastAsia="zh-CN"/>
              </w:rPr>
              <w:t>0</w:t>
            </w:r>
          </w:p>
        </w:tc>
      </w:tr>
      <w:tr w:rsidR="006F2A58" w14:paraId="72AC11EA"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08C493E" w14:textId="77777777" w:rsidR="006F2A58" w:rsidRDefault="006F2A58" w:rsidP="00821A3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20E29103"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EE1F07E" w14:textId="77777777" w:rsidR="006F2A58" w:rsidRDefault="006F2A58" w:rsidP="00821A33">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CD3CCEE" w14:textId="77777777" w:rsidR="006F2A58" w:rsidRDefault="006F2A58" w:rsidP="00821A33">
            <w:pPr>
              <w:pStyle w:val="TAC"/>
              <w:rPr>
                <w:szCs w:val="18"/>
                <w:lang w:eastAsia="zh-CN"/>
              </w:rPr>
            </w:pPr>
            <w:r>
              <w:rPr>
                <w:szCs w:val="18"/>
                <w:lang w:eastAsia="ja-JP"/>
              </w:rPr>
              <w:t>CA_n260K</w:t>
            </w:r>
          </w:p>
        </w:tc>
        <w:tc>
          <w:tcPr>
            <w:tcW w:w="1375" w:type="dxa"/>
            <w:gridSpan w:val="2"/>
            <w:tcBorders>
              <w:top w:val="nil"/>
              <w:left w:val="single" w:sz="4" w:space="0" w:color="auto"/>
              <w:bottom w:val="single" w:sz="4" w:space="0" w:color="auto"/>
              <w:right w:val="single" w:sz="4" w:space="0" w:color="auto"/>
            </w:tcBorders>
          </w:tcPr>
          <w:p w14:paraId="54699CAA" w14:textId="77777777" w:rsidR="006F2A58" w:rsidRDefault="006F2A58" w:rsidP="00821A33">
            <w:pPr>
              <w:pStyle w:val="TAC"/>
              <w:rPr>
                <w:szCs w:val="18"/>
                <w:lang w:eastAsia="zh-CN"/>
              </w:rPr>
            </w:pPr>
          </w:p>
        </w:tc>
      </w:tr>
      <w:tr w:rsidR="006F2A58" w14:paraId="0E599DA8"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E383298" w14:textId="77777777" w:rsidR="006F2A58" w:rsidRDefault="006F2A58" w:rsidP="00821A33">
            <w:pPr>
              <w:pStyle w:val="TAC"/>
              <w:rPr>
                <w:rFonts w:cs="Arial"/>
                <w:szCs w:val="18"/>
                <w:lang w:eastAsia="ja-JP"/>
              </w:rPr>
            </w:pPr>
            <w:r>
              <w:rPr>
                <w:szCs w:val="18"/>
                <w:lang w:eastAsia="ja-JP"/>
              </w:rPr>
              <w:t>CA_n48A-n260L</w:t>
            </w:r>
          </w:p>
        </w:tc>
        <w:tc>
          <w:tcPr>
            <w:tcW w:w="1699" w:type="dxa"/>
            <w:gridSpan w:val="3"/>
            <w:tcBorders>
              <w:top w:val="single" w:sz="4" w:space="0" w:color="auto"/>
              <w:left w:val="single" w:sz="4" w:space="0" w:color="auto"/>
              <w:bottom w:val="nil"/>
              <w:right w:val="single" w:sz="4" w:space="0" w:color="auto"/>
            </w:tcBorders>
            <w:hideMark/>
          </w:tcPr>
          <w:p w14:paraId="5CF9E355" w14:textId="77777777" w:rsidR="006F2A58" w:rsidRDefault="006F2A58" w:rsidP="00821A33">
            <w:pPr>
              <w:pStyle w:val="TAC"/>
              <w:rPr>
                <w:szCs w:val="18"/>
                <w:lang w:eastAsia="ja-JP"/>
              </w:rPr>
            </w:pPr>
            <w:r>
              <w:rPr>
                <w:szCs w:val="18"/>
                <w:lang w:eastAsia="ja-JP"/>
              </w:rPr>
              <w:t>CA_n48A-n260A</w:t>
            </w:r>
          </w:p>
          <w:p w14:paraId="79932637" w14:textId="77777777" w:rsidR="006F2A58" w:rsidRDefault="006F2A58" w:rsidP="00821A33">
            <w:pPr>
              <w:pStyle w:val="TAC"/>
              <w:rPr>
                <w:rFonts w:cs="Arial"/>
                <w:szCs w:val="18"/>
                <w:lang w:eastAsia="ja-JP"/>
              </w:rPr>
            </w:pPr>
            <w:r>
              <w:rPr>
                <w:szCs w:val="18"/>
                <w:lang w:eastAsia="ja-JP"/>
              </w:rPr>
              <w:t>CA_n48A-n260G CA_n48A-n260H 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1D2E133A" w14:textId="77777777" w:rsidR="006F2A58" w:rsidRDefault="006F2A58" w:rsidP="00821A3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BA46CAB"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DE9925F"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4A10D78"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18E8EF4"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50F2918"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1A83A56"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DD2CD10"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B118DCB" w14:textId="77777777" w:rsidR="006F2A58" w:rsidRDefault="006F2A58" w:rsidP="00821A3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B797A51"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E56398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CEA1AE0"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C1608F9" w14:textId="77777777" w:rsidR="006F2A58" w:rsidRDefault="006F2A58" w:rsidP="00821A3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4630D34"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6FE4813"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41FE5FA"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6C6A94D" w14:textId="77777777" w:rsidR="006F2A58" w:rsidRDefault="006F2A58" w:rsidP="00821A33">
            <w:pPr>
              <w:pStyle w:val="TAC"/>
              <w:rPr>
                <w:szCs w:val="18"/>
                <w:lang w:eastAsia="zh-CN"/>
              </w:rPr>
            </w:pPr>
            <w:r>
              <w:rPr>
                <w:szCs w:val="18"/>
                <w:lang w:val="en-US" w:eastAsia="zh-CN"/>
              </w:rPr>
              <w:t>0</w:t>
            </w:r>
          </w:p>
        </w:tc>
      </w:tr>
      <w:tr w:rsidR="006F2A58" w14:paraId="2B204B98"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F01EFBA" w14:textId="77777777" w:rsidR="006F2A58" w:rsidRDefault="006F2A58" w:rsidP="00821A3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2856872B"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A8C32DF" w14:textId="77777777" w:rsidR="006F2A58" w:rsidRDefault="006F2A58" w:rsidP="00821A33">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F885BF9" w14:textId="77777777" w:rsidR="006F2A58" w:rsidRDefault="006F2A58" w:rsidP="00821A33">
            <w:pPr>
              <w:pStyle w:val="TAC"/>
              <w:rPr>
                <w:szCs w:val="18"/>
                <w:lang w:eastAsia="zh-CN"/>
              </w:rPr>
            </w:pPr>
            <w:r>
              <w:rPr>
                <w:szCs w:val="18"/>
                <w:lang w:eastAsia="ja-JP"/>
              </w:rPr>
              <w:t>CA_n260L</w:t>
            </w:r>
          </w:p>
        </w:tc>
        <w:tc>
          <w:tcPr>
            <w:tcW w:w="1375" w:type="dxa"/>
            <w:gridSpan w:val="2"/>
            <w:tcBorders>
              <w:top w:val="nil"/>
              <w:left w:val="single" w:sz="4" w:space="0" w:color="auto"/>
              <w:bottom w:val="single" w:sz="4" w:space="0" w:color="auto"/>
              <w:right w:val="single" w:sz="4" w:space="0" w:color="auto"/>
            </w:tcBorders>
          </w:tcPr>
          <w:p w14:paraId="7D3D1374" w14:textId="77777777" w:rsidR="006F2A58" w:rsidRDefault="006F2A58" w:rsidP="00821A33">
            <w:pPr>
              <w:pStyle w:val="TAC"/>
              <w:rPr>
                <w:szCs w:val="18"/>
                <w:lang w:eastAsia="zh-CN"/>
              </w:rPr>
            </w:pPr>
          </w:p>
        </w:tc>
      </w:tr>
      <w:tr w:rsidR="006F2A58" w14:paraId="3F05EB10"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100C2D7" w14:textId="77777777" w:rsidR="006F2A58" w:rsidRDefault="006F2A58" w:rsidP="00821A33">
            <w:pPr>
              <w:pStyle w:val="TAC"/>
              <w:rPr>
                <w:rFonts w:cs="Arial"/>
                <w:szCs w:val="18"/>
                <w:lang w:eastAsia="ja-JP"/>
              </w:rPr>
            </w:pPr>
            <w:r>
              <w:rPr>
                <w:szCs w:val="18"/>
                <w:lang w:eastAsia="ja-JP"/>
              </w:rPr>
              <w:t>CA_n48A-n260M</w:t>
            </w:r>
          </w:p>
        </w:tc>
        <w:tc>
          <w:tcPr>
            <w:tcW w:w="1699" w:type="dxa"/>
            <w:gridSpan w:val="3"/>
            <w:tcBorders>
              <w:top w:val="single" w:sz="4" w:space="0" w:color="auto"/>
              <w:left w:val="single" w:sz="4" w:space="0" w:color="auto"/>
              <w:bottom w:val="nil"/>
              <w:right w:val="single" w:sz="4" w:space="0" w:color="auto"/>
            </w:tcBorders>
            <w:hideMark/>
          </w:tcPr>
          <w:p w14:paraId="653F638E" w14:textId="77777777" w:rsidR="006F2A58" w:rsidRDefault="006F2A58" w:rsidP="00821A33">
            <w:pPr>
              <w:pStyle w:val="TAC"/>
              <w:rPr>
                <w:szCs w:val="18"/>
                <w:lang w:eastAsia="ja-JP"/>
              </w:rPr>
            </w:pPr>
            <w:r>
              <w:rPr>
                <w:szCs w:val="18"/>
                <w:lang w:eastAsia="ja-JP"/>
              </w:rPr>
              <w:t>CA_n48A-n260A</w:t>
            </w:r>
          </w:p>
          <w:p w14:paraId="4BDB3A4B" w14:textId="77777777" w:rsidR="006F2A58" w:rsidRDefault="006F2A58" w:rsidP="00821A33">
            <w:pPr>
              <w:pStyle w:val="TAC"/>
              <w:rPr>
                <w:szCs w:val="18"/>
                <w:lang w:eastAsia="ja-JP"/>
              </w:rPr>
            </w:pPr>
            <w:r>
              <w:rPr>
                <w:szCs w:val="18"/>
                <w:lang w:eastAsia="ja-JP"/>
              </w:rPr>
              <w:t>CA_n48A-n260G</w:t>
            </w:r>
          </w:p>
          <w:p w14:paraId="345824D1" w14:textId="77777777" w:rsidR="006F2A58" w:rsidRDefault="006F2A58" w:rsidP="00821A33">
            <w:pPr>
              <w:pStyle w:val="TAC"/>
              <w:rPr>
                <w:szCs w:val="18"/>
                <w:lang w:eastAsia="ja-JP"/>
              </w:rPr>
            </w:pPr>
            <w:r>
              <w:rPr>
                <w:szCs w:val="18"/>
                <w:lang w:eastAsia="ja-JP"/>
              </w:rPr>
              <w:t>CA_n48A-n260H</w:t>
            </w:r>
          </w:p>
          <w:p w14:paraId="34892A09" w14:textId="77777777" w:rsidR="006F2A58" w:rsidRDefault="006F2A58" w:rsidP="00821A33">
            <w:pPr>
              <w:pStyle w:val="TAC"/>
              <w:rPr>
                <w:rFonts w:cs="Arial"/>
                <w:szCs w:val="18"/>
                <w:lang w:eastAsia="ja-JP"/>
              </w:rPr>
            </w:pPr>
            <w:r>
              <w:rPr>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0D1E7962" w14:textId="77777777" w:rsidR="006F2A58" w:rsidRDefault="006F2A58" w:rsidP="00821A3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65235D78"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8C5BFA1"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55540B4"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2A02297"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45BD598"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21E00C9"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410ED53"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86D3582" w14:textId="77777777" w:rsidR="006F2A58" w:rsidRDefault="006F2A58" w:rsidP="00821A3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0AAAA72"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E59B8A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30E6F7C"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BD7A928" w14:textId="77777777" w:rsidR="006F2A58" w:rsidRDefault="006F2A58" w:rsidP="00821A3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B815DD0"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CF8F631"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6097291"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37D0A6E" w14:textId="77777777" w:rsidR="006F2A58" w:rsidRDefault="006F2A58" w:rsidP="00821A33">
            <w:pPr>
              <w:pStyle w:val="TAC"/>
              <w:rPr>
                <w:szCs w:val="18"/>
                <w:lang w:eastAsia="zh-CN"/>
              </w:rPr>
            </w:pPr>
            <w:r>
              <w:rPr>
                <w:szCs w:val="18"/>
                <w:lang w:val="en-US" w:eastAsia="zh-CN"/>
              </w:rPr>
              <w:t>0</w:t>
            </w:r>
          </w:p>
        </w:tc>
      </w:tr>
      <w:tr w:rsidR="006F2A58" w14:paraId="0A783103"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61179B21" w14:textId="77777777" w:rsidR="006F2A58" w:rsidRDefault="006F2A58" w:rsidP="00821A3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61A7246B"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42CF822" w14:textId="77777777" w:rsidR="006F2A58" w:rsidRDefault="006F2A58" w:rsidP="00821A33">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C381355" w14:textId="77777777" w:rsidR="006F2A58" w:rsidRDefault="006F2A58" w:rsidP="00821A33">
            <w:pPr>
              <w:pStyle w:val="TAC"/>
              <w:rPr>
                <w:szCs w:val="18"/>
                <w:lang w:eastAsia="zh-CN"/>
              </w:rPr>
            </w:pPr>
            <w:r>
              <w:rPr>
                <w:szCs w:val="18"/>
                <w:lang w:eastAsia="ja-JP"/>
              </w:rPr>
              <w:t>CA_n260M</w:t>
            </w:r>
          </w:p>
        </w:tc>
        <w:tc>
          <w:tcPr>
            <w:tcW w:w="1375" w:type="dxa"/>
            <w:gridSpan w:val="2"/>
            <w:tcBorders>
              <w:top w:val="nil"/>
              <w:left w:val="single" w:sz="4" w:space="0" w:color="auto"/>
              <w:bottom w:val="single" w:sz="4" w:space="0" w:color="auto"/>
              <w:right w:val="single" w:sz="4" w:space="0" w:color="auto"/>
            </w:tcBorders>
          </w:tcPr>
          <w:p w14:paraId="7E4A7BB1" w14:textId="77777777" w:rsidR="006F2A58" w:rsidRDefault="006F2A58" w:rsidP="00821A33">
            <w:pPr>
              <w:pStyle w:val="TAC"/>
              <w:rPr>
                <w:szCs w:val="18"/>
                <w:lang w:eastAsia="zh-CN"/>
              </w:rPr>
            </w:pPr>
          </w:p>
        </w:tc>
      </w:tr>
      <w:tr w:rsidR="006F2A58" w14:paraId="64974B7B" w14:textId="77777777" w:rsidTr="00821A33">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3FFCEF5F" w14:textId="77777777" w:rsidR="006F2A58" w:rsidRDefault="006F2A58" w:rsidP="00821A33">
            <w:pPr>
              <w:pStyle w:val="TAC"/>
              <w:rPr>
                <w:rFonts w:cs="Arial"/>
                <w:szCs w:val="18"/>
                <w:lang w:eastAsia="ja-JP"/>
              </w:rPr>
            </w:pPr>
            <w:r>
              <w:rPr>
                <w:rFonts w:cs="Arial"/>
                <w:szCs w:val="18"/>
                <w:lang w:eastAsia="ja-JP"/>
              </w:rPr>
              <w:t>CA_n48(2A)-n260A</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6577DA97" w14:textId="77777777" w:rsidR="006F2A58" w:rsidRDefault="006F2A58" w:rsidP="00821A33">
            <w:pPr>
              <w:pStyle w:val="TAC"/>
              <w:rPr>
                <w:rFonts w:cs="Arial"/>
                <w:szCs w:val="18"/>
                <w:lang w:eastAsia="ja-JP"/>
              </w:rPr>
            </w:pPr>
            <w:r>
              <w:rPr>
                <w:rFonts w:eastAsia="Yu Mincho" w:cs="Arial"/>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209ACD8" w14:textId="77777777" w:rsidR="006F2A58" w:rsidRDefault="006F2A58" w:rsidP="00821A33">
            <w:pPr>
              <w:pStyle w:val="TAC"/>
              <w:rPr>
                <w:szCs w:val="18"/>
                <w:lang w:eastAsia="ja-JP"/>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838BA15" w14:textId="77777777" w:rsidR="006F2A58" w:rsidRDefault="006F2A58" w:rsidP="00821A33">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0347626B" w14:textId="77777777" w:rsidR="006F2A58" w:rsidRDefault="006F2A58" w:rsidP="00821A33">
            <w:pPr>
              <w:pStyle w:val="TAC"/>
              <w:rPr>
                <w:szCs w:val="18"/>
                <w:lang w:eastAsia="zh-CN"/>
              </w:rPr>
            </w:pPr>
            <w:r>
              <w:rPr>
                <w:rFonts w:cs="Arial"/>
                <w:szCs w:val="18"/>
                <w:lang w:val="en-US" w:eastAsia="zh-CN"/>
              </w:rPr>
              <w:t>0</w:t>
            </w:r>
          </w:p>
        </w:tc>
      </w:tr>
      <w:tr w:rsidR="006F2A58" w14:paraId="5F236B81" w14:textId="77777777" w:rsidTr="00821A33">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1B3798C3" w14:textId="77777777" w:rsidR="006F2A58" w:rsidRDefault="006F2A58" w:rsidP="00821A33">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3EEC2A9C" w14:textId="77777777" w:rsidR="006F2A58" w:rsidRDefault="006F2A58" w:rsidP="00821A3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2B7E3D" w14:textId="77777777" w:rsidR="006F2A58" w:rsidRDefault="006F2A58" w:rsidP="00821A33">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14:paraId="70969C49" w14:textId="77777777" w:rsidR="006F2A58" w:rsidRDefault="006F2A58" w:rsidP="00821A33">
            <w:pPr>
              <w:pStyle w:val="TAC"/>
              <w:rPr>
                <w:szCs w:val="18"/>
                <w:lang w:eastAsia="ja-JP"/>
              </w:rPr>
            </w:pPr>
          </w:p>
        </w:tc>
        <w:tc>
          <w:tcPr>
            <w:tcW w:w="664" w:type="dxa"/>
            <w:gridSpan w:val="8"/>
            <w:tcBorders>
              <w:top w:val="single" w:sz="4" w:space="0" w:color="auto"/>
              <w:left w:val="single" w:sz="4" w:space="0" w:color="auto"/>
              <w:bottom w:val="single" w:sz="4" w:space="0" w:color="auto"/>
              <w:right w:val="single" w:sz="4" w:space="0" w:color="auto"/>
            </w:tcBorders>
          </w:tcPr>
          <w:p w14:paraId="5CF68A37" w14:textId="77777777" w:rsidR="006F2A58" w:rsidRDefault="006F2A58" w:rsidP="00821A33">
            <w:pPr>
              <w:pStyle w:val="TAC"/>
            </w:pPr>
          </w:p>
        </w:tc>
        <w:tc>
          <w:tcPr>
            <w:tcW w:w="666" w:type="dxa"/>
            <w:gridSpan w:val="9"/>
            <w:tcBorders>
              <w:top w:val="single" w:sz="4" w:space="0" w:color="auto"/>
              <w:left w:val="single" w:sz="4" w:space="0" w:color="auto"/>
              <w:bottom w:val="single" w:sz="4" w:space="0" w:color="auto"/>
              <w:right w:val="single" w:sz="4" w:space="0" w:color="auto"/>
            </w:tcBorders>
          </w:tcPr>
          <w:p w14:paraId="792136D2" w14:textId="77777777" w:rsidR="006F2A58" w:rsidRDefault="006F2A58" w:rsidP="00821A33">
            <w:pPr>
              <w:pStyle w:val="TAC"/>
            </w:pPr>
          </w:p>
        </w:tc>
        <w:tc>
          <w:tcPr>
            <w:tcW w:w="665" w:type="dxa"/>
            <w:gridSpan w:val="10"/>
            <w:tcBorders>
              <w:top w:val="single" w:sz="4" w:space="0" w:color="auto"/>
              <w:left w:val="single" w:sz="4" w:space="0" w:color="auto"/>
              <w:bottom w:val="single" w:sz="4" w:space="0" w:color="auto"/>
              <w:right w:val="single" w:sz="4" w:space="0" w:color="auto"/>
            </w:tcBorders>
          </w:tcPr>
          <w:p w14:paraId="0A410423" w14:textId="77777777" w:rsidR="006F2A58" w:rsidRDefault="006F2A58" w:rsidP="00821A33">
            <w:pPr>
              <w:pStyle w:val="TAC"/>
            </w:pPr>
          </w:p>
        </w:tc>
        <w:tc>
          <w:tcPr>
            <w:tcW w:w="620" w:type="dxa"/>
            <w:gridSpan w:val="9"/>
            <w:tcBorders>
              <w:top w:val="single" w:sz="4" w:space="0" w:color="auto"/>
              <w:left w:val="single" w:sz="4" w:space="0" w:color="auto"/>
              <w:bottom w:val="single" w:sz="4" w:space="0" w:color="auto"/>
              <w:right w:val="single" w:sz="4" w:space="0" w:color="auto"/>
            </w:tcBorders>
          </w:tcPr>
          <w:p w14:paraId="7B487147" w14:textId="77777777" w:rsidR="006F2A58" w:rsidRDefault="006F2A58" w:rsidP="00821A33">
            <w:pPr>
              <w:pStyle w:val="TAC"/>
            </w:pPr>
          </w:p>
        </w:tc>
        <w:tc>
          <w:tcPr>
            <w:tcW w:w="710" w:type="dxa"/>
            <w:gridSpan w:val="9"/>
            <w:tcBorders>
              <w:top w:val="single" w:sz="4" w:space="0" w:color="auto"/>
              <w:left w:val="single" w:sz="4" w:space="0" w:color="auto"/>
              <w:bottom w:val="single" w:sz="4" w:space="0" w:color="auto"/>
              <w:right w:val="single" w:sz="4" w:space="0" w:color="auto"/>
            </w:tcBorders>
          </w:tcPr>
          <w:p w14:paraId="252EA456" w14:textId="77777777" w:rsidR="006F2A58" w:rsidRDefault="006F2A58" w:rsidP="00821A33">
            <w:pPr>
              <w:pStyle w:val="TAC"/>
            </w:pPr>
          </w:p>
        </w:tc>
        <w:tc>
          <w:tcPr>
            <w:tcW w:w="672" w:type="dxa"/>
            <w:gridSpan w:val="7"/>
            <w:tcBorders>
              <w:top w:val="single" w:sz="4" w:space="0" w:color="auto"/>
              <w:left w:val="single" w:sz="4" w:space="0" w:color="auto"/>
              <w:bottom w:val="single" w:sz="4" w:space="0" w:color="auto"/>
              <w:right w:val="single" w:sz="4" w:space="0" w:color="auto"/>
            </w:tcBorders>
          </w:tcPr>
          <w:p w14:paraId="09632E51" w14:textId="77777777" w:rsidR="006F2A58" w:rsidRDefault="006F2A58" w:rsidP="00821A33">
            <w:pPr>
              <w:pStyle w:val="TAC"/>
            </w:pPr>
          </w:p>
        </w:tc>
        <w:tc>
          <w:tcPr>
            <w:tcW w:w="667" w:type="dxa"/>
            <w:gridSpan w:val="8"/>
            <w:tcBorders>
              <w:top w:val="single" w:sz="4" w:space="0" w:color="auto"/>
              <w:left w:val="single" w:sz="4" w:space="0" w:color="auto"/>
              <w:bottom w:val="single" w:sz="4" w:space="0" w:color="auto"/>
              <w:right w:val="single" w:sz="4" w:space="0" w:color="auto"/>
            </w:tcBorders>
            <w:hideMark/>
          </w:tcPr>
          <w:p w14:paraId="3CF4A04F" w14:textId="77777777" w:rsidR="006F2A58" w:rsidRDefault="006F2A58" w:rsidP="00821A33">
            <w:pPr>
              <w:pStyle w:val="TAC"/>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FB6CA19" w14:textId="77777777" w:rsidR="006F2A58" w:rsidRDefault="006F2A58" w:rsidP="00821A33">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7273DAED" w14:textId="77777777" w:rsidR="006F2A58" w:rsidRDefault="006F2A58" w:rsidP="00821A33">
            <w:pPr>
              <w:pStyle w:val="TAC"/>
            </w:pPr>
          </w:p>
        </w:tc>
        <w:tc>
          <w:tcPr>
            <w:tcW w:w="672" w:type="dxa"/>
            <w:gridSpan w:val="8"/>
            <w:tcBorders>
              <w:top w:val="single" w:sz="4" w:space="0" w:color="auto"/>
              <w:left w:val="single" w:sz="4" w:space="0" w:color="auto"/>
              <w:bottom w:val="single" w:sz="4" w:space="0" w:color="auto"/>
              <w:right w:val="single" w:sz="4" w:space="0" w:color="auto"/>
            </w:tcBorders>
          </w:tcPr>
          <w:p w14:paraId="61A298A0" w14:textId="77777777" w:rsidR="006F2A58" w:rsidRDefault="006F2A58" w:rsidP="00821A33">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35C62CEF" w14:textId="77777777" w:rsidR="006F2A58" w:rsidRDefault="006F2A58" w:rsidP="00821A33">
            <w:pPr>
              <w:pStyle w:val="TAC"/>
            </w:pPr>
          </w:p>
        </w:tc>
        <w:tc>
          <w:tcPr>
            <w:tcW w:w="661" w:type="dxa"/>
            <w:gridSpan w:val="9"/>
            <w:tcBorders>
              <w:top w:val="single" w:sz="4" w:space="0" w:color="auto"/>
              <w:left w:val="single" w:sz="4" w:space="0" w:color="auto"/>
              <w:bottom w:val="single" w:sz="4" w:space="0" w:color="auto"/>
              <w:right w:val="single" w:sz="4" w:space="0" w:color="auto"/>
            </w:tcBorders>
            <w:hideMark/>
          </w:tcPr>
          <w:p w14:paraId="0EB69B81" w14:textId="77777777" w:rsidR="006F2A58" w:rsidRDefault="006F2A58" w:rsidP="00821A33">
            <w:pPr>
              <w:pStyle w:val="TAC"/>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0E784CB4" w14:textId="77777777" w:rsidR="006F2A58" w:rsidRDefault="006F2A58" w:rsidP="00821A33">
            <w:pPr>
              <w:pStyle w:val="TAC"/>
            </w:pPr>
            <w:r>
              <w:rPr>
                <w:rFonts w:cs="Arial"/>
                <w:szCs w:val="18"/>
                <w:lang w:eastAsia="zh-CN"/>
              </w:rPr>
              <w:t>200</w:t>
            </w:r>
          </w:p>
        </w:tc>
        <w:tc>
          <w:tcPr>
            <w:tcW w:w="922" w:type="dxa"/>
            <w:gridSpan w:val="10"/>
            <w:tcBorders>
              <w:top w:val="single" w:sz="4" w:space="0" w:color="auto"/>
              <w:left w:val="single" w:sz="4" w:space="0" w:color="auto"/>
              <w:bottom w:val="single" w:sz="4" w:space="0" w:color="auto"/>
              <w:right w:val="single" w:sz="4" w:space="0" w:color="auto"/>
            </w:tcBorders>
            <w:hideMark/>
          </w:tcPr>
          <w:p w14:paraId="382348A4" w14:textId="77777777" w:rsidR="006F2A58" w:rsidRDefault="006F2A58" w:rsidP="00821A33">
            <w:pPr>
              <w:pStyle w:val="TAC"/>
            </w:pPr>
            <w:r>
              <w:rPr>
                <w:rFonts w:cs="Arial"/>
                <w:szCs w:val="18"/>
                <w:lang w:eastAsia="zh-CN"/>
              </w:rPr>
              <w:t>400</w:t>
            </w:r>
          </w:p>
        </w:tc>
        <w:tc>
          <w:tcPr>
            <w:tcW w:w="1375" w:type="dxa"/>
            <w:gridSpan w:val="2"/>
            <w:vMerge/>
            <w:tcBorders>
              <w:top w:val="nil"/>
              <w:left w:val="single" w:sz="4" w:space="0" w:color="auto"/>
              <w:bottom w:val="single" w:sz="4" w:space="0" w:color="auto"/>
              <w:right w:val="single" w:sz="4" w:space="0" w:color="auto"/>
            </w:tcBorders>
            <w:vAlign w:val="center"/>
            <w:hideMark/>
          </w:tcPr>
          <w:p w14:paraId="3CA69EB5" w14:textId="77777777" w:rsidR="006F2A58" w:rsidRDefault="006F2A58" w:rsidP="00821A33">
            <w:pPr>
              <w:spacing w:after="0"/>
              <w:rPr>
                <w:rFonts w:ascii="Arial" w:eastAsia="MS Mincho" w:hAnsi="Arial"/>
                <w:sz w:val="18"/>
                <w:szCs w:val="18"/>
                <w:lang w:eastAsia="zh-CN"/>
              </w:rPr>
            </w:pPr>
          </w:p>
        </w:tc>
      </w:tr>
      <w:tr w:rsidR="006F2A58" w14:paraId="44DEEE48" w14:textId="77777777" w:rsidTr="00821A33">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6CE02753" w14:textId="77777777" w:rsidR="006F2A58" w:rsidRDefault="006F2A58" w:rsidP="00821A33">
            <w:pPr>
              <w:pStyle w:val="TAC"/>
              <w:rPr>
                <w:rFonts w:cs="Arial"/>
                <w:szCs w:val="18"/>
                <w:lang w:eastAsia="ja-JP"/>
              </w:rPr>
            </w:pPr>
            <w:r>
              <w:rPr>
                <w:rFonts w:cs="Arial"/>
                <w:szCs w:val="18"/>
                <w:lang w:eastAsia="ja-JP"/>
              </w:rPr>
              <w:t>CA_n48(2A)-n260</w:t>
            </w:r>
            <w:r>
              <w:rPr>
                <w:rFonts w:cs="Arial"/>
                <w:szCs w:val="18"/>
              </w:rPr>
              <w:t>I</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6E5197D5" w14:textId="77777777" w:rsidR="006F2A58" w:rsidRDefault="006F2A58" w:rsidP="00821A33">
            <w:pPr>
              <w:pStyle w:val="TAC"/>
              <w:rPr>
                <w:rFonts w:eastAsia="Yu Mincho" w:cs="Arial"/>
                <w:szCs w:val="18"/>
                <w:lang w:eastAsia="ja-JP"/>
              </w:rPr>
            </w:pPr>
            <w:r>
              <w:rPr>
                <w:rFonts w:eastAsia="Yu Mincho" w:cs="Arial"/>
                <w:szCs w:val="18"/>
                <w:lang w:eastAsia="ja-JP"/>
              </w:rPr>
              <w:t>CA_n48A-n260A</w:t>
            </w:r>
          </w:p>
          <w:p w14:paraId="4B3AA9CF" w14:textId="77777777" w:rsidR="006F2A58" w:rsidRDefault="006F2A58" w:rsidP="00821A33">
            <w:pPr>
              <w:pStyle w:val="TAC"/>
              <w:rPr>
                <w:rFonts w:eastAsia="Yu Mincho" w:cs="Arial"/>
                <w:szCs w:val="18"/>
                <w:lang w:eastAsia="ja-JP"/>
              </w:rPr>
            </w:pPr>
            <w:r>
              <w:rPr>
                <w:rFonts w:eastAsia="Yu Mincho" w:cs="Arial"/>
                <w:szCs w:val="18"/>
                <w:lang w:eastAsia="ja-JP"/>
              </w:rPr>
              <w:t>CA_n48A-n260G</w:t>
            </w:r>
          </w:p>
          <w:p w14:paraId="2491458A" w14:textId="77777777" w:rsidR="006F2A58" w:rsidRDefault="006F2A58" w:rsidP="00821A33">
            <w:pPr>
              <w:pStyle w:val="TAC"/>
              <w:rPr>
                <w:rFonts w:eastAsia="Yu Mincho" w:cs="Arial"/>
                <w:szCs w:val="18"/>
                <w:lang w:eastAsia="ja-JP"/>
              </w:rPr>
            </w:pPr>
            <w:r>
              <w:rPr>
                <w:rFonts w:eastAsia="Yu Mincho" w:cs="Arial"/>
                <w:szCs w:val="18"/>
                <w:lang w:eastAsia="ja-JP"/>
              </w:rPr>
              <w:t>CA_n48A-n260H</w:t>
            </w:r>
          </w:p>
          <w:p w14:paraId="742582B7" w14:textId="77777777" w:rsidR="006F2A58" w:rsidRDefault="006F2A58" w:rsidP="00821A33">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E14A08A" w14:textId="77777777" w:rsidR="006F2A58" w:rsidRDefault="006F2A58" w:rsidP="00821A33">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85FA3ED" w14:textId="77777777" w:rsidR="006F2A58" w:rsidRDefault="006F2A58" w:rsidP="00821A33">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6820941C" w14:textId="77777777" w:rsidR="006F2A58" w:rsidRDefault="006F2A58" w:rsidP="00821A33">
            <w:pPr>
              <w:pStyle w:val="TAC"/>
              <w:rPr>
                <w:szCs w:val="18"/>
                <w:lang w:eastAsia="zh-CN"/>
              </w:rPr>
            </w:pPr>
            <w:r>
              <w:rPr>
                <w:rFonts w:cs="Arial"/>
                <w:szCs w:val="18"/>
                <w:lang w:val="en-US" w:eastAsia="zh-CN"/>
              </w:rPr>
              <w:t>0</w:t>
            </w:r>
          </w:p>
        </w:tc>
      </w:tr>
      <w:tr w:rsidR="006F2A58" w14:paraId="20E606F1" w14:textId="77777777" w:rsidTr="00821A33">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37682084" w14:textId="77777777" w:rsidR="006F2A58" w:rsidRDefault="006F2A58" w:rsidP="00821A33">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30B4320F" w14:textId="77777777" w:rsidR="006F2A58" w:rsidRDefault="006F2A58" w:rsidP="00821A3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BF13594" w14:textId="77777777" w:rsidR="006F2A58" w:rsidRDefault="006F2A58" w:rsidP="00821A33">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FA13739" w14:textId="77777777" w:rsidR="006F2A58" w:rsidRDefault="006F2A58" w:rsidP="00821A33">
            <w:pPr>
              <w:pStyle w:val="TAC"/>
              <w:rPr>
                <w:szCs w:val="18"/>
                <w:lang w:eastAsia="ja-JP"/>
              </w:rPr>
            </w:pPr>
            <w:r>
              <w:rPr>
                <w:rFonts w:cs="Arial"/>
                <w:szCs w:val="18"/>
                <w:lang w:eastAsia="ja-JP"/>
              </w:rPr>
              <w:t>CA_n260I</w:t>
            </w:r>
          </w:p>
        </w:tc>
        <w:tc>
          <w:tcPr>
            <w:tcW w:w="1375" w:type="dxa"/>
            <w:gridSpan w:val="2"/>
            <w:vMerge/>
            <w:tcBorders>
              <w:top w:val="nil"/>
              <w:left w:val="single" w:sz="4" w:space="0" w:color="auto"/>
              <w:bottom w:val="single" w:sz="4" w:space="0" w:color="auto"/>
              <w:right w:val="single" w:sz="4" w:space="0" w:color="auto"/>
            </w:tcBorders>
            <w:vAlign w:val="center"/>
            <w:hideMark/>
          </w:tcPr>
          <w:p w14:paraId="26D051FC" w14:textId="77777777" w:rsidR="006F2A58" w:rsidRDefault="006F2A58" w:rsidP="00821A33">
            <w:pPr>
              <w:spacing w:after="0"/>
              <w:rPr>
                <w:rFonts w:ascii="Arial" w:eastAsia="MS Mincho" w:hAnsi="Arial"/>
                <w:sz w:val="18"/>
                <w:szCs w:val="18"/>
                <w:lang w:eastAsia="zh-CN"/>
              </w:rPr>
            </w:pPr>
          </w:p>
        </w:tc>
      </w:tr>
      <w:tr w:rsidR="006F2A58" w14:paraId="18E7BAE9" w14:textId="77777777" w:rsidTr="00821A33">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33A50F96" w14:textId="77777777" w:rsidR="006F2A58" w:rsidRDefault="006F2A58" w:rsidP="00821A33">
            <w:pPr>
              <w:pStyle w:val="TAC"/>
              <w:rPr>
                <w:rFonts w:cs="Arial"/>
                <w:szCs w:val="18"/>
                <w:lang w:eastAsia="ja-JP"/>
              </w:rPr>
            </w:pPr>
            <w:r>
              <w:rPr>
                <w:rFonts w:cs="Arial"/>
                <w:szCs w:val="18"/>
                <w:lang w:eastAsia="ja-JP"/>
              </w:rPr>
              <w:t>CA_n48(2A)-n260</w:t>
            </w:r>
            <w:r>
              <w:rPr>
                <w:rFonts w:cs="Arial"/>
                <w:szCs w:val="18"/>
              </w:rPr>
              <w:t>J</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5E53C4A2" w14:textId="77777777" w:rsidR="006F2A58" w:rsidRDefault="006F2A58" w:rsidP="00821A33">
            <w:pPr>
              <w:pStyle w:val="TAC"/>
              <w:rPr>
                <w:rFonts w:eastAsia="Yu Mincho" w:cs="Arial"/>
                <w:szCs w:val="18"/>
                <w:lang w:eastAsia="ja-JP"/>
              </w:rPr>
            </w:pPr>
            <w:r>
              <w:rPr>
                <w:rFonts w:eastAsia="Yu Mincho" w:cs="Arial"/>
                <w:szCs w:val="18"/>
                <w:lang w:eastAsia="ja-JP"/>
              </w:rPr>
              <w:t>CA_n48A-n260A</w:t>
            </w:r>
          </w:p>
          <w:p w14:paraId="4EAB5E35" w14:textId="77777777" w:rsidR="006F2A58" w:rsidRDefault="006F2A58" w:rsidP="00821A33">
            <w:pPr>
              <w:pStyle w:val="TAC"/>
              <w:rPr>
                <w:rFonts w:eastAsia="Yu Mincho" w:cs="Arial"/>
                <w:szCs w:val="18"/>
                <w:lang w:eastAsia="ja-JP"/>
              </w:rPr>
            </w:pPr>
            <w:r>
              <w:rPr>
                <w:rFonts w:eastAsia="Yu Mincho" w:cs="Arial"/>
                <w:szCs w:val="18"/>
                <w:lang w:eastAsia="ja-JP"/>
              </w:rPr>
              <w:t>CA_n48A-n260G</w:t>
            </w:r>
          </w:p>
          <w:p w14:paraId="1F49EB8D" w14:textId="77777777" w:rsidR="006F2A58" w:rsidRDefault="006F2A58" w:rsidP="00821A33">
            <w:pPr>
              <w:pStyle w:val="TAC"/>
              <w:rPr>
                <w:rFonts w:eastAsia="Yu Mincho" w:cs="Arial"/>
                <w:szCs w:val="18"/>
                <w:lang w:eastAsia="ja-JP"/>
              </w:rPr>
            </w:pPr>
            <w:r>
              <w:rPr>
                <w:rFonts w:eastAsia="Yu Mincho" w:cs="Arial"/>
                <w:szCs w:val="18"/>
                <w:lang w:eastAsia="ja-JP"/>
              </w:rPr>
              <w:t>CA_n48A-n260H</w:t>
            </w:r>
          </w:p>
          <w:p w14:paraId="71DE40F5" w14:textId="77777777" w:rsidR="006F2A58" w:rsidRDefault="006F2A58" w:rsidP="00821A33">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66EF4CE" w14:textId="77777777" w:rsidR="006F2A58" w:rsidRDefault="006F2A58" w:rsidP="00821A33">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9B28224" w14:textId="77777777" w:rsidR="006F2A58" w:rsidRDefault="006F2A58" w:rsidP="00821A33">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703769EE" w14:textId="77777777" w:rsidR="006F2A58" w:rsidRDefault="006F2A58" w:rsidP="00821A33">
            <w:pPr>
              <w:pStyle w:val="TAC"/>
              <w:rPr>
                <w:szCs w:val="18"/>
                <w:lang w:eastAsia="zh-CN"/>
              </w:rPr>
            </w:pPr>
            <w:r>
              <w:rPr>
                <w:rFonts w:cs="Arial"/>
                <w:szCs w:val="18"/>
                <w:lang w:val="en-US" w:eastAsia="zh-CN"/>
              </w:rPr>
              <w:t>0</w:t>
            </w:r>
          </w:p>
        </w:tc>
      </w:tr>
      <w:tr w:rsidR="006F2A58" w14:paraId="202174C5" w14:textId="77777777" w:rsidTr="00821A33">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0CFA4268" w14:textId="77777777" w:rsidR="006F2A58" w:rsidRDefault="006F2A58" w:rsidP="00821A33">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77D24760" w14:textId="77777777" w:rsidR="006F2A58" w:rsidRDefault="006F2A58" w:rsidP="00821A3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9092589" w14:textId="77777777" w:rsidR="006F2A58" w:rsidRDefault="006F2A58" w:rsidP="00821A33">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EF1D5C1" w14:textId="77777777" w:rsidR="006F2A58" w:rsidRDefault="006F2A58" w:rsidP="00821A33">
            <w:pPr>
              <w:pStyle w:val="TAC"/>
              <w:rPr>
                <w:szCs w:val="18"/>
                <w:lang w:eastAsia="ja-JP"/>
              </w:rPr>
            </w:pPr>
            <w:r>
              <w:rPr>
                <w:rFonts w:cs="Arial"/>
                <w:szCs w:val="18"/>
                <w:lang w:eastAsia="ja-JP"/>
              </w:rPr>
              <w:t>CA_n260J</w:t>
            </w:r>
          </w:p>
        </w:tc>
        <w:tc>
          <w:tcPr>
            <w:tcW w:w="1375" w:type="dxa"/>
            <w:gridSpan w:val="2"/>
            <w:vMerge/>
            <w:tcBorders>
              <w:top w:val="nil"/>
              <w:left w:val="single" w:sz="4" w:space="0" w:color="auto"/>
              <w:bottom w:val="single" w:sz="4" w:space="0" w:color="auto"/>
              <w:right w:val="single" w:sz="4" w:space="0" w:color="auto"/>
            </w:tcBorders>
            <w:vAlign w:val="center"/>
            <w:hideMark/>
          </w:tcPr>
          <w:p w14:paraId="2EA236EA" w14:textId="77777777" w:rsidR="006F2A58" w:rsidRDefault="006F2A58" w:rsidP="00821A33">
            <w:pPr>
              <w:spacing w:after="0"/>
              <w:rPr>
                <w:rFonts w:ascii="Arial" w:eastAsia="MS Mincho" w:hAnsi="Arial"/>
                <w:sz w:val="18"/>
                <w:szCs w:val="18"/>
                <w:lang w:eastAsia="zh-CN"/>
              </w:rPr>
            </w:pPr>
          </w:p>
        </w:tc>
      </w:tr>
      <w:tr w:rsidR="006F2A58" w14:paraId="12B7EF4D" w14:textId="77777777" w:rsidTr="00821A33">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3E89612A" w14:textId="77777777" w:rsidR="006F2A58" w:rsidRDefault="006F2A58" w:rsidP="00821A33">
            <w:pPr>
              <w:pStyle w:val="TAC"/>
              <w:rPr>
                <w:rFonts w:cs="Arial"/>
                <w:szCs w:val="18"/>
                <w:lang w:eastAsia="ja-JP"/>
              </w:rPr>
            </w:pPr>
            <w:r>
              <w:rPr>
                <w:rFonts w:cs="Arial"/>
                <w:szCs w:val="18"/>
                <w:lang w:eastAsia="ja-JP"/>
              </w:rPr>
              <w:t>CA_n48(2A)-n260</w:t>
            </w:r>
            <w:r>
              <w:rPr>
                <w:rFonts w:cs="Arial"/>
                <w:szCs w:val="18"/>
              </w:rPr>
              <w:t>K</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3761598E" w14:textId="77777777" w:rsidR="006F2A58" w:rsidRDefault="006F2A58" w:rsidP="00821A33">
            <w:pPr>
              <w:pStyle w:val="TAC"/>
              <w:rPr>
                <w:rFonts w:eastAsia="Yu Mincho" w:cs="Arial"/>
                <w:szCs w:val="18"/>
                <w:lang w:eastAsia="ja-JP"/>
              </w:rPr>
            </w:pPr>
            <w:r>
              <w:rPr>
                <w:rFonts w:eastAsia="Yu Mincho" w:cs="Arial"/>
                <w:szCs w:val="18"/>
                <w:lang w:eastAsia="ja-JP"/>
              </w:rPr>
              <w:t>CA_n48A-n260A</w:t>
            </w:r>
          </w:p>
          <w:p w14:paraId="2CB57980" w14:textId="77777777" w:rsidR="006F2A58" w:rsidRDefault="006F2A58" w:rsidP="00821A33">
            <w:pPr>
              <w:pStyle w:val="TAC"/>
              <w:rPr>
                <w:rFonts w:eastAsia="Yu Mincho" w:cs="Arial"/>
                <w:szCs w:val="18"/>
                <w:lang w:eastAsia="ja-JP"/>
              </w:rPr>
            </w:pPr>
            <w:r>
              <w:rPr>
                <w:rFonts w:eastAsia="Yu Mincho" w:cs="Arial"/>
                <w:szCs w:val="18"/>
                <w:lang w:eastAsia="ja-JP"/>
              </w:rPr>
              <w:t>CA_n48A-n260G</w:t>
            </w:r>
          </w:p>
          <w:p w14:paraId="4902DFF8" w14:textId="77777777" w:rsidR="006F2A58" w:rsidRDefault="006F2A58" w:rsidP="00821A33">
            <w:pPr>
              <w:pStyle w:val="TAC"/>
              <w:rPr>
                <w:rFonts w:eastAsia="Yu Mincho" w:cs="Arial"/>
                <w:szCs w:val="18"/>
                <w:lang w:eastAsia="ja-JP"/>
              </w:rPr>
            </w:pPr>
            <w:r>
              <w:rPr>
                <w:rFonts w:eastAsia="Yu Mincho" w:cs="Arial"/>
                <w:szCs w:val="18"/>
                <w:lang w:eastAsia="ja-JP"/>
              </w:rPr>
              <w:t>CA_n48A-n260H</w:t>
            </w:r>
          </w:p>
          <w:p w14:paraId="0E56F6FA" w14:textId="77777777" w:rsidR="006F2A58" w:rsidRDefault="006F2A58" w:rsidP="00821A33">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94D8C0B" w14:textId="77777777" w:rsidR="006F2A58" w:rsidRDefault="006F2A58" w:rsidP="00821A33">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F0256D0" w14:textId="77777777" w:rsidR="006F2A58" w:rsidRDefault="006F2A58" w:rsidP="00821A33">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47C95B14" w14:textId="77777777" w:rsidR="006F2A58" w:rsidRDefault="006F2A58" w:rsidP="00821A33">
            <w:pPr>
              <w:pStyle w:val="TAC"/>
              <w:rPr>
                <w:szCs w:val="18"/>
                <w:lang w:eastAsia="zh-CN"/>
              </w:rPr>
            </w:pPr>
            <w:r>
              <w:rPr>
                <w:rFonts w:cs="Arial"/>
                <w:szCs w:val="18"/>
                <w:lang w:val="en-US" w:eastAsia="zh-CN"/>
              </w:rPr>
              <w:t>0</w:t>
            </w:r>
          </w:p>
        </w:tc>
      </w:tr>
      <w:tr w:rsidR="006F2A58" w14:paraId="2E2DB1DD" w14:textId="77777777" w:rsidTr="00821A33">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35641911" w14:textId="77777777" w:rsidR="006F2A58" w:rsidRDefault="006F2A58" w:rsidP="00821A33">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5C226E93" w14:textId="77777777" w:rsidR="006F2A58" w:rsidRDefault="006F2A58" w:rsidP="00821A3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FF8EF98" w14:textId="77777777" w:rsidR="006F2A58" w:rsidRDefault="006F2A58" w:rsidP="00821A33">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C0C6D29" w14:textId="77777777" w:rsidR="006F2A58" w:rsidRDefault="006F2A58" w:rsidP="00821A33">
            <w:pPr>
              <w:pStyle w:val="TAC"/>
              <w:rPr>
                <w:szCs w:val="18"/>
                <w:lang w:eastAsia="ja-JP"/>
              </w:rPr>
            </w:pPr>
            <w:r>
              <w:rPr>
                <w:rFonts w:cs="Arial"/>
                <w:szCs w:val="18"/>
                <w:lang w:eastAsia="ja-JP"/>
              </w:rPr>
              <w:t>CA_n260K</w:t>
            </w:r>
          </w:p>
        </w:tc>
        <w:tc>
          <w:tcPr>
            <w:tcW w:w="1375" w:type="dxa"/>
            <w:gridSpan w:val="2"/>
            <w:vMerge/>
            <w:tcBorders>
              <w:top w:val="nil"/>
              <w:left w:val="single" w:sz="4" w:space="0" w:color="auto"/>
              <w:bottom w:val="single" w:sz="4" w:space="0" w:color="auto"/>
              <w:right w:val="single" w:sz="4" w:space="0" w:color="auto"/>
            </w:tcBorders>
            <w:vAlign w:val="center"/>
            <w:hideMark/>
          </w:tcPr>
          <w:p w14:paraId="03C4C106" w14:textId="77777777" w:rsidR="006F2A58" w:rsidRDefault="006F2A58" w:rsidP="00821A33">
            <w:pPr>
              <w:spacing w:after="0"/>
              <w:rPr>
                <w:rFonts w:ascii="Arial" w:eastAsia="MS Mincho" w:hAnsi="Arial"/>
                <w:sz w:val="18"/>
                <w:szCs w:val="18"/>
                <w:lang w:eastAsia="zh-CN"/>
              </w:rPr>
            </w:pPr>
          </w:p>
        </w:tc>
      </w:tr>
      <w:tr w:rsidR="006F2A58" w14:paraId="2DC1C6B0" w14:textId="77777777" w:rsidTr="00821A33">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2A0D24FB" w14:textId="77777777" w:rsidR="006F2A58" w:rsidRDefault="006F2A58" w:rsidP="00821A33">
            <w:pPr>
              <w:pStyle w:val="TAC"/>
              <w:rPr>
                <w:rFonts w:cs="Arial"/>
                <w:szCs w:val="18"/>
                <w:lang w:eastAsia="ja-JP"/>
              </w:rPr>
            </w:pPr>
            <w:r>
              <w:rPr>
                <w:rFonts w:cs="Arial"/>
                <w:szCs w:val="18"/>
                <w:lang w:eastAsia="ja-JP"/>
              </w:rPr>
              <w:t>CA_n48(2A)-n260</w:t>
            </w:r>
            <w:r>
              <w:rPr>
                <w:rFonts w:cs="Arial"/>
                <w:szCs w:val="18"/>
              </w:rPr>
              <w:t>L</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555085C7" w14:textId="77777777" w:rsidR="006F2A58" w:rsidRDefault="006F2A58" w:rsidP="00821A33">
            <w:pPr>
              <w:pStyle w:val="TAC"/>
              <w:rPr>
                <w:rFonts w:eastAsia="Yu Mincho" w:cs="Arial"/>
                <w:szCs w:val="18"/>
                <w:lang w:eastAsia="ja-JP"/>
              </w:rPr>
            </w:pPr>
            <w:r>
              <w:rPr>
                <w:rFonts w:eastAsia="Yu Mincho" w:cs="Arial"/>
                <w:szCs w:val="18"/>
                <w:lang w:eastAsia="ja-JP"/>
              </w:rPr>
              <w:t>CA_n48A-n260A</w:t>
            </w:r>
          </w:p>
          <w:p w14:paraId="0D28FFE8" w14:textId="77777777" w:rsidR="006F2A58" w:rsidRDefault="006F2A58" w:rsidP="00821A33">
            <w:pPr>
              <w:pStyle w:val="TAC"/>
              <w:rPr>
                <w:rFonts w:eastAsia="Yu Mincho" w:cs="Arial"/>
                <w:szCs w:val="18"/>
                <w:lang w:eastAsia="ja-JP"/>
              </w:rPr>
            </w:pPr>
            <w:r>
              <w:rPr>
                <w:rFonts w:eastAsia="Yu Mincho" w:cs="Arial"/>
                <w:szCs w:val="18"/>
                <w:lang w:eastAsia="ja-JP"/>
              </w:rPr>
              <w:t>CA_n48A-n260G</w:t>
            </w:r>
          </w:p>
          <w:p w14:paraId="78EE2E3C" w14:textId="77777777" w:rsidR="006F2A58" w:rsidRDefault="006F2A58" w:rsidP="00821A33">
            <w:pPr>
              <w:pStyle w:val="TAC"/>
              <w:rPr>
                <w:rFonts w:eastAsia="Yu Mincho" w:cs="Arial"/>
                <w:szCs w:val="18"/>
                <w:lang w:eastAsia="ja-JP"/>
              </w:rPr>
            </w:pPr>
            <w:r>
              <w:rPr>
                <w:rFonts w:eastAsia="Yu Mincho" w:cs="Arial"/>
                <w:szCs w:val="18"/>
                <w:lang w:eastAsia="ja-JP"/>
              </w:rPr>
              <w:t>CA_n48A-n260H</w:t>
            </w:r>
          </w:p>
          <w:p w14:paraId="6470B486" w14:textId="77777777" w:rsidR="006F2A58" w:rsidRDefault="006F2A58" w:rsidP="00821A33">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2CA54EA" w14:textId="77777777" w:rsidR="006F2A58" w:rsidRDefault="006F2A58" w:rsidP="00821A33">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72885DA" w14:textId="77777777" w:rsidR="006F2A58" w:rsidRDefault="006F2A58" w:rsidP="00821A33">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28A3C4CD" w14:textId="77777777" w:rsidR="006F2A58" w:rsidRDefault="006F2A58" w:rsidP="00821A33">
            <w:pPr>
              <w:pStyle w:val="TAC"/>
              <w:rPr>
                <w:szCs w:val="18"/>
                <w:lang w:eastAsia="zh-CN"/>
              </w:rPr>
            </w:pPr>
            <w:r>
              <w:rPr>
                <w:rFonts w:cs="Arial"/>
                <w:szCs w:val="18"/>
                <w:lang w:val="en-US" w:eastAsia="zh-CN"/>
              </w:rPr>
              <w:t>0</w:t>
            </w:r>
          </w:p>
        </w:tc>
      </w:tr>
      <w:tr w:rsidR="006F2A58" w14:paraId="38B73121" w14:textId="77777777" w:rsidTr="00821A33">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7DF01C16" w14:textId="77777777" w:rsidR="006F2A58" w:rsidRDefault="006F2A58" w:rsidP="00821A33">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7F726323" w14:textId="77777777" w:rsidR="006F2A58" w:rsidRDefault="006F2A58" w:rsidP="00821A3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2522C53" w14:textId="77777777" w:rsidR="006F2A58" w:rsidRDefault="006F2A58" w:rsidP="00821A33">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57B5AAD" w14:textId="77777777" w:rsidR="006F2A58" w:rsidRDefault="006F2A58" w:rsidP="00821A33">
            <w:pPr>
              <w:pStyle w:val="TAC"/>
              <w:rPr>
                <w:szCs w:val="18"/>
                <w:lang w:eastAsia="ja-JP"/>
              </w:rPr>
            </w:pPr>
            <w:r>
              <w:rPr>
                <w:rFonts w:cs="Arial"/>
                <w:szCs w:val="18"/>
                <w:lang w:eastAsia="ja-JP"/>
              </w:rPr>
              <w:t>CA_n260L</w:t>
            </w:r>
          </w:p>
        </w:tc>
        <w:tc>
          <w:tcPr>
            <w:tcW w:w="1375" w:type="dxa"/>
            <w:gridSpan w:val="2"/>
            <w:vMerge/>
            <w:tcBorders>
              <w:top w:val="nil"/>
              <w:left w:val="single" w:sz="4" w:space="0" w:color="auto"/>
              <w:bottom w:val="single" w:sz="4" w:space="0" w:color="auto"/>
              <w:right w:val="single" w:sz="4" w:space="0" w:color="auto"/>
            </w:tcBorders>
            <w:vAlign w:val="center"/>
            <w:hideMark/>
          </w:tcPr>
          <w:p w14:paraId="68524F40" w14:textId="77777777" w:rsidR="006F2A58" w:rsidRDefault="006F2A58" w:rsidP="00821A33">
            <w:pPr>
              <w:spacing w:after="0"/>
              <w:rPr>
                <w:rFonts w:ascii="Arial" w:eastAsia="MS Mincho" w:hAnsi="Arial"/>
                <w:sz w:val="18"/>
                <w:szCs w:val="18"/>
                <w:lang w:eastAsia="zh-CN"/>
              </w:rPr>
            </w:pPr>
          </w:p>
        </w:tc>
      </w:tr>
      <w:tr w:rsidR="006F2A58" w14:paraId="27E10085" w14:textId="77777777" w:rsidTr="00821A33">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66E48186" w14:textId="77777777" w:rsidR="006F2A58" w:rsidRDefault="006F2A58" w:rsidP="00821A33">
            <w:pPr>
              <w:pStyle w:val="TAC"/>
              <w:rPr>
                <w:rFonts w:cs="Arial"/>
                <w:szCs w:val="18"/>
                <w:lang w:eastAsia="ja-JP"/>
              </w:rPr>
            </w:pPr>
            <w:r>
              <w:rPr>
                <w:rFonts w:cs="Arial"/>
                <w:szCs w:val="18"/>
                <w:lang w:eastAsia="ja-JP"/>
              </w:rPr>
              <w:t>CA_n48(2A)-n260</w:t>
            </w:r>
            <w:r>
              <w:rPr>
                <w:rFonts w:cs="Arial"/>
                <w:szCs w:val="18"/>
              </w:rPr>
              <w:t>M</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6749D6E8" w14:textId="77777777" w:rsidR="006F2A58" w:rsidRDefault="006F2A58" w:rsidP="00821A33">
            <w:pPr>
              <w:pStyle w:val="TAC"/>
              <w:rPr>
                <w:rFonts w:eastAsia="Yu Mincho" w:cs="Arial"/>
                <w:szCs w:val="18"/>
                <w:lang w:eastAsia="ja-JP"/>
              </w:rPr>
            </w:pPr>
            <w:r>
              <w:rPr>
                <w:rFonts w:eastAsia="Yu Mincho" w:cs="Arial"/>
                <w:szCs w:val="18"/>
                <w:lang w:eastAsia="ja-JP"/>
              </w:rPr>
              <w:t>CA_n48A-n260A</w:t>
            </w:r>
          </w:p>
          <w:p w14:paraId="16C66B55" w14:textId="77777777" w:rsidR="006F2A58" w:rsidRDefault="006F2A58" w:rsidP="00821A33">
            <w:pPr>
              <w:pStyle w:val="TAC"/>
              <w:rPr>
                <w:rFonts w:eastAsia="Yu Mincho" w:cs="Arial"/>
                <w:szCs w:val="18"/>
                <w:lang w:eastAsia="ja-JP"/>
              </w:rPr>
            </w:pPr>
            <w:r>
              <w:rPr>
                <w:rFonts w:eastAsia="Yu Mincho" w:cs="Arial"/>
                <w:szCs w:val="18"/>
                <w:lang w:eastAsia="ja-JP"/>
              </w:rPr>
              <w:t>CA_n48A-n260G</w:t>
            </w:r>
          </w:p>
          <w:p w14:paraId="551068AE" w14:textId="77777777" w:rsidR="006F2A58" w:rsidRDefault="006F2A58" w:rsidP="00821A33">
            <w:pPr>
              <w:pStyle w:val="TAC"/>
              <w:rPr>
                <w:rFonts w:eastAsia="Yu Mincho" w:cs="Arial"/>
                <w:szCs w:val="18"/>
                <w:lang w:eastAsia="ja-JP"/>
              </w:rPr>
            </w:pPr>
            <w:r>
              <w:rPr>
                <w:rFonts w:eastAsia="Yu Mincho" w:cs="Arial"/>
                <w:szCs w:val="18"/>
                <w:lang w:eastAsia="ja-JP"/>
              </w:rPr>
              <w:t>CA_n48A-n260H</w:t>
            </w:r>
          </w:p>
          <w:p w14:paraId="718CBC04" w14:textId="77777777" w:rsidR="006F2A58" w:rsidRDefault="006F2A58" w:rsidP="00821A33">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F15D95E" w14:textId="77777777" w:rsidR="006F2A58" w:rsidRDefault="006F2A58" w:rsidP="00821A33">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440C4FD" w14:textId="77777777" w:rsidR="006F2A58" w:rsidRDefault="006F2A58" w:rsidP="00821A33">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03D1EF96" w14:textId="77777777" w:rsidR="006F2A58" w:rsidRDefault="006F2A58" w:rsidP="00821A33">
            <w:pPr>
              <w:pStyle w:val="TAC"/>
              <w:rPr>
                <w:szCs w:val="18"/>
                <w:lang w:eastAsia="zh-CN"/>
              </w:rPr>
            </w:pPr>
            <w:r>
              <w:rPr>
                <w:rFonts w:cs="Arial"/>
                <w:szCs w:val="18"/>
                <w:lang w:val="en-US" w:eastAsia="zh-CN"/>
              </w:rPr>
              <w:t>0</w:t>
            </w:r>
          </w:p>
        </w:tc>
      </w:tr>
      <w:tr w:rsidR="006F2A58" w14:paraId="233D6FBE" w14:textId="77777777" w:rsidTr="00821A33">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7DDDBC8A" w14:textId="77777777" w:rsidR="006F2A58" w:rsidRDefault="006F2A58" w:rsidP="00821A33">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3E96EC40" w14:textId="77777777" w:rsidR="006F2A58" w:rsidRDefault="006F2A58" w:rsidP="00821A3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EF21F4D" w14:textId="77777777" w:rsidR="006F2A58" w:rsidRDefault="006F2A58" w:rsidP="00821A33">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9A7B4D2" w14:textId="77777777" w:rsidR="006F2A58" w:rsidRDefault="006F2A58" w:rsidP="00821A33">
            <w:pPr>
              <w:pStyle w:val="TAC"/>
              <w:rPr>
                <w:szCs w:val="18"/>
                <w:lang w:eastAsia="ja-JP"/>
              </w:rPr>
            </w:pPr>
            <w:r>
              <w:rPr>
                <w:rFonts w:cs="Arial"/>
                <w:szCs w:val="18"/>
                <w:lang w:eastAsia="ja-JP"/>
              </w:rPr>
              <w:t>CA_n260M</w:t>
            </w:r>
          </w:p>
        </w:tc>
        <w:tc>
          <w:tcPr>
            <w:tcW w:w="1375" w:type="dxa"/>
            <w:gridSpan w:val="2"/>
            <w:vMerge/>
            <w:tcBorders>
              <w:top w:val="nil"/>
              <w:left w:val="single" w:sz="4" w:space="0" w:color="auto"/>
              <w:bottom w:val="single" w:sz="4" w:space="0" w:color="auto"/>
              <w:right w:val="single" w:sz="4" w:space="0" w:color="auto"/>
            </w:tcBorders>
            <w:vAlign w:val="center"/>
            <w:hideMark/>
          </w:tcPr>
          <w:p w14:paraId="61D0D30C" w14:textId="77777777" w:rsidR="006F2A58" w:rsidRDefault="006F2A58" w:rsidP="00821A33">
            <w:pPr>
              <w:spacing w:after="0"/>
              <w:rPr>
                <w:rFonts w:ascii="Arial" w:eastAsia="MS Mincho" w:hAnsi="Arial"/>
                <w:sz w:val="18"/>
                <w:szCs w:val="18"/>
                <w:lang w:eastAsia="zh-CN"/>
              </w:rPr>
            </w:pPr>
          </w:p>
        </w:tc>
      </w:tr>
      <w:tr w:rsidR="006F2A58" w14:paraId="3DAC7352" w14:textId="77777777" w:rsidTr="00821A33">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06F49395" w14:textId="77777777" w:rsidR="006F2A58" w:rsidRDefault="006F2A58" w:rsidP="00821A33">
            <w:pPr>
              <w:pStyle w:val="TAC"/>
              <w:rPr>
                <w:rFonts w:cs="Arial"/>
                <w:szCs w:val="18"/>
                <w:lang w:eastAsia="ja-JP"/>
              </w:rPr>
            </w:pPr>
            <w:r>
              <w:rPr>
                <w:rFonts w:cs="Arial"/>
                <w:szCs w:val="18"/>
                <w:lang w:eastAsia="ja-JP"/>
              </w:rPr>
              <w:t>CA_n48B-n260A</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6FCE8083" w14:textId="77777777" w:rsidR="006F2A58" w:rsidRDefault="006F2A58" w:rsidP="00821A33">
            <w:pPr>
              <w:pStyle w:val="TAC"/>
              <w:rPr>
                <w:rFonts w:cs="Arial"/>
                <w:szCs w:val="18"/>
                <w:lang w:eastAsia="ja-JP"/>
              </w:rPr>
            </w:pPr>
            <w:r>
              <w:rPr>
                <w:rFonts w:eastAsia="Yu Mincho" w:cs="Arial"/>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0250312" w14:textId="77777777" w:rsidR="006F2A58" w:rsidRDefault="006F2A58" w:rsidP="00821A33">
            <w:pPr>
              <w:pStyle w:val="TAC"/>
              <w:rPr>
                <w:szCs w:val="18"/>
                <w:lang w:eastAsia="ja-JP"/>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6F3AF85" w14:textId="77777777" w:rsidR="006F2A58" w:rsidRDefault="006F2A58" w:rsidP="00821A33">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4DA13CF5" w14:textId="77777777" w:rsidR="006F2A58" w:rsidRDefault="006F2A58" w:rsidP="00821A33">
            <w:pPr>
              <w:pStyle w:val="TAC"/>
              <w:rPr>
                <w:szCs w:val="18"/>
                <w:lang w:eastAsia="zh-CN"/>
              </w:rPr>
            </w:pPr>
            <w:r>
              <w:rPr>
                <w:rFonts w:cs="Arial"/>
                <w:szCs w:val="18"/>
                <w:lang w:val="en-US" w:eastAsia="zh-CN"/>
              </w:rPr>
              <w:t>0</w:t>
            </w:r>
          </w:p>
        </w:tc>
      </w:tr>
      <w:tr w:rsidR="006F2A58" w14:paraId="24B17CF1" w14:textId="77777777" w:rsidTr="00821A33">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1BD0F558" w14:textId="77777777" w:rsidR="006F2A58" w:rsidRDefault="006F2A58" w:rsidP="00821A33">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3A6101AB" w14:textId="77777777" w:rsidR="006F2A58" w:rsidRDefault="006F2A58" w:rsidP="00821A3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689C8A6" w14:textId="77777777" w:rsidR="006F2A58" w:rsidRDefault="006F2A58" w:rsidP="00821A33">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14:paraId="5EE365BD" w14:textId="77777777" w:rsidR="006F2A58" w:rsidRDefault="006F2A58" w:rsidP="00821A33">
            <w:pPr>
              <w:pStyle w:val="TAC"/>
              <w:rPr>
                <w:szCs w:val="18"/>
                <w:lang w:eastAsia="ja-JP"/>
              </w:rPr>
            </w:pPr>
          </w:p>
        </w:tc>
        <w:tc>
          <w:tcPr>
            <w:tcW w:w="664" w:type="dxa"/>
            <w:gridSpan w:val="8"/>
            <w:tcBorders>
              <w:top w:val="single" w:sz="4" w:space="0" w:color="auto"/>
              <w:left w:val="single" w:sz="4" w:space="0" w:color="auto"/>
              <w:bottom w:val="single" w:sz="4" w:space="0" w:color="auto"/>
              <w:right w:val="single" w:sz="4" w:space="0" w:color="auto"/>
            </w:tcBorders>
          </w:tcPr>
          <w:p w14:paraId="54C2F0E8" w14:textId="77777777" w:rsidR="006F2A58" w:rsidRDefault="006F2A58" w:rsidP="00821A33">
            <w:pPr>
              <w:pStyle w:val="TAC"/>
            </w:pPr>
          </w:p>
        </w:tc>
        <w:tc>
          <w:tcPr>
            <w:tcW w:w="666" w:type="dxa"/>
            <w:gridSpan w:val="9"/>
            <w:tcBorders>
              <w:top w:val="single" w:sz="4" w:space="0" w:color="auto"/>
              <w:left w:val="single" w:sz="4" w:space="0" w:color="auto"/>
              <w:bottom w:val="single" w:sz="4" w:space="0" w:color="auto"/>
              <w:right w:val="single" w:sz="4" w:space="0" w:color="auto"/>
            </w:tcBorders>
          </w:tcPr>
          <w:p w14:paraId="55A0C7AD" w14:textId="77777777" w:rsidR="006F2A58" w:rsidRDefault="006F2A58" w:rsidP="00821A33">
            <w:pPr>
              <w:pStyle w:val="TAC"/>
            </w:pPr>
          </w:p>
        </w:tc>
        <w:tc>
          <w:tcPr>
            <w:tcW w:w="665" w:type="dxa"/>
            <w:gridSpan w:val="10"/>
            <w:tcBorders>
              <w:top w:val="single" w:sz="4" w:space="0" w:color="auto"/>
              <w:left w:val="single" w:sz="4" w:space="0" w:color="auto"/>
              <w:bottom w:val="single" w:sz="4" w:space="0" w:color="auto"/>
              <w:right w:val="single" w:sz="4" w:space="0" w:color="auto"/>
            </w:tcBorders>
          </w:tcPr>
          <w:p w14:paraId="1419180F" w14:textId="77777777" w:rsidR="006F2A58" w:rsidRDefault="006F2A58" w:rsidP="00821A33">
            <w:pPr>
              <w:pStyle w:val="TAC"/>
            </w:pPr>
          </w:p>
        </w:tc>
        <w:tc>
          <w:tcPr>
            <w:tcW w:w="620" w:type="dxa"/>
            <w:gridSpan w:val="9"/>
            <w:tcBorders>
              <w:top w:val="single" w:sz="4" w:space="0" w:color="auto"/>
              <w:left w:val="single" w:sz="4" w:space="0" w:color="auto"/>
              <w:bottom w:val="single" w:sz="4" w:space="0" w:color="auto"/>
              <w:right w:val="single" w:sz="4" w:space="0" w:color="auto"/>
            </w:tcBorders>
          </w:tcPr>
          <w:p w14:paraId="21BCB39E" w14:textId="77777777" w:rsidR="006F2A58" w:rsidRDefault="006F2A58" w:rsidP="00821A33">
            <w:pPr>
              <w:pStyle w:val="TAC"/>
            </w:pPr>
          </w:p>
        </w:tc>
        <w:tc>
          <w:tcPr>
            <w:tcW w:w="710" w:type="dxa"/>
            <w:gridSpan w:val="9"/>
            <w:tcBorders>
              <w:top w:val="single" w:sz="4" w:space="0" w:color="auto"/>
              <w:left w:val="single" w:sz="4" w:space="0" w:color="auto"/>
              <w:bottom w:val="single" w:sz="4" w:space="0" w:color="auto"/>
              <w:right w:val="single" w:sz="4" w:space="0" w:color="auto"/>
            </w:tcBorders>
          </w:tcPr>
          <w:p w14:paraId="5F4388C4" w14:textId="77777777" w:rsidR="006F2A58" w:rsidRDefault="006F2A58" w:rsidP="00821A33">
            <w:pPr>
              <w:pStyle w:val="TAC"/>
            </w:pPr>
          </w:p>
        </w:tc>
        <w:tc>
          <w:tcPr>
            <w:tcW w:w="672" w:type="dxa"/>
            <w:gridSpan w:val="7"/>
            <w:tcBorders>
              <w:top w:val="single" w:sz="4" w:space="0" w:color="auto"/>
              <w:left w:val="single" w:sz="4" w:space="0" w:color="auto"/>
              <w:bottom w:val="single" w:sz="4" w:space="0" w:color="auto"/>
              <w:right w:val="single" w:sz="4" w:space="0" w:color="auto"/>
            </w:tcBorders>
          </w:tcPr>
          <w:p w14:paraId="3CE2B546" w14:textId="77777777" w:rsidR="006F2A58" w:rsidRDefault="006F2A58" w:rsidP="00821A33">
            <w:pPr>
              <w:pStyle w:val="TAC"/>
            </w:pPr>
          </w:p>
        </w:tc>
        <w:tc>
          <w:tcPr>
            <w:tcW w:w="667" w:type="dxa"/>
            <w:gridSpan w:val="8"/>
            <w:tcBorders>
              <w:top w:val="single" w:sz="4" w:space="0" w:color="auto"/>
              <w:left w:val="single" w:sz="4" w:space="0" w:color="auto"/>
              <w:bottom w:val="single" w:sz="4" w:space="0" w:color="auto"/>
              <w:right w:val="single" w:sz="4" w:space="0" w:color="auto"/>
            </w:tcBorders>
            <w:hideMark/>
          </w:tcPr>
          <w:p w14:paraId="605111C0" w14:textId="77777777" w:rsidR="006F2A58" w:rsidRDefault="006F2A58" w:rsidP="00821A33">
            <w:pPr>
              <w:pStyle w:val="TAC"/>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122CBFE" w14:textId="77777777" w:rsidR="006F2A58" w:rsidRDefault="006F2A58" w:rsidP="00821A33">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4EF88F90" w14:textId="77777777" w:rsidR="006F2A58" w:rsidRDefault="006F2A58" w:rsidP="00821A33">
            <w:pPr>
              <w:pStyle w:val="TAC"/>
            </w:pPr>
          </w:p>
        </w:tc>
        <w:tc>
          <w:tcPr>
            <w:tcW w:w="672" w:type="dxa"/>
            <w:gridSpan w:val="8"/>
            <w:tcBorders>
              <w:top w:val="single" w:sz="4" w:space="0" w:color="auto"/>
              <w:left w:val="single" w:sz="4" w:space="0" w:color="auto"/>
              <w:bottom w:val="single" w:sz="4" w:space="0" w:color="auto"/>
              <w:right w:val="single" w:sz="4" w:space="0" w:color="auto"/>
            </w:tcBorders>
          </w:tcPr>
          <w:p w14:paraId="30A85B4F" w14:textId="77777777" w:rsidR="006F2A58" w:rsidRDefault="006F2A58" w:rsidP="00821A33">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45C3B0ED" w14:textId="77777777" w:rsidR="006F2A58" w:rsidRDefault="006F2A58" w:rsidP="00821A33">
            <w:pPr>
              <w:pStyle w:val="TAC"/>
            </w:pPr>
          </w:p>
        </w:tc>
        <w:tc>
          <w:tcPr>
            <w:tcW w:w="661" w:type="dxa"/>
            <w:gridSpan w:val="9"/>
            <w:tcBorders>
              <w:top w:val="single" w:sz="4" w:space="0" w:color="auto"/>
              <w:left w:val="single" w:sz="4" w:space="0" w:color="auto"/>
              <w:bottom w:val="single" w:sz="4" w:space="0" w:color="auto"/>
              <w:right w:val="single" w:sz="4" w:space="0" w:color="auto"/>
            </w:tcBorders>
            <w:hideMark/>
          </w:tcPr>
          <w:p w14:paraId="7F675C05" w14:textId="77777777" w:rsidR="006F2A58" w:rsidRDefault="006F2A58" w:rsidP="00821A33">
            <w:pPr>
              <w:pStyle w:val="TAC"/>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3B42298C" w14:textId="77777777" w:rsidR="006F2A58" w:rsidRDefault="006F2A58" w:rsidP="00821A33">
            <w:pPr>
              <w:pStyle w:val="TAC"/>
            </w:pPr>
            <w:r>
              <w:rPr>
                <w:rFonts w:cs="Arial"/>
                <w:szCs w:val="18"/>
                <w:lang w:eastAsia="zh-CN"/>
              </w:rPr>
              <w:t>200</w:t>
            </w:r>
          </w:p>
        </w:tc>
        <w:tc>
          <w:tcPr>
            <w:tcW w:w="922" w:type="dxa"/>
            <w:gridSpan w:val="10"/>
            <w:tcBorders>
              <w:top w:val="single" w:sz="4" w:space="0" w:color="auto"/>
              <w:left w:val="single" w:sz="4" w:space="0" w:color="auto"/>
              <w:bottom w:val="single" w:sz="4" w:space="0" w:color="auto"/>
              <w:right w:val="single" w:sz="4" w:space="0" w:color="auto"/>
            </w:tcBorders>
            <w:hideMark/>
          </w:tcPr>
          <w:p w14:paraId="7440B1E7" w14:textId="77777777" w:rsidR="006F2A58" w:rsidRDefault="006F2A58" w:rsidP="00821A33">
            <w:pPr>
              <w:pStyle w:val="TAC"/>
            </w:pPr>
            <w:r>
              <w:rPr>
                <w:rFonts w:cs="Arial"/>
                <w:szCs w:val="18"/>
                <w:lang w:eastAsia="zh-CN"/>
              </w:rPr>
              <w:t>400</w:t>
            </w:r>
          </w:p>
        </w:tc>
        <w:tc>
          <w:tcPr>
            <w:tcW w:w="1375" w:type="dxa"/>
            <w:gridSpan w:val="2"/>
            <w:vMerge/>
            <w:tcBorders>
              <w:top w:val="nil"/>
              <w:left w:val="single" w:sz="4" w:space="0" w:color="auto"/>
              <w:bottom w:val="single" w:sz="4" w:space="0" w:color="auto"/>
              <w:right w:val="single" w:sz="4" w:space="0" w:color="auto"/>
            </w:tcBorders>
            <w:vAlign w:val="center"/>
            <w:hideMark/>
          </w:tcPr>
          <w:p w14:paraId="70F5E725" w14:textId="77777777" w:rsidR="006F2A58" w:rsidRDefault="006F2A58" w:rsidP="00821A33">
            <w:pPr>
              <w:spacing w:after="0"/>
              <w:rPr>
                <w:rFonts w:ascii="Arial" w:eastAsia="MS Mincho" w:hAnsi="Arial"/>
                <w:sz w:val="18"/>
                <w:szCs w:val="18"/>
                <w:lang w:eastAsia="zh-CN"/>
              </w:rPr>
            </w:pPr>
          </w:p>
        </w:tc>
      </w:tr>
      <w:tr w:rsidR="006F2A58" w14:paraId="02170CE9" w14:textId="77777777" w:rsidTr="00821A33">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4812DED3" w14:textId="77777777" w:rsidR="006F2A58" w:rsidRDefault="006F2A58" w:rsidP="00821A33">
            <w:pPr>
              <w:pStyle w:val="TAC"/>
              <w:rPr>
                <w:rFonts w:cs="Arial"/>
                <w:szCs w:val="18"/>
                <w:lang w:eastAsia="ja-JP"/>
              </w:rPr>
            </w:pPr>
            <w:r>
              <w:rPr>
                <w:rFonts w:cs="Arial"/>
                <w:szCs w:val="18"/>
                <w:lang w:eastAsia="ja-JP"/>
              </w:rPr>
              <w:t>CA_n48B-n260</w:t>
            </w:r>
            <w:r>
              <w:rPr>
                <w:rFonts w:cs="Arial"/>
                <w:szCs w:val="18"/>
              </w:rPr>
              <w:t>I</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16FB241D" w14:textId="77777777" w:rsidR="006F2A58" w:rsidRDefault="006F2A58" w:rsidP="00821A33">
            <w:pPr>
              <w:pStyle w:val="TAC"/>
              <w:rPr>
                <w:rFonts w:eastAsia="Yu Mincho" w:cs="Arial"/>
                <w:szCs w:val="18"/>
                <w:lang w:eastAsia="ja-JP"/>
              </w:rPr>
            </w:pPr>
            <w:r>
              <w:rPr>
                <w:rFonts w:eastAsia="Yu Mincho" w:cs="Arial"/>
                <w:szCs w:val="18"/>
                <w:lang w:eastAsia="ja-JP"/>
              </w:rPr>
              <w:t>CA_n48A-n260A</w:t>
            </w:r>
          </w:p>
          <w:p w14:paraId="3BA52FBF" w14:textId="77777777" w:rsidR="006F2A58" w:rsidRDefault="006F2A58" w:rsidP="00821A33">
            <w:pPr>
              <w:pStyle w:val="TAC"/>
              <w:rPr>
                <w:rFonts w:eastAsia="Yu Mincho" w:cs="Arial"/>
                <w:szCs w:val="18"/>
                <w:lang w:eastAsia="ja-JP"/>
              </w:rPr>
            </w:pPr>
            <w:r>
              <w:rPr>
                <w:rFonts w:eastAsia="Yu Mincho" w:cs="Arial"/>
                <w:szCs w:val="18"/>
                <w:lang w:eastAsia="ja-JP"/>
              </w:rPr>
              <w:t>CA_n48A-n260G</w:t>
            </w:r>
          </w:p>
          <w:p w14:paraId="4B25899A" w14:textId="77777777" w:rsidR="006F2A58" w:rsidRDefault="006F2A58" w:rsidP="00821A33">
            <w:pPr>
              <w:pStyle w:val="TAC"/>
              <w:rPr>
                <w:rFonts w:eastAsia="Yu Mincho" w:cs="Arial"/>
                <w:szCs w:val="18"/>
                <w:lang w:eastAsia="ja-JP"/>
              </w:rPr>
            </w:pPr>
            <w:r>
              <w:rPr>
                <w:rFonts w:eastAsia="Yu Mincho" w:cs="Arial"/>
                <w:szCs w:val="18"/>
                <w:lang w:eastAsia="ja-JP"/>
              </w:rPr>
              <w:t>CA_n48A-n260H</w:t>
            </w:r>
          </w:p>
          <w:p w14:paraId="7A1CC344" w14:textId="77777777" w:rsidR="006F2A58" w:rsidRDefault="006F2A58" w:rsidP="00821A33">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C7BFE3E" w14:textId="77777777" w:rsidR="006F2A58" w:rsidRDefault="006F2A58" w:rsidP="00821A33">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BD551C8" w14:textId="77777777" w:rsidR="006F2A58" w:rsidRDefault="006F2A58" w:rsidP="00821A33">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41AF6DE0" w14:textId="77777777" w:rsidR="006F2A58" w:rsidRDefault="006F2A58" w:rsidP="00821A33">
            <w:pPr>
              <w:pStyle w:val="TAC"/>
              <w:rPr>
                <w:szCs w:val="18"/>
                <w:lang w:eastAsia="zh-CN"/>
              </w:rPr>
            </w:pPr>
            <w:r>
              <w:rPr>
                <w:rFonts w:cs="Arial"/>
                <w:szCs w:val="18"/>
                <w:lang w:val="en-US" w:eastAsia="zh-CN"/>
              </w:rPr>
              <w:t>0</w:t>
            </w:r>
          </w:p>
        </w:tc>
      </w:tr>
      <w:tr w:rsidR="006F2A58" w14:paraId="51FD61C8" w14:textId="77777777" w:rsidTr="00821A33">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4956F4A6" w14:textId="77777777" w:rsidR="006F2A58" w:rsidRDefault="006F2A58" w:rsidP="00821A33">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27F47261" w14:textId="77777777" w:rsidR="006F2A58" w:rsidRDefault="006F2A58" w:rsidP="00821A3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7D4B732" w14:textId="77777777" w:rsidR="006F2A58" w:rsidRDefault="006F2A58" w:rsidP="00821A33">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684EFB3" w14:textId="77777777" w:rsidR="006F2A58" w:rsidRDefault="006F2A58" w:rsidP="00821A33">
            <w:pPr>
              <w:pStyle w:val="TAC"/>
              <w:rPr>
                <w:szCs w:val="18"/>
                <w:lang w:eastAsia="ja-JP"/>
              </w:rPr>
            </w:pPr>
            <w:r>
              <w:rPr>
                <w:rFonts w:cs="Arial"/>
                <w:szCs w:val="18"/>
                <w:lang w:eastAsia="ja-JP"/>
              </w:rPr>
              <w:t>CA_n260I</w:t>
            </w:r>
          </w:p>
        </w:tc>
        <w:tc>
          <w:tcPr>
            <w:tcW w:w="1375" w:type="dxa"/>
            <w:gridSpan w:val="2"/>
            <w:vMerge/>
            <w:tcBorders>
              <w:top w:val="nil"/>
              <w:left w:val="single" w:sz="4" w:space="0" w:color="auto"/>
              <w:bottom w:val="single" w:sz="4" w:space="0" w:color="auto"/>
              <w:right w:val="single" w:sz="4" w:space="0" w:color="auto"/>
            </w:tcBorders>
            <w:vAlign w:val="center"/>
            <w:hideMark/>
          </w:tcPr>
          <w:p w14:paraId="14EC8D82" w14:textId="77777777" w:rsidR="006F2A58" w:rsidRDefault="006F2A58" w:rsidP="00821A33">
            <w:pPr>
              <w:spacing w:after="0"/>
              <w:rPr>
                <w:rFonts w:ascii="Arial" w:eastAsia="MS Mincho" w:hAnsi="Arial"/>
                <w:sz w:val="18"/>
                <w:szCs w:val="18"/>
                <w:lang w:eastAsia="zh-CN"/>
              </w:rPr>
            </w:pPr>
          </w:p>
        </w:tc>
      </w:tr>
      <w:tr w:rsidR="006F2A58" w14:paraId="51557076" w14:textId="77777777" w:rsidTr="00821A33">
        <w:trPr>
          <w:trHeight w:val="90"/>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009D2049" w14:textId="77777777" w:rsidR="006F2A58" w:rsidRDefault="006F2A58" w:rsidP="00821A33">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J</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26EC2FD7" w14:textId="77777777" w:rsidR="006F2A58" w:rsidRDefault="006F2A58" w:rsidP="00821A33">
            <w:pPr>
              <w:pStyle w:val="TAC"/>
              <w:rPr>
                <w:rFonts w:eastAsia="Yu Mincho" w:cs="Arial"/>
                <w:szCs w:val="18"/>
                <w:lang w:eastAsia="ja-JP"/>
              </w:rPr>
            </w:pPr>
            <w:r>
              <w:rPr>
                <w:rFonts w:eastAsia="Yu Mincho" w:cs="Arial"/>
                <w:szCs w:val="18"/>
                <w:lang w:eastAsia="ja-JP"/>
              </w:rPr>
              <w:t>CA_n48A-n260A</w:t>
            </w:r>
          </w:p>
          <w:p w14:paraId="4DF42219" w14:textId="77777777" w:rsidR="006F2A58" w:rsidRDefault="006F2A58" w:rsidP="00821A33">
            <w:pPr>
              <w:pStyle w:val="TAC"/>
              <w:rPr>
                <w:rFonts w:eastAsia="Yu Mincho" w:cs="Arial"/>
                <w:szCs w:val="18"/>
                <w:lang w:eastAsia="ja-JP"/>
              </w:rPr>
            </w:pPr>
            <w:r>
              <w:rPr>
                <w:rFonts w:eastAsia="Yu Mincho" w:cs="Arial"/>
                <w:szCs w:val="18"/>
                <w:lang w:eastAsia="ja-JP"/>
              </w:rPr>
              <w:t>CA_n48A-n260G</w:t>
            </w:r>
          </w:p>
          <w:p w14:paraId="29CCFA01" w14:textId="77777777" w:rsidR="006F2A58" w:rsidRDefault="006F2A58" w:rsidP="00821A33">
            <w:pPr>
              <w:pStyle w:val="TAC"/>
              <w:rPr>
                <w:rFonts w:eastAsia="Yu Mincho" w:cs="Arial"/>
                <w:szCs w:val="18"/>
                <w:lang w:eastAsia="ja-JP"/>
              </w:rPr>
            </w:pPr>
            <w:r>
              <w:rPr>
                <w:rFonts w:eastAsia="Yu Mincho" w:cs="Arial"/>
                <w:szCs w:val="18"/>
                <w:lang w:eastAsia="ja-JP"/>
              </w:rPr>
              <w:t>CA_n48A-n260H</w:t>
            </w:r>
          </w:p>
          <w:p w14:paraId="379FBD26" w14:textId="77777777" w:rsidR="006F2A58" w:rsidRDefault="006F2A58" w:rsidP="00821A33">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6282AE8" w14:textId="77777777" w:rsidR="006F2A58" w:rsidRDefault="006F2A58" w:rsidP="00821A33">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E02C06D" w14:textId="77777777" w:rsidR="006F2A58" w:rsidRDefault="006F2A58" w:rsidP="00821A33">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5A9CEDA3" w14:textId="77777777" w:rsidR="006F2A58" w:rsidRDefault="006F2A58" w:rsidP="00821A33">
            <w:pPr>
              <w:pStyle w:val="TAC"/>
              <w:rPr>
                <w:szCs w:val="18"/>
                <w:lang w:eastAsia="zh-CN"/>
              </w:rPr>
            </w:pPr>
            <w:r>
              <w:rPr>
                <w:rFonts w:cs="Arial"/>
                <w:szCs w:val="18"/>
                <w:lang w:val="en-US" w:eastAsia="zh-CN"/>
              </w:rPr>
              <w:t>0</w:t>
            </w:r>
          </w:p>
        </w:tc>
      </w:tr>
      <w:tr w:rsidR="006F2A58" w14:paraId="56F2F7A7" w14:textId="77777777" w:rsidTr="00821A33">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55C84E6F" w14:textId="77777777" w:rsidR="006F2A58" w:rsidRDefault="006F2A58" w:rsidP="00821A33">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0075E3ED" w14:textId="77777777" w:rsidR="006F2A58" w:rsidRDefault="006F2A58" w:rsidP="00821A3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5B5A848" w14:textId="77777777" w:rsidR="006F2A58" w:rsidRDefault="006F2A58" w:rsidP="00821A33">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50599F0" w14:textId="77777777" w:rsidR="006F2A58" w:rsidRDefault="006F2A58" w:rsidP="00821A33">
            <w:pPr>
              <w:pStyle w:val="TAC"/>
              <w:rPr>
                <w:szCs w:val="18"/>
                <w:lang w:eastAsia="ja-JP"/>
              </w:rPr>
            </w:pPr>
            <w:r>
              <w:rPr>
                <w:rFonts w:cs="Arial"/>
                <w:szCs w:val="18"/>
                <w:lang w:eastAsia="ja-JP"/>
              </w:rPr>
              <w:t>CA_n260J</w:t>
            </w:r>
          </w:p>
        </w:tc>
        <w:tc>
          <w:tcPr>
            <w:tcW w:w="1375" w:type="dxa"/>
            <w:gridSpan w:val="2"/>
            <w:vMerge/>
            <w:tcBorders>
              <w:top w:val="nil"/>
              <w:left w:val="single" w:sz="4" w:space="0" w:color="auto"/>
              <w:bottom w:val="single" w:sz="4" w:space="0" w:color="auto"/>
              <w:right w:val="single" w:sz="4" w:space="0" w:color="auto"/>
            </w:tcBorders>
            <w:vAlign w:val="center"/>
            <w:hideMark/>
          </w:tcPr>
          <w:p w14:paraId="22EF71F1" w14:textId="77777777" w:rsidR="006F2A58" w:rsidRDefault="006F2A58" w:rsidP="00821A33">
            <w:pPr>
              <w:spacing w:after="0"/>
              <w:rPr>
                <w:rFonts w:ascii="Arial" w:eastAsia="MS Mincho" w:hAnsi="Arial"/>
                <w:sz w:val="18"/>
                <w:szCs w:val="18"/>
                <w:lang w:eastAsia="zh-CN"/>
              </w:rPr>
            </w:pPr>
          </w:p>
        </w:tc>
      </w:tr>
      <w:tr w:rsidR="006F2A58" w14:paraId="513D3EEF" w14:textId="77777777" w:rsidTr="00821A33">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421397FC" w14:textId="77777777" w:rsidR="006F2A58" w:rsidRDefault="006F2A58" w:rsidP="00821A33">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K</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04BA81FB" w14:textId="77777777" w:rsidR="006F2A58" w:rsidRDefault="006F2A58" w:rsidP="00821A33">
            <w:pPr>
              <w:pStyle w:val="TAC"/>
              <w:rPr>
                <w:rFonts w:eastAsia="Yu Mincho" w:cs="Arial"/>
                <w:szCs w:val="18"/>
                <w:lang w:eastAsia="ja-JP"/>
              </w:rPr>
            </w:pPr>
            <w:r>
              <w:rPr>
                <w:rFonts w:eastAsia="Yu Mincho" w:cs="Arial"/>
                <w:szCs w:val="18"/>
                <w:lang w:eastAsia="ja-JP"/>
              </w:rPr>
              <w:t>CA_n48A-n260A</w:t>
            </w:r>
          </w:p>
          <w:p w14:paraId="02192F16" w14:textId="77777777" w:rsidR="006F2A58" w:rsidRDefault="006F2A58" w:rsidP="00821A33">
            <w:pPr>
              <w:pStyle w:val="TAC"/>
              <w:rPr>
                <w:rFonts w:eastAsia="Yu Mincho" w:cs="Arial"/>
                <w:szCs w:val="18"/>
                <w:lang w:eastAsia="ja-JP"/>
              </w:rPr>
            </w:pPr>
            <w:r>
              <w:rPr>
                <w:rFonts w:eastAsia="Yu Mincho" w:cs="Arial"/>
                <w:szCs w:val="18"/>
                <w:lang w:eastAsia="ja-JP"/>
              </w:rPr>
              <w:t>CA_n48A-n260G</w:t>
            </w:r>
          </w:p>
          <w:p w14:paraId="1B301B9D" w14:textId="77777777" w:rsidR="006F2A58" w:rsidRDefault="006F2A58" w:rsidP="00821A33">
            <w:pPr>
              <w:pStyle w:val="TAC"/>
              <w:rPr>
                <w:rFonts w:eastAsia="Yu Mincho" w:cs="Arial"/>
                <w:szCs w:val="18"/>
                <w:lang w:eastAsia="ja-JP"/>
              </w:rPr>
            </w:pPr>
            <w:r>
              <w:rPr>
                <w:rFonts w:eastAsia="Yu Mincho" w:cs="Arial"/>
                <w:szCs w:val="18"/>
                <w:lang w:eastAsia="ja-JP"/>
              </w:rPr>
              <w:t>CA_n48A-n260H</w:t>
            </w:r>
          </w:p>
          <w:p w14:paraId="1FA0077E" w14:textId="77777777" w:rsidR="006F2A58" w:rsidRDefault="006F2A58" w:rsidP="00821A33">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94C32C1" w14:textId="77777777" w:rsidR="006F2A58" w:rsidRDefault="006F2A58" w:rsidP="00821A33">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B4408FA" w14:textId="77777777" w:rsidR="006F2A58" w:rsidRDefault="006F2A58" w:rsidP="00821A33">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5C194A1E" w14:textId="77777777" w:rsidR="006F2A58" w:rsidRDefault="006F2A58" w:rsidP="00821A33">
            <w:pPr>
              <w:pStyle w:val="TAC"/>
              <w:rPr>
                <w:szCs w:val="18"/>
                <w:lang w:eastAsia="zh-CN"/>
              </w:rPr>
            </w:pPr>
            <w:r>
              <w:rPr>
                <w:rFonts w:cs="Arial"/>
                <w:szCs w:val="18"/>
                <w:lang w:val="en-US" w:eastAsia="zh-CN"/>
              </w:rPr>
              <w:t>0</w:t>
            </w:r>
          </w:p>
        </w:tc>
      </w:tr>
      <w:tr w:rsidR="006F2A58" w14:paraId="67425D80" w14:textId="77777777" w:rsidTr="00821A33">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35A42F17" w14:textId="77777777" w:rsidR="006F2A58" w:rsidRDefault="006F2A58" w:rsidP="00821A33">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76AF5E24" w14:textId="77777777" w:rsidR="006F2A58" w:rsidRDefault="006F2A58" w:rsidP="00821A3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0BB94A6" w14:textId="77777777" w:rsidR="006F2A58" w:rsidRDefault="006F2A58" w:rsidP="00821A33">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7426AA9" w14:textId="77777777" w:rsidR="006F2A58" w:rsidRDefault="006F2A58" w:rsidP="00821A33">
            <w:pPr>
              <w:pStyle w:val="TAC"/>
              <w:rPr>
                <w:szCs w:val="18"/>
                <w:lang w:eastAsia="ja-JP"/>
              </w:rPr>
            </w:pPr>
            <w:r>
              <w:rPr>
                <w:rFonts w:cs="Arial"/>
                <w:szCs w:val="18"/>
                <w:lang w:eastAsia="ja-JP"/>
              </w:rPr>
              <w:t>CA_n260K</w:t>
            </w:r>
          </w:p>
        </w:tc>
        <w:tc>
          <w:tcPr>
            <w:tcW w:w="1375" w:type="dxa"/>
            <w:gridSpan w:val="2"/>
            <w:vMerge/>
            <w:tcBorders>
              <w:top w:val="nil"/>
              <w:left w:val="single" w:sz="4" w:space="0" w:color="auto"/>
              <w:bottom w:val="single" w:sz="4" w:space="0" w:color="auto"/>
              <w:right w:val="single" w:sz="4" w:space="0" w:color="auto"/>
            </w:tcBorders>
            <w:vAlign w:val="center"/>
            <w:hideMark/>
          </w:tcPr>
          <w:p w14:paraId="4A02C4BD" w14:textId="77777777" w:rsidR="006F2A58" w:rsidRDefault="006F2A58" w:rsidP="00821A33">
            <w:pPr>
              <w:spacing w:after="0"/>
              <w:rPr>
                <w:rFonts w:ascii="Arial" w:eastAsia="MS Mincho" w:hAnsi="Arial"/>
                <w:sz w:val="18"/>
                <w:szCs w:val="18"/>
                <w:lang w:eastAsia="zh-CN"/>
              </w:rPr>
            </w:pPr>
          </w:p>
        </w:tc>
      </w:tr>
      <w:tr w:rsidR="006F2A58" w14:paraId="69104050" w14:textId="77777777" w:rsidTr="00821A33">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7809E557" w14:textId="77777777" w:rsidR="006F2A58" w:rsidRDefault="006F2A58" w:rsidP="00821A33">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L</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2EB045C0" w14:textId="77777777" w:rsidR="006F2A58" w:rsidRDefault="006F2A58" w:rsidP="00821A33">
            <w:pPr>
              <w:pStyle w:val="TAC"/>
              <w:rPr>
                <w:rFonts w:eastAsia="Yu Mincho" w:cs="Arial"/>
                <w:szCs w:val="18"/>
                <w:lang w:eastAsia="ja-JP"/>
              </w:rPr>
            </w:pPr>
            <w:r>
              <w:rPr>
                <w:rFonts w:eastAsia="Yu Mincho" w:cs="Arial"/>
                <w:szCs w:val="18"/>
                <w:lang w:eastAsia="ja-JP"/>
              </w:rPr>
              <w:t>CA_n48A-n260A</w:t>
            </w:r>
          </w:p>
          <w:p w14:paraId="3B709611" w14:textId="77777777" w:rsidR="006F2A58" w:rsidRDefault="006F2A58" w:rsidP="00821A33">
            <w:pPr>
              <w:pStyle w:val="TAC"/>
              <w:rPr>
                <w:rFonts w:eastAsia="Yu Mincho" w:cs="Arial"/>
                <w:szCs w:val="18"/>
                <w:lang w:eastAsia="ja-JP"/>
              </w:rPr>
            </w:pPr>
            <w:r>
              <w:rPr>
                <w:rFonts w:eastAsia="Yu Mincho" w:cs="Arial"/>
                <w:szCs w:val="18"/>
                <w:lang w:eastAsia="ja-JP"/>
              </w:rPr>
              <w:t>CA_n48A-n260G</w:t>
            </w:r>
          </w:p>
          <w:p w14:paraId="6939D04E" w14:textId="77777777" w:rsidR="006F2A58" w:rsidRDefault="006F2A58" w:rsidP="00821A33">
            <w:pPr>
              <w:pStyle w:val="TAC"/>
              <w:rPr>
                <w:rFonts w:eastAsia="Yu Mincho" w:cs="Arial"/>
                <w:szCs w:val="18"/>
                <w:lang w:eastAsia="ja-JP"/>
              </w:rPr>
            </w:pPr>
            <w:r>
              <w:rPr>
                <w:rFonts w:eastAsia="Yu Mincho" w:cs="Arial"/>
                <w:szCs w:val="18"/>
                <w:lang w:eastAsia="ja-JP"/>
              </w:rPr>
              <w:t>CA_n48A-n260H</w:t>
            </w:r>
          </w:p>
          <w:p w14:paraId="69F94123" w14:textId="77777777" w:rsidR="006F2A58" w:rsidRDefault="006F2A58" w:rsidP="00821A33">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A44BEC6" w14:textId="77777777" w:rsidR="006F2A58" w:rsidRDefault="006F2A58" w:rsidP="00821A33">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A576A59" w14:textId="77777777" w:rsidR="006F2A58" w:rsidRDefault="006F2A58" w:rsidP="00821A33">
            <w:pPr>
              <w:pStyle w:val="TAC"/>
              <w:rPr>
                <w:szCs w:val="18"/>
                <w:lang w:eastAsia="ja-JP"/>
              </w:rPr>
            </w:pPr>
            <w:r>
              <w:rPr>
                <w:rFonts w:cs="Arial"/>
                <w:szCs w:val="18"/>
                <w:lang w:eastAsia="ja-JP"/>
              </w:rPr>
              <w:t>CA_n</w:t>
            </w:r>
            <w:r>
              <w:rPr>
                <w:rFonts w:cs="Arial"/>
                <w:szCs w:val="18"/>
                <w:lang w:eastAsia="zh-CN"/>
              </w:rPr>
              <w:t>4</w:t>
            </w:r>
            <w:r>
              <w:rPr>
                <w:rFonts w:cs="Arial"/>
                <w:szCs w:val="18"/>
                <w:lang w:val="en-US" w:eastAsia="zh-CN"/>
              </w:rPr>
              <w:t>8B</w:t>
            </w:r>
          </w:p>
        </w:tc>
        <w:tc>
          <w:tcPr>
            <w:tcW w:w="1375" w:type="dxa"/>
            <w:gridSpan w:val="2"/>
            <w:vMerge w:val="restart"/>
            <w:tcBorders>
              <w:top w:val="nil"/>
              <w:left w:val="single" w:sz="4" w:space="0" w:color="auto"/>
              <w:bottom w:val="single" w:sz="4" w:space="0" w:color="auto"/>
              <w:right w:val="single" w:sz="4" w:space="0" w:color="auto"/>
            </w:tcBorders>
            <w:hideMark/>
          </w:tcPr>
          <w:p w14:paraId="6697CFEA" w14:textId="77777777" w:rsidR="006F2A58" w:rsidRDefault="006F2A58" w:rsidP="00821A33">
            <w:pPr>
              <w:pStyle w:val="TAC"/>
              <w:rPr>
                <w:szCs w:val="18"/>
                <w:lang w:eastAsia="zh-CN"/>
              </w:rPr>
            </w:pPr>
            <w:r>
              <w:rPr>
                <w:rFonts w:cs="Arial"/>
                <w:szCs w:val="18"/>
                <w:lang w:val="en-US" w:eastAsia="zh-CN"/>
              </w:rPr>
              <w:t>0</w:t>
            </w:r>
          </w:p>
        </w:tc>
      </w:tr>
      <w:tr w:rsidR="006F2A58" w14:paraId="1DAC897D" w14:textId="77777777" w:rsidTr="00821A33">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2F802404" w14:textId="77777777" w:rsidR="006F2A58" w:rsidRDefault="006F2A58" w:rsidP="00821A33">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61F276F5" w14:textId="77777777" w:rsidR="006F2A58" w:rsidRDefault="006F2A58" w:rsidP="00821A3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DCA761D" w14:textId="77777777" w:rsidR="006F2A58" w:rsidRDefault="006F2A58" w:rsidP="00821A33">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B21F998" w14:textId="77777777" w:rsidR="006F2A58" w:rsidRDefault="006F2A58" w:rsidP="00821A33">
            <w:pPr>
              <w:pStyle w:val="TAC"/>
              <w:rPr>
                <w:szCs w:val="18"/>
                <w:lang w:eastAsia="ja-JP"/>
              </w:rPr>
            </w:pPr>
            <w:r>
              <w:rPr>
                <w:rFonts w:cs="Arial"/>
                <w:szCs w:val="18"/>
                <w:lang w:eastAsia="ja-JP"/>
              </w:rPr>
              <w:t>CA_n260L</w:t>
            </w:r>
          </w:p>
        </w:tc>
        <w:tc>
          <w:tcPr>
            <w:tcW w:w="1375" w:type="dxa"/>
            <w:gridSpan w:val="2"/>
            <w:vMerge/>
            <w:tcBorders>
              <w:top w:val="nil"/>
              <w:left w:val="single" w:sz="4" w:space="0" w:color="auto"/>
              <w:bottom w:val="single" w:sz="4" w:space="0" w:color="auto"/>
              <w:right w:val="single" w:sz="4" w:space="0" w:color="auto"/>
            </w:tcBorders>
            <w:vAlign w:val="center"/>
            <w:hideMark/>
          </w:tcPr>
          <w:p w14:paraId="71712BDC" w14:textId="77777777" w:rsidR="006F2A58" w:rsidRDefault="006F2A58" w:rsidP="00821A33">
            <w:pPr>
              <w:spacing w:after="0"/>
              <w:rPr>
                <w:rFonts w:ascii="Arial" w:eastAsia="MS Mincho" w:hAnsi="Arial"/>
                <w:sz w:val="18"/>
                <w:szCs w:val="18"/>
                <w:lang w:eastAsia="zh-CN"/>
              </w:rPr>
            </w:pPr>
          </w:p>
        </w:tc>
      </w:tr>
      <w:tr w:rsidR="006F2A58" w14:paraId="3598A693" w14:textId="77777777" w:rsidTr="00821A33">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7F234FE8" w14:textId="77777777" w:rsidR="006F2A58" w:rsidRDefault="006F2A58" w:rsidP="00821A33">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M</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08BD6CC6" w14:textId="77777777" w:rsidR="006F2A58" w:rsidRDefault="006F2A58" w:rsidP="00821A33">
            <w:pPr>
              <w:pStyle w:val="TAC"/>
              <w:rPr>
                <w:rFonts w:eastAsia="Yu Mincho" w:cs="Arial"/>
                <w:szCs w:val="18"/>
                <w:lang w:eastAsia="ja-JP"/>
              </w:rPr>
            </w:pPr>
            <w:r>
              <w:rPr>
                <w:rFonts w:eastAsia="Yu Mincho" w:cs="Arial"/>
                <w:szCs w:val="18"/>
                <w:lang w:eastAsia="ja-JP"/>
              </w:rPr>
              <w:t>CA_n48A-n260A</w:t>
            </w:r>
          </w:p>
          <w:p w14:paraId="66029436" w14:textId="77777777" w:rsidR="006F2A58" w:rsidRDefault="006F2A58" w:rsidP="00821A33">
            <w:pPr>
              <w:pStyle w:val="TAC"/>
              <w:rPr>
                <w:rFonts w:eastAsia="Yu Mincho" w:cs="Arial"/>
                <w:szCs w:val="18"/>
                <w:lang w:eastAsia="ja-JP"/>
              </w:rPr>
            </w:pPr>
            <w:r>
              <w:rPr>
                <w:rFonts w:eastAsia="Yu Mincho" w:cs="Arial"/>
                <w:szCs w:val="18"/>
                <w:lang w:eastAsia="ja-JP"/>
              </w:rPr>
              <w:t>CA_n48A-n260G</w:t>
            </w:r>
          </w:p>
          <w:p w14:paraId="0BFCC2DF" w14:textId="77777777" w:rsidR="006F2A58" w:rsidRDefault="006F2A58" w:rsidP="00821A33">
            <w:pPr>
              <w:pStyle w:val="TAC"/>
              <w:rPr>
                <w:rFonts w:eastAsia="Yu Mincho" w:cs="Arial"/>
                <w:szCs w:val="18"/>
                <w:lang w:eastAsia="ja-JP"/>
              </w:rPr>
            </w:pPr>
            <w:r>
              <w:rPr>
                <w:rFonts w:eastAsia="Yu Mincho" w:cs="Arial"/>
                <w:szCs w:val="18"/>
                <w:lang w:eastAsia="ja-JP"/>
              </w:rPr>
              <w:t>CA_n48A-n260H</w:t>
            </w:r>
          </w:p>
          <w:p w14:paraId="7ACCA406" w14:textId="77777777" w:rsidR="006F2A58" w:rsidRDefault="006F2A58" w:rsidP="00821A33">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7BD712B" w14:textId="77777777" w:rsidR="006F2A58" w:rsidRDefault="006F2A58" w:rsidP="00821A33">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9AB432E" w14:textId="77777777" w:rsidR="006F2A58" w:rsidRDefault="006F2A58" w:rsidP="00821A33">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1A3D1D45" w14:textId="77777777" w:rsidR="006F2A58" w:rsidRDefault="006F2A58" w:rsidP="00821A33">
            <w:pPr>
              <w:pStyle w:val="TAC"/>
              <w:rPr>
                <w:szCs w:val="18"/>
                <w:lang w:eastAsia="zh-CN"/>
              </w:rPr>
            </w:pPr>
            <w:r>
              <w:rPr>
                <w:rFonts w:cs="Arial"/>
                <w:szCs w:val="18"/>
                <w:lang w:val="en-US" w:eastAsia="zh-CN"/>
              </w:rPr>
              <w:t>0</w:t>
            </w:r>
          </w:p>
        </w:tc>
      </w:tr>
      <w:tr w:rsidR="006F2A58" w14:paraId="696AE7EC" w14:textId="77777777" w:rsidTr="00821A33">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3C3B2C52" w14:textId="77777777" w:rsidR="006F2A58" w:rsidRDefault="006F2A58" w:rsidP="00821A33">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4520143D" w14:textId="77777777" w:rsidR="006F2A58" w:rsidRDefault="006F2A58" w:rsidP="00821A3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AB548D0" w14:textId="77777777" w:rsidR="006F2A58" w:rsidRDefault="006F2A58" w:rsidP="00821A33">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7B75FE8" w14:textId="77777777" w:rsidR="006F2A58" w:rsidRDefault="006F2A58" w:rsidP="00821A33">
            <w:pPr>
              <w:pStyle w:val="TAC"/>
              <w:rPr>
                <w:szCs w:val="18"/>
                <w:lang w:eastAsia="ja-JP"/>
              </w:rPr>
            </w:pPr>
            <w:r>
              <w:rPr>
                <w:rFonts w:cs="Arial"/>
                <w:szCs w:val="18"/>
                <w:lang w:eastAsia="ja-JP"/>
              </w:rPr>
              <w:t>CA_n260M</w:t>
            </w:r>
          </w:p>
        </w:tc>
        <w:tc>
          <w:tcPr>
            <w:tcW w:w="1375" w:type="dxa"/>
            <w:gridSpan w:val="2"/>
            <w:vMerge/>
            <w:tcBorders>
              <w:top w:val="nil"/>
              <w:left w:val="single" w:sz="4" w:space="0" w:color="auto"/>
              <w:bottom w:val="single" w:sz="4" w:space="0" w:color="auto"/>
              <w:right w:val="single" w:sz="4" w:space="0" w:color="auto"/>
            </w:tcBorders>
            <w:vAlign w:val="center"/>
            <w:hideMark/>
          </w:tcPr>
          <w:p w14:paraId="70E702FF" w14:textId="77777777" w:rsidR="006F2A58" w:rsidRDefault="006F2A58" w:rsidP="00821A33">
            <w:pPr>
              <w:spacing w:after="0"/>
              <w:rPr>
                <w:rFonts w:ascii="Arial" w:eastAsia="MS Mincho" w:hAnsi="Arial"/>
                <w:sz w:val="18"/>
                <w:szCs w:val="18"/>
                <w:lang w:eastAsia="zh-CN"/>
              </w:rPr>
            </w:pPr>
          </w:p>
        </w:tc>
      </w:tr>
      <w:tr w:rsidR="006F2A58" w14:paraId="1800EADD" w14:textId="77777777" w:rsidTr="00821A33">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4550292B" w14:textId="77777777" w:rsidR="006F2A58" w:rsidRDefault="006F2A58" w:rsidP="00821A33">
            <w:pPr>
              <w:pStyle w:val="TAC"/>
              <w:rPr>
                <w:rFonts w:cs="Arial"/>
                <w:szCs w:val="18"/>
                <w:lang w:eastAsia="ja-JP"/>
              </w:rPr>
            </w:pPr>
            <w:r>
              <w:rPr>
                <w:rFonts w:cs="Arial"/>
                <w:szCs w:val="18"/>
                <w:lang w:eastAsia="ja-JP"/>
              </w:rPr>
              <w:t>CA_n48(A-B)-n260A</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2F4827B2" w14:textId="77777777" w:rsidR="006F2A58" w:rsidRDefault="006F2A58" w:rsidP="00821A33">
            <w:pPr>
              <w:pStyle w:val="TAC"/>
              <w:rPr>
                <w:rFonts w:cs="Arial"/>
                <w:szCs w:val="18"/>
                <w:lang w:eastAsia="ja-JP"/>
              </w:rPr>
            </w:pPr>
            <w:r>
              <w:rPr>
                <w:rFonts w:eastAsia="Yu Mincho" w:cs="Arial"/>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E279FAB" w14:textId="77777777" w:rsidR="006F2A58" w:rsidRDefault="006F2A58" w:rsidP="00821A33">
            <w:pPr>
              <w:pStyle w:val="TAC"/>
              <w:rPr>
                <w:szCs w:val="18"/>
                <w:lang w:eastAsia="ja-JP"/>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1255250" w14:textId="77777777" w:rsidR="006F2A58" w:rsidRDefault="006F2A58" w:rsidP="00821A33">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1FD3B62F" w14:textId="77777777" w:rsidR="006F2A58" w:rsidRDefault="006F2A58" w:rsidP="00821A33">
            <w:pPr>
              <w:pStyle w:val="TAC"/>
              <w:rPr>
                <w:szCs w:val="18"/>
                <w:lang w:eastAsia="zh-CN"/>
              </w:rPr>
            </w:pPr>
            <w:r>
              <w:rPr>
                <w:rFonts w:cs="Arial"/>
                <w:szCs w:val="18"/>
                <w:lang w:val="en-US" w:eastAsia="zh-CN"/>
              </w:rPr>
              <w:t>0</w:t>
            </w:r>
          </w:p>
        </w:tc>
      </w:tr>
      <w:tr w:rsidR="006F2A58" w14:paraId="6A7169DF" w14:textId="77777777" w:rsidTr="00821A33">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763EE631" w14:textId="77777777" w:rsidR="006F2A58" w:rsidRDefault="006F2A58" w:rsidP="00821A33">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6611D1B2" w14:textId="77777777" w:rsidR="006F2A58" w:rsidRDefault="006F2A58" w:rsidP="00821A3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4A68915" w14:textId="77777777" w:rsidR="006F2A58" w:rsidRDefault="006F2A58" w:rsidP="00821A33">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14:paraId="13E5C84B" w14:textId="77777777" w:rsidR="006F2A58" w:rsidRDefault="006F2A58" w:rsidP="00821A33">
            <w:pPr>
              <w:pStyle w:val="TAC"/>
              <w:rPr>
                <w:szCs w:val="18"/>
                <w:lang w:eastAsia="ja-JP"/>
              </w:rPr>
            </w:pPr>
          </w:p>
        </w:tc>
        <w:tc>
          <w:tcPr>
            <w:tcW w:w="664" w:type="dxa"/>
            <w:gridSpan w:val="8"/>
            <w:tcBorders>
              <w:top w:val="single" w:sz="4" w:space="0" w:color="auto"/>
              <w:left w:val="single" w:sz="4" w:space="0" w:color="auto"/>
              <w:bottom w:val="single" w:sz="4" w:space="0" w:color="auto"/>
              <w:right w:val="single" w:sz="4" w:space="0" w:color="auto"/>
            </w:tcBorders>
          </w:tcPr>
          <w:p w14:paraId="71419AAB" w14:textId="77777777" w:rsidR="006F2A58" w:rsidRDefault="006F2A58" w:rsidP="00821A33">
            <w:pPr>
              <w:pStyle w:val="TAC"/>
            </w:pPr>
          </w:p>
        </w:tc>
        <w:tc>
          <w:tcPr>
            <w:tcW w:w="666" w:type="dxa"/>
            <w:gridSpan w:val="9"/>
            <w:tcBorders>
              <w:top w:val="single" w:sz="4" w:space="0" w:color="auto"/>
              <w:left w:val="single" w:sz="4" w:space="0" w:color="auto"/>
              <w:bottom w:val="single" w:sz="4" w:space="0" w:color="auto"/>
              <w:right w:val="single" w:sz="4" w:space="0" w:color="auto"/>
            </w:tcBorders>
          </w:tcPr>
          <w:p w14:paraId="7CD77F83" w14:textId="77777777" w:rsidR="006F2A58" w:rsidRDefault="006F2A58" w:rsidP="00821A33">
            <w:pPr>
              <w:pStyle w:val="TAC"/>
            </w:pPr>
          </w:p>
        </w:tc>
        <w:tc>
          <w:tcPr>
            <w:tcW w:w="665" w:type="dxa"/>
            <w:gridSpan w:val="10"/>
            <w:tcBorders>
              <w:top w:val="single" w:sz="4" w:space="0" w:color="auto"/>
              <w:left w:val="single" w:sz="4" w:space="0" w:color="auto"/>
              <w:bottom w:val="single" w:sz="4" w:space="0" w:color="auto"/>
              <w:right w:val="single" w:sz="4" w:space="0" w:color="auto"/>
            </w:tcBorders>
          </w:tcPr>
          <w:p w14:paraId="7243CC48" w14:textId="77777777" w:rsidR="006F2A58" w:rsidRDefault="006F2A58" w:rsidP="00821A33">
            <w:pPr>
              <w:pStyle w:val="TAC"/>
            </w:pPr>
          </w:p>
        </w:tc>
        <w:tc>
          <w:tcPr>
            <w:tcW w:w="620" w:type="dxa"/>
            <w:gridSpan w:val="9"/>
            <w:tcBorders>
              <w:top w:val="single" w:sz="4" w:space="0" w:color="auto"/>
              <w:left w:val="single" w:sz="4" w:space="0" w:color="auto"/>
              <w:bottom w:val="single" w:sz="4" w:space="0" w:color="auto"/>
              <w:right w:val="single" w:sz="4" w:space="0" w:color="auto"/>
            </w:tcBorders>
          </w:tcPr>
          <w:p w14:paraId="2E00E490" w14:textId="77777777" w:rsidR="006F2A58" w:rsidRDefault="006F2A58" w:rsidP="00821A33">
            <w:pPr>
              <w:pStyle w:val="TAC"/>
            </w:pPr>
          </w:p>
        </w:tc>
        <w:tc>
          <w:tcPr>
            <w:tcW w:w="710" w:type="dxa"/>
            <w:gridSpan w:val="9"/>
            <w:tcBorders>
              <w:top w:val="single" w:sz="4" w:space="0" w:color="auto"/>
              <w:left w:val="single" w:sz="4" w:space="0" w:color="auto"/>
              <w:bottom w:val="single" w:sz="4" w:space="0" w:color="auto"/>
              <w:right w:val="single" w:sz="4" w:space="0" w:color="auto"/>
            </w:tcBorders>
          </w:tcPr>
          <w:p w14:paraId="734D2C45" w14:textId="77777777" w:rsidR="006F2A58" w:rsidRDefault="006F2A58" w:rsidP="00821A33">
            <w:pPr>
              <w:pStyle w:val="TAC"/>
            </w:pPr>
          </w:p>
        </w:tc>
        <w:tc>
          <w:tcPr>
            <w:tcW w:w="672" w:type="dxa"/>
            <w:gridSpan w:val="7"/>
            <w:tcBorders>
              <w:top w:val="single" w:sz="4" w:space="0" w:color="auto"/>
              <w:left w:val="single" w:sz="4" w:space="0" w:color="auto"/>
              <w:bottom w:val="single" w:sz="4" w:space="0" w:color="auto"/>
              <w:right w:val="single" w:sz="4" w:space="0" w:color="auto"/>
            </w:tcBorders>
          </w:tcPr>
          <w:p w14:paraId="72A8499A" w14:textId="77777777" w:rsidR="006F2A58" w:rsidRDefault="006F2A58" w:rsidP="00821A33">
            <w:pPr>
              <w:pStyle w:val="TAC"/>
            </w:pPr>
          </w:p>
        </w:tc>
        <w:tc>
          <w:tcPr>
            <w:tcW w:w="667" w:type="dxa"/>
            <w:gridSpan w:val="8"/>
            <w:tcBorders>
              <w:top w:val="single" w:sz="4" w:space="0" w:color="auto"/>
              <w:left w:val="single" w:sz="4" w:space="0" w:color="auto"/>
              <w:bottom w:val="single" w:sz="4" w:space="0" w:color="auto"/>
              <w:right w:val="single" w:sz="4" w:space="0" w:color="auto"/>
            </w:tcBorders>
            <w:hideMark/>
          </w:tcPr>
          <w:p w14:paraId="3D1C8092" w14:textId="77777777" w:rsidR="006F2A58" w:rsidRDefault="006F2A58" w:rsidP="00821A33">
            <w:pPr>
              <w:pStyle w:val="TAC"/>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97D42F9" w14:textId="77777777" w:rsidR="006F2A58" w:rsidRDefault="006F2A58" w:rsidP="00821A33">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257F0D72" w14:textId="77777777" w:rsidR="006F2A58" w:rsidRDefault="006F2A58" w:rsidP="00821A33">
            <w:pPr>
              <w:pStyle w:val="TAC"/>
            </w:pPr>
          </w:p>
        </w:tc>
        <w:tc>
          <w:tcPr>
            <w:tcW w:w="672" w:type="dxa"/>
            <w:gridSpan w:val="8"/>
            <w:tcBorders>
              <w:top w:val="single" w:sz="4" w:space="0" w:color="auto"/>
              <w:left w:val="single" w:sz="4" w:space="0" w:color="auto"/>
              <w:bottom w:val="single" w:sz="4" w:space="0" w:color="auto"/>
              <w:right w:val="single" w:sz="4" w:space="0" w:color="auto"/>
            </w:tcBorders>
          </w:tcPr>
          <w:p w14:paraId="163390BA" w14:textId="77777777" w:rsidR="006F2A58" w:rsidRDefault="006F2A58" w:rsidP="00821A33">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5343FFE5" w14:textId="77777777" w:rsidR="006F2A58" w:rsidRDefault="006F2A58" w:rsidP="00821A33">
            <w:pPr>
              <w:pStyle w:val="TAC"/>
            </w:pPr>
          </w:p>
        </w:tc>
        <w:tc>
          <w:tcPr>
            <w:tcW w:w="661" w:type="dxa"/>
            <w:gridSpan w:val="9"/>
            <w:tcBorders>
              <w:top w:val="single" w:sz="4" w:space="0" w:color="auto"/>
              <w:left w:val="single" w:sz="4" w:space="0" w:color="auto"/>
              <w:bottom w:val="single" w:sz="4" w:space="0" w:color="auto"/>
              <w:right w:val="single" w:sz="4" w:space="0" w:color="auto"/>
            </w:tcBorders>
            <w:hideMark/>
          </w:tcPr>
          <w:p w14:paraId="72BCC33D" w14:textId="77777777" w:rsidR="006F2A58" w:rsidRDefault="006F2A58" w:rsidP="00821A33">
            <w:pPr>
              <w:pStyle w:val="TAC"/>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4E9AED33" w14:textId="77777777" w:rsidR="006F2A58" w:rsidRDefault="006F2A58" w:rsidP="00821A33">
            <w:pPr>
              <w:pStyle w:val="TAC"/>
            </w:pPr>
            <w:r>
              <w:rPr>
                <w:rFonts w:cs="Arial"/>
                <w:szCs w:val="18"/>
                <w:lang w:eastAsia="zh-CN"/>
              </w:rPr>
              <w:t>200</w:t>
            </w:r>
          </w:p>
        </w:tc>
        <w:tc>
          <w:tcPr>
            <w:tcW w:w="922" w:type="dxa"/>
            <w:gridSpan w:val="10"/>
            <w:tcBorders>
              <w:top w:val="single" w:sz="4" w:space="0" w:color="auto"/>
              <w:left w:val="single" w:sz="4" w:space="0" w:color="auto"/>
              <w:bottom w:val="single" w:sz="4" w:space="0" w:color="auto"/>
              <w:right w:val="single" w:sz="4" w:space="0" w:color="auto"/>
            </w:tcBorders>
            <w:hideMark/>
          </w:tcPr>
          <w:p w14:paraId="288AA90D" w14:textId="77777777" w:rsidR="006F2A58" w:rsidRDefault="006F2A58" w:rsidP="00821A33">
            <w:pPr>
              <w:pStyle w:val="TAC"/>
            </w:pPr>
            <w:r>
              <w:rPr>
                <w:rFonts w:cs="Arial"/>
                <w:szCs w:val="18"/>
                <w:lang w:eastAsia="zh-CN"/>
              </w:rPr>
              <w:t>400</w:t>
            </w:r>
          </w:p>
        </w:tc>
        <w:tc>
          <w:tcPr>
            <w:tcW w:w="1375" w:type="dxa"/>
            <w:gridSpan w:val="2"/>
            <w:vMerge/>
            <w:tcBorders>
              <w:top w:val="nil"/>
              <w:left w:val="single" w:sz="4" w:space="0" w:color="auto"/>
              <w:bottom w:val="single" w:sz="4" w:space="0" w:color="auto"/>
              <w:right w:val="single" w:sz="4" w:space="0" w:color="auto"/>
            </w:tcBorders>
            <w:vAlign w:val="center"/>
            <w:hideMark/>
          </w:tcPr>
          <w:p w14:paraId="6A84244C" w14:textId="77777777" w:rsidR="006F2A58" w:rsidRDefault="006F2A58" w:rsidP="00821A33">
            <w:pPr>
              <w:spacing w:after="0"/>
              <w:rPr>
                <w:rFonts w:ascii="Arial" w:eastAsia="MS Mincho" w:hAnsi="Arial"/>
                <w:sz w:val="18"/>
                <w:szCs w:val="18"/>
                <w:lang w:eastAsia="zh-CN"/>
              </w:rPr>
            </w:pPr>
          </w:p>
        </w:tc>
      </w:tr>
      <w:tr w:rsidR="006F2A58" w14:paraId="4AE6C4D0" w14:textId="77777777" w:rsidTr="00821A33">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1BF7904B" w14:textId="77777777" w:rsidR="006F2A58" w:rsidRDefault="006F2A58" w:rsidP="00821A33">
            <w:pPr>
              <w:pStyle w:val="TAC"/>
              <w:rPr>
                <w:rFonts w:cs="Arial"/>
                <w:szCs w:val="18"/>
                <w:lang w:eastAsia="ja-JP"/>
              </w:rPr>
            </w:pPr>
            <w:r>
              <w:rPr>
                <w:rFonts w:cs="Arial"/>
                <w:szCs w:val="18"/>
                <w:lang w:eastAsia="ja-JP"/>
              </w:rPr>
              <w:t>CA_n48(A-B)-n260</w:t>
            </w:r>
            <w:r>
              <w:rPr>
                <w:rFonts w:cs="Arial"/>
                <w:szCs w:val="18"/>
              </w:rPr>
              <w:t>I</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03673F87" w14:textId="77777777" w:rsidR="006F2A58" w:rsidRDefault="006F2A58" w:rsidP="00821A33">
            <w:pPr>
              <w:pStyle w:val="TAC"/>
              <w:rPr>
                <w:rFonts w:eastAsia="Yu Mincho" w:cs="Arial"/>
                <w:szCs w:val="18"/>
                <w:lang w:eastAsia="ja-JP"/>
              </w:rPr>
            </w:pPr>
            <w:r>
              <w:rPr>
                <w:rFonts w:eastAsia="Yu Mincho" w:cs="Arial"/>
                <w:szCs w:val="18"/>
                <w:lang w:eastAsia="ja-JP"/>
              </w:rPr>
              <w:t>CA_n48A-n260A</w:t>
            </w:r>
          </w:p>
          <w:p w14:paraId="2AFCCCF3" w14:textId="77777777" w:rsidR="006F2A58" w:rsidRDefault="006F2A58" w:rsidP="00821A33">
            <w:pPr>
              <w:pStyle w:val="TAC"/>
              <w:rPr>
                <w:rFonts w:eastAsia="Yu Mincho" w:cs="Arial"/>
                <w:szCs w:val="18"/>
                <w:lang w:eastAsia="ja-JP"/>
              </w:rPr>
            </w:pPr>
            <w:r>
              <w:rPr>
                <w:rFonts w:eastAsia="Yu Mincho" w:cs="Arial"/>
                <w:szCs w:val="18"/>
                <w:lang w:eastAsia="ja-JP"/>
              </w:rPr>
              <w:t>CA_n48A-n260G</w:t>
            </w:r>
          </w:p>
          <w:p w14:paraId="3F4F54E1" w14:textId="77777777" w:rsidR="006F2A58" w:rsidRDefault="006F2A58" w:rsidP="00821A33">
            <w:pPr>
              <w:pStyle w:val="TAC"/>
              <w:rPr>
                <w:rFonts w:eastAsia="Yu Mincho" w:cs="Arial"/>
                <w:szCs w:val="18"/>
                <w:lang w:eastAsia="ja-JP"/>
              </w:rPr>
            </w:pPr>
            <w:r>
              <w:rPr>
                <w:rFonts w:eastAsia="Yu Mincho" w:cs="Arial"/>
                <w:szCs w:val="18"/>
                <w:lang w:eastAsia="ja-JP"/>
              </w:rPr>
              <w:t>CA_n48A-n260H</w:t>
            </w:r>
          </w:p>
          <w:p w14:paraId="617803F8" w14:textId="77777777" w:rsidR="006F2A58" w:rsidRDefault="006F2A58" w:rsidP="00821A33">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43D1ED4" w14:textId="77777777" w:rsidR="006F2A58" w:rsidRDefault="006F2A58" w:rsidP="00821A33">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7D48DC5" w14:textId="77777777" w:rsidR="006F2A58" w:rsidRDefault="006F2A58" w:rsidP="00821A33">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404FA7D7" w14:textId="77777777" w:rsidR="006F2A58" w:rsidRDefault="006F2A58" w:rsidP="00821A33">
            <w:pPr>
              <w:pStyle w:val="TAC"/>
              <w:rPr>
                <w:rFonts w:cs="Arial"/>
                <w:szCs w:val="18"/>
                <w:lang w:val="en-US" w:eastAsia="zh-CN"/>
              </w:rPr>
            </w:pPr>
            <w:r>
              <w:rPr>
                <w:rFonts w:cs="Arial"/>
                <w:szCs w:val="18"/>
                <w:lang w:val="en-US" w:eastAsia="zh-CN"/>
              </w:rPr>
              <w:t>0</w:t>
            </w:r>
          </w:p>
        </w:tc>
      </w:tr>
      <w:tr w:rsidR="006F2A58" w14:paraId="616635DB" w14:textId="77777777" w:rsidTr="00821A33">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12193403" w14:textId="77777777" w:rsidR="006F2A58" w:rsidRDefault="006F2A58" w:rsidP="00821A33">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6BECFF66" w14:textId="77777777" w:rsidR="006F2A58" w:rsidRDefault="006F2A58" w:rsidP="00821A3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E0EE19D" w14:textId="77777777" w:rsidR="006F2A58" w:rsidRDefault="006F2A58" w:rsidP="00821A33">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BF24417" w14:textId="77777777" w:rsidR="006F2A58" w:rsidRDefault="006F2A58" w:rsidP="00821A33">
            <w:pPr>
              <w:pStyle w:val="TAC"/>
              <w:rPr>
                <w:szCs w:val="18"/>
                <w:lang w:eastAsia="ja-JP"/>
              </w:rPr>
            </w:pPr>
            <w:r>
              <w:rPr>
                <w:rFonts w:cs="Arial"/>
                <w:szCs w:val="18"/>
                <w:lang w:eastAsia="ja-JP"/>
              </w:rPr>
              <w:t>CA_n260I</w:t>
            </w:r>
          </w:p>
        </w:tc>
        <w:tc>
          <w:tcPr>
            <w:tcW w:w="1375" w:type="dxa"/>
            <w:gridSpan w:val="2"/>
            <w:vMerge/>
            <w:tcBorders>
              <w:top w:val="nil"/>
              <w:left w:val="single" w:sz="4" w:space="0" w:color="auto"/>
              <w:bottom w:val="single" w:sz="4" w:space="0" w:color="auto"/>
              <w:right w:val="single" w:sz="4" w:space="0" w:color="auto"/>
            </w:tcBorders>
            <w:vAlign w:val="center"/>
            <w:hideMark/>
          </w:tcPr>
          <w:p w14:paraId="382AEA2B" w14:textId="77777777" w:rsidR="006F2A58" w:rsidRDefault="006F2A58" w:rsidP="00821A33">
            <w:pPr>
              <w:spacing w:after="0"/>
              <w:rPr>
                <w:rFonts w:ascii="Arial" w:eastAsia="MS Mincho" w:hAnsi="Arial" w:cs="Arial"/>
                <w:sz w:val="18"/>
                <w:szCs w:val="18"/>
                <w:lang w:val="en-US" w:eastAsia="zh-CN"/>
              </w:rPr>
            </w:pPr>
          </w:p>
        </w:tc>
      </w:tr>
      <w:tr w:rsidR="006F2A58" w14:paraId="0E2D9D8B" w14:textId="77777777" w:rsidTr="00821A33">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292D0247" w14:textId="77777777" w:rsidR="006F2A58" w:rsidRDefault="006F2A58" w:rsidP="00821A33">
            <w:pPr>
              <w:pStyle w:val="TAC"/>
              <w:rPr>
                <w:rFonts w:cs="Arial"/>
                <w:szCs w:val="18"/>
                <w:lang w:eastAsia="ja-JP"/>
              </w:rPr>
            </w:pPr>
            <w:r>
              <w:rPr>
                <w:rFonts w:cs="Arial"/>
                <w:szCs w:val="18"/>
                <w:lang w:eastAsia="ja-JP"/>
              </w:rPr>
              <w:t>CA_n48(A-B)-n260</w:t>
            </w:r>
            <w:r>
              <w:rPr>
                <w:rFonts w:cs="Arial"/>
                <w:szCs w:val="18"/>
              </w:rPr>
              <w:t>J</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3EBD30F7" w14:textId="77777777" w:rsidR="006F2A58" w:rsidRDefault="006F2A58" w:rsidP="00821A33">
            <w:pPr>
              <w:pStyle w:val="TAC"/>
              <w:rPr>
                <w:rFonts w:eastAsia="Yu Mincho" w:cs="Arial"/>
                <w:szCs w:val="18"/>
                <w:lang w:eastAsia="ja-JP"/>
              </w:rPr>
            </w:pPr>
            <w:r>
              <w:rPr>
                <w:rFonts w:eastAsia="Yu Mincho" w:cs="Arial"/>
                <w:szCs w:val="18"/>
                <w:lang w:eastAsia="ja-JP"/>
              </w:rPr>
              <w:t>CA_n48A-n260A</w:t>
            </w:r>
          </w:p>
          <w:p w14:paraId="7B0C3F08" w14:textId="77777777" w:rsidR="006F2A58" w:rsidRDefault="006F2A58" w:rsidP="00821A33">
            <w:pPr>
              <w:pStyle w:val="TAC"/>
              <w:rPr>
                <w:rFonts w:eastAsia="Yu Mincho" w:cs="Arial"/>
                <w:szCs w:val="18"/>
                <w:lang w:eastAsia="ja-JP"/>
              </w:rPr>
            </w:pPr>
            <w:r>
              <w:rPr>
                <w:rFonts w:eastAsia="Yu Mincho" w:cs="Arial"/>
                <w:szCs w:val="18"/>
                <w:lang w:eastAsia="ja-JP"/>
              </w:rPr>
              <w:t>CA_n48A-n260G</w:t>
            </w:r>
          </w:p>
          <w:p w14:paraId="1FDB04CD" w14:textId="77777777" w:rsidR="006F2A58" w:rsidRDefault="006F2A58" w:rsidP="00821A33">
            <w:pPr>
              <w:pStyle w:val="TAC"/>
              <w:rPr>
                <w:rFonts w:eastAsia="Yu Mincho" w:cs="Arial"/>
                <w:szCs w:val="18"/>
                <w:lang w:eastAsia="ja-JP"/>
              </w:rPr>
            </w:pPr>
            <w:r>
              <w:rPr>
                <w:rFonts w:eastAsia="Yu Mincho" w:cs="Arial"/>
                <w:szCs w:val="18"/>
                <w:lang w:eastAsia="ja-JP"/>
              </w:rPr>
              <w:t>CA_n48A-n260H</w:t>
            </w:r>
          </w:p>
          <w:p w14:paraId="3053FFB8" w14:textId="77777777" w:rsidR="006F2A58" w:rsidRDefault="006F2A58" w:rsidP="00821A33">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186081E" w14:textId="77777777" w:rsidR="006F2A58" w:rsidRDefault="006F2A58" w:rsidP="00821A33">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DF22B4F" w14:textId="77777777" w:rsidR="006F2A58" w:rsidRDefault="006F2A58" w:rsidP="00821A33">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3E744952" w14:textId="77777777" w:rsidR="006F2A58" w:rsidRDefault="006F2A58" w:rsidP="00821A33">
            <w:pPr>
              <w:pStyle w:val="TAC"/>
              <w:rPr>
                <w:rFonts w:cs="Arial"/>
                <w:szCs w:val="18"/>
                <w:lang w:val="en-US" w:eastAsia="zh-CN"/>
              </w:rPr>
            </w:pPr>
            <w:r>
              <w:rPr>
                <w:rFonts w:cs="Arial"/>
                <w:szCs w:val="18"/>
                <w:lang w:val="en-US" w:eastAsia="zh-CN"/>
              </w:rPr>
              <w:t>0</w:t>
            </w:r>
          </w:p>
        </w:tc>
      </w:tr>
      <w:tr w:rsidR="006F2A58" w14:paraId="66F1391B" w14:textId="77777777" w:rsidTr="00821A33">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07018D4E" w14:textId="77777777" w:rsidR="006F2A58" w:rsidRDefault="006F2A58" w:rsidP="00821A33">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61969877" w14:textId="77777777" w:rsidR="006F2A58" w:rsidRDefault="006F2A58" w:rsidP="00821A3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963F0BC" w14:textId="77777777" w:rsidR="006F2A58" w:rsidRDefault="006F2A58" w:rsidP="00821A33">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A173E87" w14:textId="77777777" w:rsidR="006F2A58" w:rsidRDefault="006F2A58" w:rsidP="00821A33">
            <w:pPr>
              <w:pStyle w:val="TAC"/>
              <w:rPr>
                <w:szCs w:val="18"/>
                <w:lang w:eastAsia="ja-JP"/>
              </w:rPr>
            </w:pPr>
            <w:r>
              <w:rPr>
                <w:rFonts w:cs="Arial"/>
                <w:szCs w:val="18"/>
                <w:lang w:eastAsia="ja-JP"/>
              </w:rPr>
              <w:t>CA_n260J</w:t>
            </w:r>
          </w:p>
        </w:tc>
        <w:tc>
          <w:tcPr>
            <w:tcW w:w="1375" w:type="dxa"/>
            <w:gridSpan w:val="2"/>
            <w:vMerge/>
            <w:tcBorders>
              <w:top w:val="nil"/>
              <w:left w:val="single" w:sz="4" w:space="0" w:color="auto"/>
              <w:bottom w:val="single" w:sz="4" w:space="0" w:color="auto"/>
              <w:right w:val="single" w:sz="4" w:space="0" w:color="auto"/>
            </w:tcBorders>
            <w:vAlign w:val="center"/>
            <w:hideMark/>
          </w:tcPr>
          <w:p w14:paraId="28C69FE7" w14:textId="77777777" w:rsidR="006F2A58" w:rsidRDefault="006F2A58" w:rsidP="00821A33">
            <w:pPr>
              <w:spacing w:after="0"/>
              <w:rPr>
                <w:rFonts w:ascii="Arial" w:eastAsia="MS Mincho" w:hAnsi="Arial" w:cs="Arial"/>
                <w:sz w:val="18"/>
                <w:szCs w:val="18"/>
                <w:lang w:val="en-US" w:eastAsia="zh-CN"/>
              </w:rPr>
            </w:pPr>
          </w:p>
        </w:tc>
      </w:tr>
      <w:tr w:rsidR="006F2A58" w14:paraId="61BDA2F1" w14:textId="77777777" w:rsidTr="00821A33">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4F28B8FE" w14:textId="77777777" w:rsidR="006F2A58" w:rsidRDefault="006F2A58" w:rsidP="00821A33">
            <w:pPr>
              <w:pStyle w:val="TAC"/>
              <w:rPr>
                <w:rFonts w:cs="Arial"/>
                <w:szCs w:val="18"/>
                <w:lang w:eastAsia="ja-JP"/>
              </w:rPr>
            </w:pPr>
            <w:r>
              <w:rPr>
                <w:rFonts w:cs="Arial"/>
                <w:szCs w:val="18"/>
                <w:lang w:eastAsia="ja-JP"/>
              </w:rPr>
              <w:t>CA_n48(A-B)-n260</w:t>
            </w:r>
            <w:r>
              <w:rPr>
                <w:rFonts w:cs="Arial"/>
                <w:szCs w:val="18"/>
              </w:rPr>
              <w:t>K</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684DCF99" w14:textId="77777777" w:rsidR="006F2A58" w:rsidRDefault="006F2A58" w:rsidP="00821A33">
            <w:pPr>
              <w:pStyle w:val="TAC"/>
              <w:rPr>
                <w:rFonts w:eastAsia="Yu Mincho" w:cs="Arial"/>
                <w:szCs w:val="18"/>
                <w:lang w:eastAsia="ja-JP"/>
              </w:rPr>
            </w:pPr>
            <w:r>
              <w:rPr>
                <w:rFonts w:eastAsia="Yu Mincho" w:cs="Arial"/>
                <w:szCs w:val="18"/>
                <w:lang w:eastAsia="ja-JP"/>
              </w:rPr>
              <w:t>CA_n48A-n260A</w:t>
            </w:r>
          </w:p>
          <w:p w14:paraId="0C220CEF" w14:textId="77777777" w:rsidR="006F2A58" w:rsidRDefault="006F2A58" w:rsidP="00821A33">
            <w:pPr>
              <w:pStyle w:val="TAC"/>
              <w:rPr>
                <w:rFonts w:eastAsia="Yu Mincho" w:cs="Arial"/>
                <w:szCs w:val="18"/>
                <w:lang w:eastAsia="ja-JP"/>
              </w:rPr>
            </w:pPr>
            <w:r>
              <w:rPr>
                <w:rFonts w:eastAsia="Yu Mincho" w:cs="Arial"/>
                <w:szCs w:val="18"/>
                <w:lang w:eastAsia="ja-JP"/>
              </w:rPr>
              <w:t>CA_n48A-n260G</w:t>
            </w:r>
          </w:p>
          <w:p w14:paraId="1156D2F7" w14:textId="77777777" w:rsidR="006F2A58" w:rsidRDefault="006F2A58" w:rsidP="00821A33">
            <w:pPr>
              <w:pStyle w:val="TAC"/>
              <w:rPr>
                <w:rFonts w:eastAsia="Yu Mincho" w:cs="Arial"/>
                <w:szCs w:val="18"/>
                <w:lang w:eastAsia="ja-JP"/>
              </w:rPr>
            </w:pPr>
            <w:r>
              <w:rPr>
                <w:rFonts w:eastAsia="Yu Mincho" w:cs="Arial"/>
                <w:szCs w:val="18"/>
                <w:lang w:eastAsia="ja-JP"/>
              </w:rPr>
              <w:t>CA_n48A-n260H</w:t>
            </w:r>
          </w:p>
          <w:p w14:paraId="4AE812AA" w14:textId="77777777" w:rsidR="006F2A58" w:rsidRDefault="006F2A58" w:rsidP="00821A33">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420E1CB" w14:textId="77777777" w:rsidR="006F2A58" w:rsidRDefault="006F2A58" w:rsidP="00821A33">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C830103" w14:textId="77777777" w:rsidR="006F2A58" w:rsidRDefault="006F2A58" w:rsidP="00821A33">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08CAA8E2" w14:textId="77777777" w:rsidR="006F2A58" w:rsidRDefault="006F2A58" w:rsidP="00821A33">
            <w:pPr>
              <w:pStyle w:val="TAC"/>
              <w:rPr>
                <w:rFonts w:cs="Arial"/>
                <w:szCs w:val="18"/>
                <w:lang w:val="en-US" w:eastAsia="zh-CN"/>
              </w:rPr>
            </w:pPr>
            <w:r>
              <w:rPr>
                <w:rFonts w:cs="Arial"/>
                <w:szCs w:val="18"/>
                <w:lang w:val="en-US" w:eastAsia="zh-CN"/>
              </w:rPr>
              <w:t>0</w:t>
            </w:r>
          </w:p>
        </w:tc>
      </w:tr>
      <w:tr w:rsidR="006F2A58" w14:paraId="17252965" w14:textId="77777777" w:rsidTr="00821A33">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4320E446" w14:textId="77777777" w:rsidR="006F2A58" w:rsidRDefault="006F2A58" w:rsidP="00821A33">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5FE21A69" w14:textId="77777777" w:rsidR="006F2A58" w:rsidRDefault="006F2A58" w:rsidP="00821A3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01C04D7" w14:textId="77777777" w:rsidR="006F2A58" w:rsidRDefault="006F2A58" w:rsidP="00821A33">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DF265A6" w14:textId="77777777" w:rsidR="006F2A58" w:rsidRDefault="006F2A58" w:rsidP="00821A33">
            <w:pPr>
              <w:pStyle w:val="TAC"/>
              <w:rPr>
                <w:szCs w:val="18"/>
                <w:lang w:eastAsia="ja-JP"/>
              </w:rPr>
            </w:pPr>
            <w:r>
              <w:rPr>
                <w:rFonts w:cs="Arial"/>
                <w:szCs w:val="18"/>
                <w:lang w:eastAsia="ja-JP"/>
              </w:rPr>
              <w:t>CA_n260K</w:t>
            </w:r>
          </w:p>
        </w:tc>
        <w:tc>
          <w:tcPr>
            <w:tcW w:w="1375" w:type="dxa"/>
            <w:gridSpan w:val="2"/>
            <w:vMerge/>
            <w:tcBorders>
              <w:top w:val="nil"/>
              <w:left w:val="single" w:sz="4" w:space="0" w:color="auto"/>
              <w:bottom w:val="single" w:sz="4" w:space="0" w:color="auto"/>
              <w:right w:val="single" w:sz="4" w:space="0" w:color="auto"/>
            </w:tcBorders>
            <w:vAlign w:val="center"/>
            <w:hideMark/>
          </w:tcPr>
          <w:p w14:paraId="67327E53" w14:textId="77777777" w:rsidR="006F2A58" w:rsidRDefault="006F2A58" w:rsidP="00821A33">
            <w:pPr>
              <w:spacing w:after="0"/>
              <w:rPr>
                <w:rFonts w:ascii="Arial" w:eastAsia="MS Mincho" w:hAnsi="Arial" w:cs="Arial"/>
                <w:sz w:val="18"/>
                <w:szCs w:val="18"/>
                <w:lang w:val="en-US" w:eastAsia="zh-CN"/>
              </w:rPr>
            </w:pPr>
          </w:p>
        </w:tc>
      </w:tr>
      <w:tr w:rsidR="006F2A58" w14:paraId="352FB8DD" w14:textId="77777777" w:rsidTr="00821A33">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07B1C91C" w14:textId="77777777" w:rsidR="006F2A58" w:rsidRDefault="006F2A58" w:rsidP="00821A33">
            <w:pPr>
              <w:pStyle w:val="TAC"/>
              <w:rPr>
                <w:rFonts w:cs="Arial"/>
                <w:szCs w:val="18"/>
                <w:lang w:eastAsia="ja-JP"/>
              </w:rPr>
            </w:pPr>
            <w:r>
              <w:rPr>
                <w:rFonts w:cs="Arial"/>
                <w:szCs w:val="18"/>
                <w:lang w:eastAsia="ja-JP"/>
              </w:rPr>
              <w:t>CA_n48(A-B)-n260</w:t>
            </w:r>
            <w:r>
              <w:rPr>
                <w:rFonts w:cs="Arial"/>
                <w:szCs w:val="18"/>
              </w:rPr>
              <w:t>L</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4A7CDA3D" w14:textId="77777777" w:rsidR="006F2A58" w:rsidRDefault="006F2A58" w:rsidP="00821A33">
            <w:pPr>
              <w:pStyle w:val="TAC"/>
              <w:rPr>
                <w:rFonts w:eastAsia="Yu Mincho" w:cs="Arial"/>
                <w:szCs w:val="18"/>
                <w:lang w:eastAsia="ja-JP"/>
              </w:rPr>
            </w:pPr>
            <w:r>
              <w:rPr>
                <w:rFonts w:eastAsia="Yu Mincho" w:cs="Arial"/>
                <w:szCs w:val="18"/>
                <w:lang w:eastAsia="ja-JP"/>
              </w:rPr>
              <w:t>CA_n48A-n260A</w:t>
            </w:r>
          </w:p>
          <w:p w14:paraId="32CD304D" w14:textId="77777777" w:rsidR="006F2A58" w:rsidRDefault="006F2A58" w:rsidP="00821A33">
            <w:pPr>
              <w:pStyle w:val="TAC"/>
              <w:rPr>
                <w:rFonts w:eastAsia="Yu Mincho" w:cs="Arial"/>
                <w:szCs w:val="18"/>
                <w:lang w:eastAsia="ja-JP"/>
              </w:rPr>
            </w:pPr>
            <w:r>
              <w:rPr>
                <w:rFonts w:eastAsia="Yu Mincho" w:cs="Arial"/>
                <w:szCs w:val="18"/>
                <w:lang w:eastAsia="ja-JP"/>
              </w:rPr>
              <w:t>CA_n48A-n260G</w:t>
            </w:r>
          </w:p>
          <w:p w14:paraId="04C2C129" w14:textId="77777777" w:rsidR="006F2A58" w:rsidRDefault="006F2A58" w:rsidP="00821A33">
            <w:pPr>
              <w:pStyle w:val="TAC"/>
              <w:rPr>
                <w:rFonts w:eastAsia="Yu Mincho" w:cs="Arial"/>
                <w:szCs w:val="18"/>
                <w:lang w:eastAsia="ja-JP"/>
              </w:rPr>
            </w:pPr>
            <w:r>
              <w:rPr>
                <w:rFonts w:eastAsia="Yu Mincho" w:cs="Arial"/>
                <w:szCs w:val="18"/>
                <w:lang w:eastAsia="ja-JP"/>
              </w:rPr>
              <w:t>CA_n48A-n260H</w:t>
            </w:r>
          </w:p>
          <w:p w14:paraId="3E78E470" w14:textId="77777777" w:rsidR="006F2A58" w:rsidRDefault="006F2A58" w:rsidP="00821A33">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EE06C69" w14:textId="77777777" w:rsidR="006F2A58" w:rsidRDefault="006F2A58" w:rsidP="00821A33">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2ABDC2D" w14:textId="77777777" w:rsidR="006F2A58" w:rsidRDefault="006F2A58" w:rsidP="00821A33">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562A70A1" w14:textId="77777777" w:rsidR="006F2A58" w:rsidRDefault="006F2A58" w:rsidP="00821A33">
            <w:pPr>
              <w:pStyle w:val="TAC"/>
              <w:rPr>
                <w:szCs w:val="18"/>
                <w:lang w:eastAsia="zh-CN"/>
              </w:rPr>
            </w:pPr>
            <w:r>
              <w:rPr>
                <w:rFonts w:cs="Arial"/>
                <w:szCs w:val="18"/>
                <w:lang w:val="en-US" w:eastAsia="zh-CN"/>
              </w:rPr>
              <w:t>0</w:t>
            </w:r>
          </w:p>
        </w:tc>
      </w:tr>
      <w:tr w:rsidR="006F2A58" w14:paraId="09AD84DA" w14:textId="77777777" w:rsidTr="00821A33">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02D3D11A" w14:textId="77777777" w:rsidR="006F2A58" w:rsidRDefault="006F2A58" w:rsidP="00821A33">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13098B9E" w14:textId="77777777" w:rsidR="006F2A58" w:rsidRDefault="006F2A58" w:rsidP="00821A3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03DF694" w14:textId="77777777" w:rsidR="006F2A58" w:rsidRDefault="006F2A58" w:rsidP="00821A33">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42975DE" w14:textId="77777777" w:rsidR="006F2A58" w:rsidRDefault="006F2A58" w:rsidP="00821A33">
            <w:pPr>
              <w:pStyle w:val="TAC"/>
              <w:rPr>
                <w:szCs w:val="18"/>
                <w:lang w:eastAsia="ja-JP"/>
              </w:rPr>
            </w:pPr>
            <w:r>
              <w:rPr>
                <w:rFonts w:cs="Arial"/>
                <w:szCs w:val="18"/>
                <w:lang w:eastAsia="ja-JP"/>
              </w:rPr>
              <w:t>CA_n260L</w:t>
            </w:r>
          </w:p>
        </w:tc>
        <w:tc>
          <w:tcPr>
            <w:tcW w:w="1375" w:type="dxa"/>
            <w:gridSpan w:val="2"/>
            <w:vMerge/>
            <w:tcBorders>
              <w:top w:val="nil"/>
              <w:left w:val="single" w:sz="4" w:space="0" w:color="auto"/>
              <w:bottom w:val="single" w:sz="4" w:space="0" w:color="auto"/>
              <w:right w:val="single" w:sz="4" w:space="0" w:color="auto"/>
            </w:tcBorders>
            <w:vAlign w:val="center"/>
            <w:hideMark/>
          </w:tcPr>
          <w:p w14:paraId="159B80EB" w14:textId="77777777" w:rsidR="006F2A58" w:rsidRDefault="006F2A58" w:rsidP="00821A33">
            <w:pPr>
              <w:spacing w:after="0"/>
              <w:rPr>
                <w:rFonts w:ascii="Arial" w:eastAsia="MS Mincho" w:hAnsi="Arial"/>
                <w:sz w:val="18"/>
                <w:szCs w:val="18"/>
                <w:lang w:eastAsia="zh-CN"/>
              </w:rPr>
            </w:pPr>
          </w:p>
        </w:tc>
      </w:tr>
      <w:tr w:rsidR="006F2A58" w14:paraId="053D819B" w14:textId="77777777" w:rsidTr="00821A33">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60CE4BA0" w14:textId="77777777" w:rsidR="006F2A58" w:rsidRDefault="006F2A58" w:rsidP="00821A33">
            <w:pPr>
              <w:pStyle w:val="TAC"/>
              <w:rPr>
                <w:rFonts w:cs="Arial"/>
                <w:szCs w:val="18"/>
                <w:lang w:eastAsia="ja-JP"/>
              </w:rPr>
            </w:pPr>
            <w:r>
              <w:rPr>
                <w:rFonts w:cs="Arial"/>
                <w:szCs w:val="18"/>
                <w:lang w:eastAsia="ja-JP"/>
              </w:rPr>
              <w:t>CA_n48(A-B)-n260</w:t>
            </w:r>
            <w:r>
              <w:rPr>
                <w:rFonts w:cs="Arial"/>
                <w:szCs w:val="18"/>
              </w:rPr>
              <w:t>M</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65382E50" w14:textId="77777777" w:rsidR="006F2A58" w:rsidRDefault="006F2A58" w:rsidP="00821A33">
            <w:pPr>
              <w:pStyle w:val="TAC"/>
              <w:rPr>
                <w:rFonts w:eastAsia="Yu Mincho" w:cs="Arial"/>
                <w:szCs w:val="18"/>
                <w:lang w:eastAsia="ja-JP"/>
              </w:rPr>
            </w:pPr>
            <w:r>
              <w:rPr>
                <w:rFonts w:eastAsia="Yu Mincho" w:cs="Arial"/>
                <w:szCs w:val="18"/>
                <w:lang w:eastAsia="ja-JP"/>
              </w:rPr>
              <w:t>CA_n48A-n260A</w:t>
            </w:r>
          </w:p>
          <w:p w14:paraId="37559033" w14:textId="77777777" w:rsidR="006F2A58" w:rsidRDefault="006F2A58" w:rsidP="00821A33">
            <w:pPr>
              <w:pStyle w:val="TAC"/>
              <w:rPr>
                <w:rFonts w:eastAsia="Yu Mincho" w:cs="Arial"/>
                <w:szCs w:val="18"/>
                <w:lang w:eastAsia="ja-JP"/>
              </w:rPr>
            </w:pPr>
            <w:r>
              <w:rPr>
                <w:rFonts w:eastAsia="Yu Mincho" w:cs="Arial"/>
                <w:szCs w:val="18"/>
                <w:lang w:eastAsia="ja-JP"/>
              </w:rPr>
              <w:t>CA_n48A-n260G</w:t>
            </w:r>
          </w:p>
          <w:p w14:paraId="6889C5E6" w14:textId="77777777" w:rsidR="006F2A58" w:rsidRDefault="006F2A58" w:rsidP="00821A33">
            <w:pPr>
              <w:pStyle w:val="TAC"/>
              <w:rPr>
                <w:rFonts w:eastAsia="Yu Mincho" w:cs="Arial"/>
                <w:szCs w:val="18"/>
                <w:lang w:eastAsia="ja-JP"/>
              </w:rPr>
            </w:pPr>
            <w:r>
              <w:rPr>
                <w:rFonts w:eastAsia="Yu Mincho" w:cs="Arial"/>
                <w:szCs w:val="18"/>
                <w:lang w:eastAsia="ja-JP"/>
              </w:rPr>
              <w:t>CA_n48A-n260H</w:t>
            </w:r>
          </w:p>
          <w:p w14:paraId="0879EC70" w14:textId="77777777" w:rsidR="006F2A58" w:rsidRDefault="006F2A58" w:rsidP="00821A33">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8703D09" w14:textId="77777777" w:rsidR="006F2A58" w:rsidRDefault="006F2A58" w:rsidP="00821A33">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4E24C87" w14:textId="77777777" w:rsidR="006F2A58" w:rsidRDefault="006F2A58" w:rsidP="00821A33">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489E8ABE" w14:textId="77777777" w:rsidR="006F2A58" w:rsidRDefault="006F2A58" w:rsidP="00821A33">
            <w:pPr>
              <w:pStyle w:val="TAC"/>
              <w:rPr>
                <w:szCs w:val="18"/>
                <w:lang w:eastAsia="zh-CN"/>
              </w:rPr>
            </w:pPr>
            <w:r>
              <w:rPr>
                <w:rFonts w:cs="Arial"/>
                <w:szCs w:val="18"/>
                <w:lang w:val="en-US" w:eastAsia="zh-CN"/>
              </w:rPr>
              <w:t>0</w:t>
            </w:r>
          </w:p>
        </w:tc>
      </w:tr>
      <w:tr w:rsidR="006F2A58" w14:paraId="2C5F9C16" w14:textId="77777777" w:rsidTr="00821A33">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23A1BDF9" w14:textId="77777777" w:rsidR="006F2A58" w:rsidRDefault="006F2A58" w:rsidP="00821A33">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0F01C8CF" w14:textId="77777777" w:rsidR="006F2A58" w:rsidRDefault="006F2A58" w:rsidP="00821A3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2816E63" w14:textId="77777777" w:rsidR="006F2A58" w:rsidRDefault="006F2A58" w:rsidP="00821A33">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A74A6DA" w14:textId="77777777" w:rsidR="006F2A58" w:rsidRDefault="006F2A58" w:rsidP="00821A33">
            <w:pPr>
              <w:pStyle w:val="TAC"/>
              <w:rPr>
                <w:szCs w:val="18"/>
                <w:lang w:eastAsia="ja-JP"/>
              </w:rPr>
            </w:pPr>
            <w:r>
              <w:rPr>
                <w:rFonts w:cs="Arial"/>
                <w:szCs w:val="18"/>
                <w:lang w:eastAsia="ja-JP"/>
              </w:rPr>
              <w:t>CA_n260M</w:t>
            </w:r>
          </w:p>
        </w:tc>
        <w:tc>
          <w:tcPr>
            <w:tcW w:w="1375" w:type="dxa"/>
            <w:gridSpan w:val="2"/>
            <w:vMerge/>
            <w:tcBorders>
              <w:top w:val="nil"/>
              <w:left w:val="single" w:sz="4" w:space="0" w:color="auto"/>
              <w:bottom w:val="single" w:sz="4" w:space="0" w:color="auto"/>
              <w:right w:val="single" w:sz="4" w:space="0" w:color="auto"/>
            </w:tcBorders>
            <w:vAlign w:val="center"/>
            <w:hideMark/>
          </w:tcPr>
          <w:p w14:paraId="7831DFB2" w14:textId="77777777" w:rsidR="006F2A58" w:rsidRDefault="006F2A58" w:rsidP="00821A33">
            <w:pPr>
              <w:spacing w:after="0"/>
              <w:rPr>
                <w:rFonts w:ascii="Arial" w:eastAsia="MS Mincho" w:hAnsi="Arial"/>
                <w:sz w:val="18"/>
                <w:szCs w:val="18"/>
                <w:lang w:eastAsia="zh-CN"/>
              </w:rPr>
            </w:pPr>
          </w:p>
        </w:tc>
      </w:tr>
      <w:tr w:rsidR="006F2A58" w14:paraId="702D40D4"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AF3CB89" w14:textId="77777777" w:rsidR="006F2A58" w:rsidRDefault="006F2A58" w:rsidP="00821A33">
            <w:pPr>
              <w:pStyle w:val="TAC"/>
              <w:rPr>
                <w:rFonts w:cs="Arial"/>
                <w:szCs w:val="18"/>
                <w:lang w:eastAsia="ja-JP"/>
              </w:rPr>
            </w:pPr>
            <w:r>
              <w:rPr>
                <w:szCs w:val="18"/>
                <w:lang w:eastAsia="ja-JP"/>
              </w:rPr>
              <w:t>CA_n48A-n261A</w:t>
            </w:r>
          </w:p>
        </w:tc>
        <w:tc>
          <w:tcPr>
            <w:tcW w:w="1699" w:type="dxa"/>
            <w:gridSpan w:val="3"/>
            <w:tcBorders>
              <w:top w:val="single" w:sz="4" w:space="0" w:color="auto"/>
              <w:left w:val="single" w:sz="4" w:space="0" w:color="auto"/>
              <w:bottom w:val="nil"/>
              <w:right w:val="single" w:sz="4" w:space="0" w:color="auto"/>
            </w:tcBorders>
            <w:hideMark/>
          </w:tcPr>
          <w:p w14:paraId="25D434EB" w14:textId="77777777" w:rsidR="006F2A58" w:rsidRDefault="006F2A58" w:rsidP="00821A33">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8FECF72" w14:textId="77777777" w:rsidR="006F2A58" w:rsidRDefault="006F2A58" w:rsidP="00821A3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42692B78"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7B57960"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7FE4F75"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23B37D0"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4D8E726"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0288CAD"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EA98397"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82A2147" w14:textId="77777777" w:rsidR="006F2A58" w:rsidRDefault="006F2A58" w:rsidP="00821A3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34B906F"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4F0E4E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889CE41"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9BA5BC5" w14:textId="77777777" w:rsidR="006F2A58" w:rsidRDefault="006F2A58" w:rsidP="00821A3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D5F6B55"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0A582C2"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8960F16"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FCDAB30" w14:textId="77777777" w:rsidR="006F2A58" w:rsidRDefault="006F2A58" w:rsidP="00821A33">
            <w:pPr>
              <w:pStyle w:val="TAC"/>
              <w:rPr>
                <w:szCs w:val="18"/>
                <w:lang w:eastAsia="zh-CN"/>
              </w:rPr>
            </w:pPr>
            <w:r>
              <w:rPr>
                <w:szCs w:val="18"/>
                <w:lang w:val="en-US" w:eastAsia="zh-CN"/>
              </w:rPr>
              <w:t>0</w:t>
            </w:r>
          </w:p>
        </w:tc>
      </w:tr>
      <w:tr w:rsidR="006F2A58" w14:paraId="660FAA21"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31CF08A" w14:textId="77777777" w:rsidR="006F2A58" w:rsidRDefault="006F2A58" w:rsidP="00821A3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5844AAC9"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D58B3E4" w14:textId="77777777" w:rsidR="006F2A58" w:rsidRDefault="006F2A58" w:rsidP="00821A33">
            <w:pPr>
              <w:pStyle w:val="TAC"/>
              <w:rPr>
                <w:rFonts w:cs="Arial"/>
                <w:szCs w:val="18"/>
                <w:lang w:eastAsia="zh-CN"/>
              </w:rPr>
            </w:pPr>
            <w:r>
              <w:rPr>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14:paraId="2EFA079F" w14:textId="77777777" w:rsidR="006F2A58" w:rsidRDefault="006F2A58" w:rsidP="00821A33">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90337C7" w14:textId="77777777" w:rsidR="006F2A58" w:rsidRDefault="006F2A58" w:rsidP="00821A33">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1B7F9F0B" w14:textId="77777777" w:rsidR="006F2A58" w:rsidRDefault="006F2A58" w:rsidP="00821A33">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0A0522FF" w14:textId="77777777" w:rsidR="006F2A58" w:rsidRDefault="006F2A58" w:rsidP="00821A33">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021C3462"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F12395E"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92F939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13E8497" w14:textId="77777777" w:rsidR="006F2A58" w:rsidRDefault="006F2A58" w:rsidP="00821A3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tcPr>
          <w:p w14:paraId="1671622F"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6D069F0"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47CCCE4"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2CD2337" w14:textId="77777777" w:rsidR="006F2A58" w:rsidRDefault="006F2A58" w:rsidP="00821A3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2CCCD66"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5F0826C" w14:textId="77777777" w:rsidR="006F2A58" w:rsidRDefault="006F2A58" w:rsidP="00821A33">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6C81DD6" w14:textId="77777777" w:rsidR="006F2A58" w:rsidRDefault="006F2A58" w:rsidP="00821A33">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162D61DA" w14:textId="77777777" w:rsidR="006F2A58" w:rsidRDefault="006F2A58" w:rsidP="00821A33">
            <w:pPr>
              <w:pStyle w:val="TAC"/>
              <w:rPr>
                <w:szCs w:val="18"/>
                <w:lang w:eastAsia="zh-CN"/>
              </w:rPr>
            </w:pPr>
          </w:p>
        </w:tc>
      </w:tr>
      <w:tr w:rsidR="006F2A58" w14:paraId="76910189"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1FEAE33" w14:textId="77777777" w:rsidR="006F2A58" w:rsidRDefault="006F2A58" w:rsidP="00821A33">
            <w:pPr>
              <w:pStyle w:val="TAC"/>
              <w:rPr>
                <w:rFonts w:cs="Arial"/>
                <w:szCs w:val="18"/>
                <w:lang w:eastAsia="ja-JP"/>
              </w:rPr>
            </w:pPr>
            <w:r>
              <w:rPr>
                <w:szCs w:val="18"/>
                <w:lang w:eastAsia="ja-JP"/>
              </w:rPr>
              <w:t>CA_n48A-n261G</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226D97D2" w14:textId="77777777" w:rsidR="006F2A58" w:rsidRDefault="006F2A58" w:rsidP="00821A33">
            <w:pPr>
              <w:pStyle w:val="TAC"/>
              <w:rPr>
                <w:rFonts w:cs="Arial"/>
                <w:szCs w:val="18"/>
                <w:lang w:eastAsia="ja-JP"/>
              </w:rPr>
            </w:pPr>
            <w:r>
              <w:rPr>
                <w:szCs w:val="18"/>
                <w:lang w:eastAsia="ja-JP"/>
              </w:rPr>
              <w:t>CA_n48A-n261A</w:t>
            </w:r>
            <w:r>
              <w:rPr>
                <w:rFonts w:cs="Arial"/>
                <w:szCs w:val="18"/>
                <w:lang w:eastAsia="ja-JP"/>
              </w:rPr>
              <w:t xml:space="preserve"> CA_n48A-n261G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61661D18" w14:textId="77777777" w:rsidR="006F2A58" w:rsidRDefault="006F2A58" w:rsidP="00821A3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25770F57"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3944C7A"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B46D649"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79792EC"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CEC50DD"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0E6DBC4"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389D1DC"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944AEBA" w14:textId="77777777" w:rsidR="006F2A58" w:rsidRDefault="006F2A58" w:rsidP="00821A3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AEFEC30"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144C660"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67B4204"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1A07814" w14:textId="77777777" w:rsidR="006F2A58" w:rsidRDefault="006F2A58" w:rsidP="00821A3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42B955F"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70E2BF7"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5B95D06"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3329527" w14:textId="77777777" w:rsidR="006F2A58" w:rsidRDefault="006F2A58" w:rsidP="00821A33">
            <w:pPr>
              <w:pStyle w:val="TAC"/>
              <w:rPr>
                <w:szCs w:val="18"/>
                <w:lang w:eastAsia="zh-CN"/>
              </w:rPr>
            </w:pPr>
            <w:r>
              <w:rPr>
                <w:szCs w:val="18"/>
                <w:lang w:val="en-US" w:eastAsia="zh-CN"/>
              </w:rPr>
              <w:t>0</w:t>
            </w:r>
          </w:p>
        </w:tc>
      </w:tr>
      <w:tr w:rsidR="006F2A58" w14:paraId="3B6A3ABA"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33F4D517" w14:textId="77777777" w:rsidR="006F2A58" w:rsidRDefault="006F2A58" w:rsidP="00821A33">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529F919F" w14:textId="77777777" w:rsidR="006F2A58" w:rsidRDefault="006F2A58" w:rsidP="00821A3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A2586D" w14:textId="77777777" w:rsidR="006F2A58" w:rsidRDefault="006F2A58" w:rsidP="00821A33">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5273B5E" w14:textId="77777777" w:rsidR="006F2A58" w:rsidRDefault="006F2A58" w:rsidP="00821A33">
            <w:pPr>
              <w:pStyle w:val="TAC"/>
              <w:rPr>
                <w:szCs w:val="18"/>
                <w:lang w:eastAsia="zh-CN"/>
              </w:rPr>
            </w:pPr>
            <w:r>
              <w:rPr>
                <w:szCs w:val="18"/>
                <w:lang w:eastAsia="ja-JP"/>
              </w:rPr>
              <w:t>CA_n261G</w:t>
            </w:r>
          </w:p>
        </w:tc>
        <w:tc>
          <w:tcPr>
            <w:tcW w:w="1375" w:type="dxa"/>
            <w:gridSpan w:val="2"/>
            <w:tcBorders>
              <w:top w:val="nil"/>
              <w:left w:val="single" w:sz="4" w:space="0" w:color="auto"/>
              <w:bottom w:val="single" w:sz="4" w:space="0" w:color="auto"/>
              <w:right w:val="single" w:sz="4" w:space="0" w:color="auto"/>
            </w:tcBorders>
          </w:tcPr>
          <w:p w14:paraId="0D1D62F6" w14:textId="77777777" w:rsidR="006F2A58" w:rsidRDefault="006F2A58" w:rsidP="00821A33">
            <w:pPr>
              <w:pStyle w:val="TAC"/>
              <w:rPr>
                <w:szCs w:val="18"/>
                <w:lang w:eastAsia="zh-CN"/>
              </w:rPr>
            </w:pPr>
          </w:p>
        </w:tc>
      </w:tr>
      <w:tr w:rsidR="006F2A58" w14:paraId="62EF7750"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55BD6B8" w14:textId="77777777" w:rsidR="006F2A58" w:rsidRDefault="006F2A58" w:rsidP="00821A33">
            <w:pPr>
              <w:pStyle w:val="TAC"/>
              <w:rPr>
                <w:rFonts w:cs="Arial"/>
                <w:szCs w:val="18"/>
                <w:lang w:eastAsia="ja-JP"/>
              </w:rPr>
            </w:pPr>
            <w:r>
              <w:rPr>
                <w:szCs w:val="18"/>
                <w:lang w:eastAsia="ja-JP"/>
              </w:rPr>
              <w:t>CA_n48A-n261H</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5F495949" w14:textId="77777777" w:rsidR="006F2A58" w:rsidRDefault="006F2A58" w:rsidP="00821A33">
            <w:pPr>
              <w:pStyle w:val="TAC"/>
              <w:rPr>
                <w:szCs w:val="18"/>
                <w:lang w:eastAsia="ja-JP"/>
              </w:rPr>
            </w:pPr>
            <w:r>
              <w:rPr>
                <w:szCs w:val="18"/>
                <w:lang w:eastAsia="ja-JP"/>
              </w:rPr>
              <w:t>CA_n48A-n261A</w:t>
            </w:r>
          </w:p>
          <w:p w14:paraId="1BF33CE2" w14:textId="77777777" w:rsidR="006F2A58" w:rsidRDefault="006F2A58" w:rsidP="00821A33">
            <w:pPr>
              <w:pStyle w:val="TAC"/>
              <w:rPr>
                <w:rFonts w:cs="Arial"/>
                <w:szCs w:val="18"/>
                <w:lang w:eastAsia="ja-JP"/>
              </w:rPr>
            </w:pPr>
            <w:r>
              <w:rPr>
                <w:rFonts w:cs="Arial"/>
                <w:szCs w:val="18"/>
                <w:lang w:eastAsia="ja-JP"/>
              </w:rPr>
              <w:t>CA_n48A-n261G</w:t>
            </w:r>
          </w:p>
          <w:p w14:paraId="5D736B23" w14:textId="77777777" w:rsidR="006F2A58" w:rsidRDefault="006F2A58" w:rsidP="00821A33">
            <w:pPr>
              <w:pStyle w:val="TAC"/>
              <w:rPr>
                <w:rFonts w:cs="Arial"/>
                <w:szCs w:val="18"/>
                <w:lang w:eastAsia="ja-JP"/>
              </w:rPr>
            </w:pPr>
            <w:r>
              <w:rPr>
                <w:rFonts w:cs="Arial"/>
                <w:szCs w:val="18"/>
                <w:lang w:eastAsia="ja-JP"/>
              </w:rPr>
              <w:t>CA_n48A-n261</w:t>
            </w:r>
            <w:r>
              <w:rPr>
                <w:rFonts w:cs="Arial"/>
                <w:szCs w:val="18"/>
                <w:lang w:val="en-US" w:eastAsia="zh-CN"/>
              </w:rPr>
              <w:t>H</w:t>
            </w:r>
          </w:p>
        </w:tc>
        <w:tc>
          <w:tcPr>
            <w:tcW w:w="849" w:type="dxa"/>
            <w:gridSpan w:val="3"/>
            <w:tcBorders>
              <w:top w:val="single" w:sz="4" w:space="0" w:color="auto"/>
              <w:left w:val="single" w:sz="4" w:space="0" w:color="auto"/>
              <w:bottom w:val="single" w:sz="4" w:space="0" w:color="auto"/>
              <w:right w:val="single" w:sz="4" w:space="0" w:color="auto"/>
            </w:tcBorders>
            <w:hideMark/>
          </w:tcPr>
          <w:p w14:paraId="2FE21108" w14:textId="77777777" w:rsidR="006F2A58" w:rsidRDefault="006F2A58" w:rsidP="00821A3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EB4284A"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07A6431"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2628650"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8C79515"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BAF47A8"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E5CC9C8"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8B5B7A7"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E534BC6" w14:textId="77777777" w:rsidR="006F2A58" w:rsidRDefault="006F2A58" w:rsidP="00821A3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C8EB70E"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A1182E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CD7CA8F"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D82A657" w14:textId="77777777" w:rsidR="006F2A58" w:rsidRDefault="006F2A58" w:rsidP="00821A3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8344201"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7D4F782"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027F337"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7AA7FA3" w14:textId="77777777" w:rsidR="006F2A58" w:rsidRDefault="006F2A58" w:rsidP="00821A33">
            <w:pPr>
              <w:pStyle w:val="TAC"/>
              <w:rPr>
                <w:szCs w:val="18"/>
                <w:lang w:eastAsia="zh-CN"/>
              </w:rPr>
            </w:pPr>
            <w:r>
              <w:rPr>
                <w:szCs w:val="18"/>
                <w:lang w:val="en-US" w:eastAsia="zh-CN"/>
              </w:rPr>
              <w:t>0</w:t>
            </w:r>
          </w:p>
        </w:tc>
      </w:tr>
      <w:tr w:rsidR="006F2A58" w14:paraId="35FE9EF4"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7C135DF" w14:textId="77777777" w:rsidR="006F2A58" w:rsidRDefault="006F2A58" w:rsidP="00821A33">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6A3C5E83" w14:textId="77777777" w:rsidR="006F2A58" w:rsidRDefault="006F2A58" w:rsidP="00821A3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902B1C4" w14:textId="77777777" w:rsidR="006F2A58" w:rsidRDefault="006F2A58" w:rsidP="00821A33">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76A6E70" w14:textId="77777777" w:rsidR="006F2A58" w:rsidRDefault="006F2A58" w:rsidP="00821A33">
            <w:pPr>
              <w:pStyle w:val="TAC"/>
              <w:rPr>
                <w:szCs w:val="18"/>
                <w:lang w:eastAsia="zh-CN"/>
              </w:rPr>
            </w:pPr>
            <w:r>
              <w:rPr>
                <w:szCs w:val="18"/>
                <w:lang w:eastAsia="ja-JP"/>
              </w:rPr>
              <w:t>CA_n261H</w:t>
            </w:r>
          </w:p>
        </w:tc>
        <w:tc>
          <w:tcPr>
            <w:tcW w:w="1375" w:type="dxa"/>
            <w:gridSpan w:val="2"/>
            <w:tcBorders>
              <w:top w:val="nil"/>
              <w:left w:val="single" w:sz="4" w:space="0" w:color="auto"/>
              <w:bottom w:val="single" w:sz="4" w:space="0" w:color="auto"/>
              <w:right w:val="single" w:sz="4" w:space="0" w:color="auto"/>
            </w:tcBorders>
          </w:tcPr>
          <w:p w14:paraId="791BAE67" w14:textId="77777777" w:rsidR="006F2A58" w:rsidRDefault="006F2A58" w:rsidP="00821A33">
            <w:pPr>
              <w:pStyle w:val="TAC"/>
              <w:rPr>
                <w:szCs w:val="18"/>
                <w:lang w:eastAsia="zh-CN"/>
              </w:rPr>
            </w:pPr>
          </w:p>
        </w:tc>
      </w:tr>
      <w:tr w:rsidR="006F2A58" w14:paraId="4D5D866C"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424C219" w14:textId="77777777" w:rsidR="006F2A58" w:rsidRDefault="006F2A58" w:rsidP="00821A33">
            <w:pPr>
              <w:pStyle w:val="TAC"/>
              <w:rPr>
                <w:rFonts w:cs="Arial"/>
                <w:szCs w:val="18"/>
                <w:lang w:eastAsia="ja-JP"/>
              </w:rPr>
            </w:pPr>
            <w:r>
              <w:rPr>
                <w:szCs w:val="18"/>
                <w:lang w:eastAsia="ja-JP"/>
              </w:rPr>
              <w:t>CA_n48A-n261I</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1136E930" w14:textId="77777777" w:rsidR="006F2A58" w:rsidRDefault="006F2A58" w:rsidP="00821A33">
            <w:pPr>
              <w:pStyle w:val="TAC"/>
              <w:rPr>
                <w:szCs w:val="18"/>
                <w:lang w:eastAsia="ja-JP"/>
              </w:rPr>
            </w:pPr>
            <w:r>
              <w:rPr>
                <w:szCs w:val="18"/>
                <w:lang w:eastAsia="ja-JP"/>
              </w:rPr>
              <w:t>CA_n48A-n261A</w:t>
            </w:r>
          </w:p>
          <w:p w14:paraId="029CA172" w14:textId="77777777" w:rsidR="006F2A58" w:rsidRDefault="006F2A58" w:rsidP="00821A33">
            <w:pPr>
              <w:pStyle w:val="TAC"/>
              <w:rPr>
                <w:rFonts w:cs="Arial"/>
                <w:szCs w:val="18"/>
                <w:lang w:eastAsia="ja-JP"/>
              </w:rPr>
            </w:pPr>
            <w:r>
              <w:rPr>
                <w:rFonts w:cs="Arial"/>
                <w:szCs w:val="18"/>
                <w:lang w:eastAsia="ja-JP"/>
              </w:rPr>
              <w:t>CA_n48A-n261G</w:t>
            </w:r>
          </w:p>
          <w:p w14:paraId="4DEA3F12" w14:textId="77777777" w:rsidR="006F2A58" w:rsidRDefault="006F2A58" w:rsidP="00821A33">
            <w:pPr>
              <w:pStyle w:val="TAC"/>
              <w:rPr>
                <w:rFonts w:cs="Arial"/>
                <w:szCs w:val="18"/>
                <w:lang w:val="en-US" w:eastAsia="zh-CN"/>
              </w:rPr>
            </w:pPr>
            <w:r>
              <w:rPr>
                <w:rFonts w:cs="Arial"/>
                <w:szCs w:val="18"/>
                <w:lang w:eastAsia="ja-JP"/>
              </w:rPr>
              <w:t>CA_n48A-n261</w:t>
            </w:r>
            <w:r>
              <w:rPr>
                <w:rFonts w:cs="Arial"/>
                <w:szCs w:val="18"/>
                <w:lang w:val="en-US" w:eastAsia="zh-CN"/>
              </w:rPr>
              <w:t>H</w:t>
            </w:r>
          </w:p>
          <w:p w14:paraId="2E827946" w14:textId="77777777" w:rsidR="006F2A58" w:rsidRDefault="006F2A58" w:rsidP="00821A33">
            <w:pPr>
              <w:pStyle w:val="TAC"/>
              <w:rPr>
                <w:rFonts w:cs="Arial"/>
                <w:szCs w:val="18"/>
                <w:lang w:eastAsia="ja-JP"/>
              </w:rPr>
            </w:pPr>
            <w:r>
              <w:rPr>
                <w:rFonts w:cs="Arial"/>
                <w:szCs w:val="18"/>
                <w:lang w:eastAsia="ja-JP"/>
              </w:rPr>
              <w:t>CA_n48A-n261</w:t>
            </w:r>
            <w:r>
              <w:rPr>
                <w:rFonts w:cs="Arial"/>
                <w:szCs w:val="18"/>
                <w:lang w:val="en-US" w:eastAsia="zh-CN"/>
              </w:rPr>
              <w:t>I</w:t>
            </w:r>
          </w:p>
        </w:tc>
        <w:tc>
          <w:tcPr>
            <w:tcW w:w="849" w:type="dxa"/>
            <w:gridSpan w:val="3"/>
            <w:tcBorders>
              <w:top w:val="single" w:sz="4" w:space="0" w:color="auto"/>
              <w:left w:val="single" w:sz="4" w:space="0" w:color="auto"/>
              <w:bottom w:val="single" w:sz="4" w:space="0" w:color="auto"/>
              <w:right w:val="single" w:sz="4" w:space="0" w:color="auto"/>
            </w:tcBorders>
            <w:hideMark/>
          </w:tcPr>
          <w:p w14:paraId="5E7333D7" w14:textId="77777777" w:rsidR="006F2A58" w:rsidRDefault="006F2A58" w:rsidP="00821A3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498AEE7"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07A87B1"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7B47ED9"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27313E3"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3CEC921"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F06AC69"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E11258A"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2DA0078" w14:textId="77777777" w:rsidR="006F2A58" w:rsidRDefault="006F2A58" w:rsidP="00821A3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050AD33"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2113A7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9FC0BBC"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55B238F" w14:textId="77777777" w:rsidR="006F2A58" w:rsidRDefault="006F2A58" w:rsidP="00821A3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46FECE2"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4DF5BF6"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7D7DF9C"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FAA2515" w14:textId="77777777" w:rsidR="006F2A58" w:rsidRDefault="006F2A58" w:rsidP="00821A33">
            <w:pPr>
              <w:pStyle w:val="TAC"/>
              <w:rPr>
                <w:szCs w:val="18"/>
                <w:lang w:eastAsia="zh-CN"/>
              </w:rPr>
            </w:pPr>
            <w:r>
              <w:rPr>
                <w:szCs w:val="18"/>
                <w:lang w:val="en-US" w:eastAsia="zh-CN"/>
              </w:rPr>
              <w:t>0</w:t>
            </w:r>
          </w:p>
        </w:tc>
      </w:tr>
      <w:tr w:rsidR="006F2A58" w14:paraId="126C713A"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7FAB760" w14:textId="77777777" w:rsidR="006F2A58" w:rsidRDefault="006F2A58" w:rsidP="00821A33">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0859A510" w14:textId="77777777" w:rsidR="006F2A58" w:rsidRDefault="006F2A58" w:rsidP="00821A3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21DF95A" w14:textId="77777777" w:rsidR="006F2A58" w:rsidRDefault="006F2A58" w:rsidP="00821A33">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2F3E7C9" w14:textId="77777777" w:rsidR="006F2A58" w:rsidRDefault="006F2A58" w:rsidP="00821A33">
            <w:pPr>
              <w:pStyle w:val="TAC"/>
              <w:rPr>
                <w:szCs w:val="18"/>
                <w:lang w:eastAsia="zh-CN"/>
              </w:rPr>
            </w:pPr>
            <w:r>
              <w:rPr>
                <w:szCs w:val="18"/>
                <w:lang w:eastAsia="ja-JP"/>
              </w:rPr>
              <w:t>CA_n261I</w:t>
            </w:r>
          </w:p>
        </w:tc>
        <w:tc>
          <w:tcPr>
            <w:tcW w:w="1375" w:type="dxa"/>
            <w:gridSpan w:val="2"/>
            <w:tcBorders>
              <w:top w:val="nil"/>
              <w:left w:val="single" w:sz="4" w:space="0" w:color="auto"/>
              <w:bottom w:val="single" w:sz="4" w:space="0" w:color="auto"/>
              <w:right w:val="single" w:sz="4" w:space="0" w:color="auto"/>
            </w:tcBorders>
          </w:tcPr>
          <w:p w14:paraId="620FC7AF" w14:textId="77777777" w:rsidR="006F2A58" w:rsidRDefault="006F2A58" w:rsidP="00821A33">
            <w:pPr>
              <w:pStyle w:val="TAC"/>
              <w:rPr>
                <w:szCs w:val="18"/>
                <w:lang w:eastAsia="zh-CN"/>
              </w:rPr>
            </w:pPr>
          </w:p>
        </w:tc>
      </w:tr>
      <w:tr w:rsidR="006F2A58" w14:paraId="330834E1"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54070B8" w14:textId="77777777" w:rsidR="006F2A58" w:rsidRDefault="006F2A58" w:rsidP="00821A33">
            <w:pPr>
              <w:pStyle w:val="TAC"/>
              <w:rPr>
                <w:rFonts w:cs="Arial"/>
                <w:szCs w:val="18"/>
                <w:lang w:eastAsia="ja-JP"/>
              </w:rPr>
            </w:pPr>
            <w:r>
              <w:rPr>
                <w:szCs w:val="18"/>
                <w:lang w:eastAsia="ja-JP"/>
              </w:rPr>
              <w:t>CA_n48A-n261J</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74313AF3" w14:textId="77777777" w:rsidR="006F2A58" w:rsidRDefault="006F2A58" w:rsidP="00821A33">
            <w:pPr>
              <w:pStyle w:val="TAC"/>
              <w:rPr>
                <w:szCs w:val="18"/>
                <w:lang w:eastAsia="ja-JP"/>
              </w:rPr>
            </w:pPr>
            <w:r>
              <w:rPr>
                <w:szCs w:val="18"/>
                <w:lang w:eastAsia="ja-JP"/>
              </w:rPr>
              <w:t>CA_n48A-n261A</w:t>
            </w:r>
          </w:p>
          <w:p w14:paraId="1FAF8300" w14:textId="77777777" w:rsidR="006F2A58" w:rsidRDefault="006F2A58" w:rsidP="00821A33">
            <w:pPr>
              <w:pStyle w:val="TAC"/>
              <w:rPr>
                <w:rFonts w:cs="Arial"/>
                <w:szCs w:val="18"/>
                <w:lang w:eastAsia="ja-JP"/>
              </w:rPr>
            </w:pPr>
            <w:r>
              <w:rPr>
                <w:rFonts w:cs="Arial"/>
                <w:szCs w:val="18"/>
                <w:lang w:eastAsia="ja-JP"/>
              </w:rPr>
              <w:t>CA_n48A-n261G</w:t>
            </w:r>
          </w:p>
          <w:p w14:paraId="2B416141" w14:textId="77777777" w:rsidR="006F2A58" w:rsidRDefault="006F2A58" w:rsidP="00821A33">
            <w:pPr>
              <w:pStyle w:val="TAC"/>
              <w:rPr>
                <w:rFonts w:cs="Arial"/>
                <w:szCs w:val="18"/>
                <w:lang w:eastAsia="ja-JP"/>
              </w:rPr>
            </w:pPr>
            <w:r>
              <w:rPr>
                <w:rFonts w:cs="Arial"/>
                <w:szCs w:val="18"/>
                <w:lang w:eastAsia="ja-JP"/>
              </w:rPr>
              <w:t>CA_n48A-n261H</w:t>
            </w:r>
          </w:p>
          <w:p w14:paraId="063CD4AE" w14:textId="77777777" w:rsidR="006F2A58" w:rsidRDefault="006F2A58" w:rsidP="00821A33">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6B7D76C" w14:textId="77777777" w:rsidR="006F2A58" w:rsidRDefault="006F2A58" w:rsidP="00821A3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35D03DA0"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0D8F27A"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DDAF381"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3BC9D1E"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5E4481C"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1AF4D90"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D3F5CA9"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2D2A6F3" w14:textId="77777777" w:rsidR="006F2A58" w:rsidRDefault="006F2A58" w:rsidP="00821A3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65B6CCE"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C69DAF9"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4026EE1"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C648148" w14:textId="77777777" w:rsidR="006F2A58" w:rsidRDefault="006F2A58" w:rsidP="00821A3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6C0954E"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52C8542"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8013075"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0ACDF87" w14:textId="77777777" w:rsidR="006F2A58" w:rsidRDefault="006F2A58" w:rsidP="00821A33">
            <w:pPr>
              <w:pStyle w:val="TAC"/>
              <w:rPr>
                <w:szCs w:val="18"/>
                <w:lang w:eastAsia="zh-CN"/>
              </w:rPr>
            </w:pPr>
            <w:r>
              <w:rPr>
                <w:szCs w:val="18"/>
                <w:lang w:val="en-US" w:eastAsia="zh-CN"/>
              </w:rPr>
              <w:t>0</w:t>
            </w:r>
          </w:p>
        </w:tc>
      </w:tr>
      <w:tr w:rsidR="006F2A58" w14:paraId="5C99FEE7"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CE178DF" w14:textId="77777777" w:rsidR="006F2A58" w:rsidRDefault="006F2A58" w:rsidP="00821A33">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50E6FABF" w14:textId="77777777" w:rsidR="006F2A58" w:rsidRDefault="006F2A58" w:rsidP="00821A3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82E5544" w14:textId="77777777" w:rsidR="006F2A58" w:rsidRDefault="006F2A58" w:rsidP="00821A33">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489F06A" w14:textId="77777777" w:rsidR="006F2A58" w:rsidRDefault="006F2A58" w:rsidP="00821A33">
            <w:pPr>
              <w:pStyle w:val="TAC"/>
              <w:rPr>
                <w:szCs w:val="18"/>
                <w:lang w:eastAsia="zh-CN"/>
              </w:rPr>
            </w:pPr>
            <w:r>
              <w:rPr>
                <w:szCs w:val="18"/>
                <w:lang w:eastAsia="ja-JP"/>
              </w:rPr>
              <w:t>CA_n261J</w:t>
            </w:r>
          </w:p>
        </w:tc>
        <w:tc>
          <w:tcPr>
            <w:tcW w:w="1375" w:type="dxa"/>
            <w:gridSpan w:val="2"/>
            <w:tcBorders>
              <w:top w:val="nil"/>
              <w:left w:val="single" w:sz="4" w:space="0" w:color="auto"/>
              <w:bottom w:val="single" w:sz="4" w:space="0" w:color="auto"/>
              <w:right w:val="single" w:sz="4" w:space="0" w:color="auto"/>
            </w:tcBorders>
          </w:tcPr>
          <w:p w14:paraId="2AD8DCC3" w14:textId="77777777" w:rsidR="006F2A58" w:rsidRDefault="006F2A58" w:rsidP="00821A33">
            <w:pPr>
              <w:pStyle w:val="TAC"/>
              <w:rPr>
                <w:szCs w:val="18"/>
                <w:lang w:eastAsia="zh-CN"/>
              </w:rPr>
            </w:pPr>
          </w:p>
        </w:tc>
      </w:tr>
      <w:tr w:rsidR="006F2A58" w14:paraId="38723412"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AD4CA7F" w14:textId="77777777" w:rsidR="006F2A58" w:rsidRDefault="006F2A58" w:rsidP="00821A33">
            <w:pPr>
              <w:pStyle w:val="TAC"/>
              <w:rPr>
                <w:rFonts w:cs="Arial"/>
                <w:szCs w:val="18"/>
                <w:lang w:eastAsia="ja-JP"/>
              </w:rPr>
            </w:pPr>
            <w:r>
              <w:rPr>
                <w:szCs w:val="18"/>
                <w:lang w:eastAsia="ja-JP"/>
              </w:rPr>
              <w:t>CA_n48A-n261K</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70693729" w14:textId="77777777" w:rsidR="006F2A58" w:rsidRDefault="006F2A58" w:rsidP="00821A33">
            <w:pPr>
              <w:pStyle w:val="TAC"/>
              <w:rPr>
                <w:szCs w:val="18"/>
                <w:lang w:eastAsia="ja-JP"/>
              </w:rPr>
            </w:pPr>
            <w:r>
              <w:rPr>
                <w:szCs w:val="18"/>
                <w:lang w:eastAsia="ja-JP"/>
              </w:rPr>
              <w:t>CA_n48A-n261A</w:t>
            </w:r>
          </w:p>
          <w:p w14:paraId="0F76159C" w14:textId="77777777" w:rsidR="006F2A58" w:rsidRDefault="006F2A58" w:rsidP="00821A33">
            <w:pPr>
              <w:pStyle w:val="TAC"/>
              <w:rPr>
                <w:rFonts w:cs="Arial"/>
                <w:szCs w:val="18"/>
                <w:lang w:eastAsia="ja-JP"/>
              </w:rPr>
            </w:pPr>
            <w:r>
              <w:rPr>
                <w:rFonts w:cs="Arial"/>
                <w:szCs w:val="18"/>
                <w:lang w:eastAsia="ja-JP"/>
              </w:rPr>
              <w:t>CA_n48A-n261G</w:t>
            </w:r>
          </w:p>
          <w:p w14:paraId="4027C2EF" w14:textId="77777777" w:rsidR="006F2A58" w:rsidRDefault="006F2A58" w:rsidP="00821A33">
            <w:pPr>
              <w:pStyle w:val="TAC"/>
              <w:rPr>
                <w:rFonts w:cs="Arial"/>
                <w:szCs w:val="18"/>
                <w:lang w:eastAsia="ja-JP"/>
              </w:rPr>
            </w:pPr>
            <w:r>
              <w:rPr>
                <w:rFonts w:cs="Arial"/>
                <w:szCs w:val="18"/>
                <w:lang w:eastAsia="ja-JP"/>
              </w:rPr>
              <w:t>CA_n48A-n261H</w:t>
            </w:r>
          </w:p>
          <w:p w14:paraId="506E2CAE" w14:textId="77777777" w:rsidR="006F2A58" w:rsidRDefault="006F2A58" w:rsidP="00821A33">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DB4F198" w14:textId="77777777" w:rsidR="006F2A58" w:rsidRDefault="006F2A58" w:rsidP="00821A3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1A51AA8"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5FC489F"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A7AA7F8"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E8AB561"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A5D0D5F"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ED6EC1F"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762D4FC7"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35A826C" w14:textId="77777777" w:rsidR="006F2A58" w:rsidRDefault="006F2A58" w:rsidP="00821A3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24A5044"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7F5EACF"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03E0A8D"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7279DA9" w14:textId="77777777" w:rsidR="006F2A58" w:rsidRDefault="006F2A58" w:rsidP="00821A3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5D83F74"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406FD8F"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B3A4E89"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6E3B3B7" w14:textId="77777777" w:rsidR="006F2A58" w:rsidRDefault="006F2A58" w:rsidP="00821A33">
            <w:pPr>
              <w:pStyle w:val="TAC"/>
              <w:rPr>
                <w:szCs w:val="18"/>
                <w:lang w:eastAsia="zh-CN"/>
              </w:rPr>
            </w:pPr>
            <w:r>
              <w:rPr>
                <w:szCs w:val="18"/>
                <w:lang w:val="en-US" w:eastAsia="zh-CN"/>
              </w:rPr>
              <w:t>0</w:t>
            </w:r>
          </w:p>
        </w:tc>
      </w:tr>
      <w:tr w:rsidR="006F2A58" w14:paraId="0B1E0105"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044600C" w14:textId="77777777" w:rsidR="006F2A58" w:rsidRDefault="006F2A58" w:rsidP="00821A33">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2A25671B" w14:textId="77777777" w:rsidR="006F2A58" w:rsidRDefault="006F2A58" w:rsidP="00821A3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7F139DE" w14:textId="77777777" w:rsidR="006F2A58" w:rsidRDefault="006F2A58" w:rsidP="00821A33">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C45E94A" w14:textId="77777777" w:rsidR="006F2A58" w:rsidRDefault="006F2A58" w:rsidP="00821A33">
            <w:pPr>
              <w:pStyle w:val="TAC"/>
              <w:rPr>
                <w:szCs w:val="18"/>
                <w:lang w:eastAsia="zh-CN"/>
              </w:rPr>
            </w:pPr>
            <w:r>
              <w:rPr>
                <w:szCs w:val="18"/>
                <w:lang w:eastAsia="ja-JP"/>
              </w:rPr>
              <w:t>CA_n261K</w:t>
            </w:r>
          </w:p>
        </w:tc>
        <w:tc>
          <w:tcPr>
            <w:tcW w:w="1375" w:type="dxa"/>
            <w:gridSpan w:val="2"/>
            <w:tcBorders>
              <w:top w:val="nil"/>
              <w:left w:val="single" w:sz="4" w:space="0" w:color="auto"/>
              <w:bottom w:val="single" w:sz="4" w:space="0" w:color="auto"/>
              <w:right w:val="single" w:sz="4" w:space="0" w:color="auto"/>
            </w:tcBorders>
          </w:tcPr>
          <w:p w14:paraId="2113AE9A" w14:textId="77777777" w:rsidR="006F2A58" w:rsidRDefault="006F2A58" w:rsidP="00821A33">
            <w:pPr>
              <w:pStyle w:val="TAC"/>
              <w:rPr>
                <w:szCs w:val="18"/>
                <w:lang w:eastAsia="zh-CN"/>
              </w:rPr>
            </w:pPr>
          </w:p>
        </w:tc>
      </w:tr>
      <w:tr w:rsidR="006F2A58" w14:paraId="133B17E9"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919E3B4" w14:textId="77777777" w:rsidR="006F2A58" w:rsidRDefault="006F2A58" w:rsidP="00821A33">
            <w:pPr>
              <w:pStyle w:val="TAC"/>
              <w:rPr>
                <w:rFonts w:cs="Arial"/>
                <w:szCs w:val="18"/>
                <w:lang w:eastAsia="ja-JP"/>
              </w:rPr>
            </w:pPr>
            <w:r>
              <w:rPr>
                <w:szCs w:val="18"/>
                <w:lang w:eastAsia="ja-JP"/>
              </w:rPr>
              <w:t>CA_n48A-n261L</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11411D6D" w14:textId="77777777" w:rsidR="006F2A58" w:rsidRDefault="006F2A58" w:rsidP="00821A33">
            <w:pPr>
              <w:pStyle w:val="TAC"/>
              <w:rPr>
                <w:szCs w:val="18"/>
                <w:lang w:eastAsia="ja-JP"/>
              </w:rPr>
            </w:pPr>
            <w:r>
              <w:rPr>
                <w:szCs w:val="18"/>
                <w:lang w:eastAsia="ja-JP"/>
              </w:rPr>
              <w:t>CA_n48A-n261A</w:t>
            </w:r>
          </w:p>
          <w:p w14:paraId="0A129872" w14:textId="77777777" w:rsidR="006F2A58" w:rsidRDefault="006F2A58" w:rsidP="00821A33">
            <w:pPr>
              <w:pStyle w:val="TAC"/>
              <w:rPr>
                <w:rFonts w:cs="Arial"/>
                <w:szCs w:val="18"/>
                <w:lang w:eastAsia="ja-JP"/>
              </w:rPr>
            </w:pPr>
            <w:r>
              <w:rPr>
                <w:rFonts w:cs="Arial"/>
                <w:szCs w:val="18"/>
                <w:lang w:eastAsia="ja-JP"/>
              </w:rPr>
              <w:t>CA_n48A-n261G</w:t>
            </w:r>
          </w:p>
          <w:p w14:paraId="066F0996" w14:textId="77777777" w:rsidR="006F2A58" w:rsidRDefault="006F2A58" w:rsidP="00821A33">
            <w:pPr>
              <w:pStyle w:val="TAC"/>
              <w:rPr>
                <w:rFonts w:cs="Arial"/>
                <w:szCs w:val="18"/>
                <w:lang w:eastAsia="ja-JP"/>
              </w:rPr>
            </w:pPr>
            <w:r>
              <w:rPr>
                <w:rFonts w:cs="Arial"/>
                <w:szCs w:val="18"/>
                <w:lang w:eastAsia="ja-JP"/>
              </w:rPr>
              <w:t>CA_n48A-n261H</w:t>
            </w:r>
          </w:p>
          <w:p w14:paraId="6CCF6D7F" w14:textId="77777777" w:rsidR="006F2A58" w:rsidRDefault="006F2A58" w:rsidP="00821A33">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CA88F34" w14:textId="77777777" w:rsidR="006F2A58" w:rsidRDefault="006F2A58" w:rsidP="00821A3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98AB7A7"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9B43B96"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25ED2FF"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AD12A85"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5591EC3"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6FDEEA3"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6B8CE37"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ACBD624" w14:textId="77777777" w:rsidR="006F2A58" w:rsidRDefault="006F2A58" w:rsidP="00821A3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8E30BD4"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9499B7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7DDB05F"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EC3F052" w14:textId="77777777" w:rsidR="006F2A58" w:rsidRDefault="006F2A58" w:rsidP="00821A3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DE76264"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0B65FAF"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F818FBE"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8745DB1" w14:textId="77777777" w:rsidR="006F2A58" w:rsidRDefault="006F2A58" w:rsidP="00821A33">
            <w:pPr>
              <w:pStyle w:val="TAC"/>
              <w:rPr>
                <w:szCs w:val="18"/>
                <w:lang w:eastAsia="zh-CN"/>
              </w:rPr>
            </w:pPr>
            <w:r>
              <w:rPr>
                <w:szCs w:val="18"/>
                <w:lang w:val="en-US" w:eastAsia="zh-CN"/>
              </w:rPr>
              <w:t>0</w:t>
            </w:r>
          </w:p>
        </w:tc>
      </w:tr>
      <w:tr w:rsidR="006F2A58" w14:paraId="75A37D04"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D10F97E" w14:textId="77777777" w:rsidR="006F2A58" w:rsidRDefault="006F2A58" w:rsidP="00821A33">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6F404B49" w14:textId="77777777" w:rsidR="006F2A58" w:rsidRDefault="006F2A58" w:rsidP="00821A3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0951AAC" w14:textId="77777777" w:rsidR="006F2A58" w:rsidRDefault="006F2A58" w:rsidP="00821A33">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32CE25F" w14:textId="77777777" w:rsidR="006F2A58" w:rsidRDefault="006F2A58" w:rsidP="00821A33">
            <w:pPr>
              <w:pStyle w:val="TAC"/>
              <w:rPr>
                <w:szCs w:val="18"/>
                <w:lang w:eastAsia="zh-CN"/>
              </w:rPr>
            </w:pPr>
            <w:r>
              <w:rPr>
                <w:szCs w:val="18"/>
                <w:lang w:eastAsia="ja-JP"/>
              </w:rPr>
              <w:t>CA_n261L</w:t>
            </w:r>
          </w:p>
        </w:tc>
        <w:tc>
          <w:tcPr>
            <w:tcW w:w="1375" w:type="dxa"/>
            <w:gridSpan w:val="2"/>
            <w:tcBorders>
              <w:top w:val="nil"/>
              <w:left w:val="single" w:sz="4" w:space="0" w:color="auto"/>
              <w:bottom w:val="single" w:sz="4" w:space="0" w:color="auto"/>
              <w:right w:val="single" w:sz="4" w:space="0" w:color="auto"/>
            </w:tcBorders>
          </w:tcPr>
          <w:p w14:paraId="2BF51E98" w14:textId="77777777" w:rsidR="006F2A58" w:rsidRDefault="006F2A58" w:rsidP="00821A33">
            <w:pPr>
              <w:pStyle w:val="TAC"/>
              <w:rPr>
                <w:szCs w:val="18"/>
                <w:lang w:eastAsia="zh-CN"/>
              </w:rPr>
            </w:pPr>
          </w:p>
        </w:tc>
      </w:tr>
      <w:tr w:rsidR="006F2A58" w14:paraId="60FDAD60"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BFFED74" w14:textId="77777777" w:rsidR="006F2A58" w:rsidRDefault="006F2A58" w:rsidP="00821A33">
            <w:pPr>
              <w:pStyle w:val="TAC"/>
              <w:rPr>
                <w:rFonts w:cs="Arial"/>
                <w:szCs w:val="18"/>
                <w:lang w:eastAsia="ja-JP"/>
              </w:rPr>
            </w:pPr>
            <w:r>
              <w:rPr>
                <w:szCs w:val="18"/>
                <w:lang w:eastAsia="ja-JP"/>
              </w:rPr>
              <w:t>CA_n48A-n261M</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44453D4D" w14:textId="77777777" w:rsidR="006F2A58" w:rsidRDefault="006F2A58" w:rsidP="00821A33">
            <w:pPr>
              <w:pStyle w:val="TAC"/>
              <w:rPr>
                <w:szCs w:val="18"/>
                <w:lang w:eastAsia="ja-JP"/>
              </w:rPr>
            </w:pPr>
            <w:r>
              <w:rPr>
                <w:szCs w:val="18"/>
                <w:lang w:eastAsia="ja-JP"/>
              </w:rPr>
              <w:t>CA_n48A-n261A</w:t>
            </w:r>
          </w:p>
          <w:p w14:paraId="2F4D9BB9" w14:textId="77777777" w:rsidR="006F2A58" w:rsidRDefault="006F2A58" w:rsidP="00821A33">
            <w:pPr>
              <w:pStyle w:val="TAC"/>
              <w:rPr>
                <w:rFonts w:cs="Arial"/>
                <w:szCs w:val="18"/>
                <w:lang w:eastAsia="ja-JP"/>
              </w:rPr>
            </w:pPr>
            <w:r>
              <w:rPr>
                <w:rFonts w:cs="Arial"/>
                <w:szCs w:val="18"/>
                <w:lang w:eastAsia="ja-JP"/>
              </w:rPr>
              <w:t>CA_n48A-n261G</w:t>
            </w:r>
          </w:p>
          <w:p w14:paraId="4F5BDF7F" w14:textId="77777777" w:rsidR="006F2A58" w:rsidRDefault="006F2A58" w:rsidP="00821A33">
            <w:pPr>
              <w:pStyle w:val="TAC"/>
              <w:rPr>
                <w:rFonts w:cs="Arial"/>
                <w:szCs w:val="18"/>
                <w:lang w:eastAsia="ja-JP"/>
              </w:rPr>
            </w:pPr>
            <w:r>
              <w:rPr>
                <w:rFonts w:cs="Arial"/>
                <w:szCs w:val="18"/>
                <w:lang w:eastAsia="ja-JP"/>
              </w:rPr>
              <w:t>CA_n48A-n261H</w:t>
            </w:r>
          </w:p>
          <w:p w14:paraId="1299FC6E" w14:textId="77777777" w:rsidR="006F2A58" w:rsidRDefault="006F2A58" w:rsidP="00821A33">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875D404" w14:textId="77777777" w:rsidR="006F2A58" w:rsidRDefault="006F2A58" w:rsidP="00821A3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B535EF1"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86E13F2"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200274B"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AF0562B"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1267502"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B6388D9"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485AC60"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732938D" w14:textId="77777777" w:rsidR="006F2A58" w:rsidRDefault="006F2A58" w:rsidP="00821A3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A53564D"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A2285CA"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9736A99"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BCD7614" w14:textId="77777777" w:rsidR="006F2A58" w:rsidRDefault="006F2A58" w:rsidP="00821A3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437B8E6"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8BD5561"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2812D9A"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0BF2BBD" w14:textId="77777777" w:rsidR="006F2A58" w:rsidRDefault="006F2A58" w:rsidP="00821A33">
            <w:pPr>
              <w:pStyle w:val="TAC"/>
              <w:rPr>
                <w:szCs w:val="18"/>
                <w:lang w:eastAsia="zh-CN"/>
              </w:rPr>
            </w:pPr>
            <w:r>
              <w:rPr>
                <w:szCs w:val="18"/>
                <w:lang w:val="en-US" w:eastAsia="zh-CN"/>
              </w:rPr>
              <w:t>0</w:t>
            </w:r>
          </w:p>
        </w:tc>
      </w:tr>
      <w:tr w:rsidR="006F2A58" w14:paraId="502A79DB"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EF13328" w14:textId="77777777" w:rsidR="006F2A58" w:rsidRDefault="006F2A58" w:rsidP="00821A33">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06448C55" w14:textId="77777777" w:rsidR="006F2A58" w:rsidRDefault="006F2A58" w:rsidP="00821A33">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C843AB" w14:textId="77777777" w:rsidR="006F2A58" w:rsidRDefault="006F2A58" w:rsidP="00821A33">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3D89FBC" w14:textId="77777777" w:rsidR="006F2A58" w:rsidRDefault="006F2A58" w:rsidP="00821A33">
            <w:pPr>
              <w:pStyle w:val="TAC"/>
              <w:rPr>
                <w:szCs w:val="18"/>
                <w:lang w:eastAsia="zh-CN"/>
              </w:rPr>
            </w:pPr>
            <w:r>
              <w:rPr>
                <w:szCs w:val="18"/>
                <w:lang w:eastAsia="ja-JP"/>
              </w:rPr>
              <w:t>CA_n261M</w:t>
            </w:r>
          </w:p>
        </w:tc>
        <w:tc>
          <w:tcPr>
            <w:tcW w:w="1375" w:type="dxa"/>
            <w:gridSpan w:val="2"/>
            <w:tcBorders>
              <w:top w:val="nil"/>
              <w:left w:val="single" w:sz="4" w:space="0" w:color="auto"/>
              <w:bottom w:val="single" w:sz="4" w:space="0" w:color="auto"/>
              <w:right w:val="single" w:sz="4" w:space="0" w:color="auto"/>
            </w:tcBorders>
          </w:tcPr>
          <w:p w14:paraId="1874B402" w14:textId="77777777" w:rsidR="006F2A58" w:rsidRDefault="006F2A58" w:rsidP="00821A33">
            <w:pPr>
              <w:pStyle w:val="TAC"/>
              <w:rPr>
                <w:szCs w:val="18"/>
                <w:lang w:eastAsia="zh-CN"/>
              </w:rPr>
            </w:pPr>
          </w:p>
        </w:tc>
      </w:tr>
      <w:tr w:rsidR="006F2A58" w14:paraId="350B7216"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891AB31" w14:textId="77777777" w:rsidR="006F2A58" w:rsidRDefault="006F2A58" w:rsidP="00821A33">
            <w:pPr>
              <w:pStyle w:val="TAC"/>
              <w:rPr>
                <w:rFonts w:cs="Arial"/>
                <w:szCs w:val="18"/>
                <w:lang w:eastAsia="ja-JP"/>
              </w:rPr>
            </w:pPr>
            <w:r>
              <w:rPr>
                <w:color w:val="000000"/>
                <w:szCs w:val="18"/>
              </w:rPr>
              <w:t>CA_n48A-n261(2A)</w:t>
            </w:r>
          </w:p>
        </w:tc>
        <w:tc>
          <w:tcPr>
            <w:tcW w:w="1699" w:type="dxa"/>
            <w:gridSpan w:val="3"/>
            <w:tcBorders>
              <w:top w:val="single" w:sz="4" w:space="0" w:color="auto"/>
              <w:left w:val="single" w:sz="4" w:space="0" w:color="auto"/>
              <w:bottom w:val="nil"/>
              <w:right w:val="single" w:sz="4" w:space="0" w:color="auto"/>
            </w:tcBorders>
            <w:hideMark/>
          </w:tcPr>
          <w:p w14:paraId="5761281A" w14:textId="77777777" w:rsidR="006F2A58" w:rsidRDefault="006F2A58" w:rsidP="00821A33">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54C5B37" w14:textId="77777777" w:rsidR="006F2A58" w:rsidRDefault="006F2A58" w:rsidP="00821A3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D542ACB"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0FA711B"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2D1FDF6"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D08A873"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03314B3"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2ADF777"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6FB3AF0"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F10F78F" w14:textId="77777777" w:rsidR="006F2A58" w:rsidRDefault="006F2A58" w:rsidP="00821A3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8F608C8"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1BBC6B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BC2F6BA"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18029D8" w14:textId="77777777" w:rsidR="006F2A58" w:rsidRDefault="006F2A58" w:rsidP="00821A3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CD20900"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0B0346C"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2D7CA9C"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B847F10" w14:textId="77777777" w:rsidR="006F2A58" w:rsidRDefault="006F2A58" w:rsidP="00821A33">
            <w:pPr>
              <w:pStyle w:val="TAC"/>
              <w:rPr>
                <w:szCs w:val="18"/>
                <w:lang w:eastAsia="zh-CN"/>
              </w:rPr>
            </w:pPr>
            <w:r>
              <w:rPr>
                <w:szCs w:val="18"/>
                <w:lang w:val="en-US" w:eastAsia="zh-CN"/>
              </w:rPr>
              <w:t>0</w:t>
            </w:r>
          </w:p>
        </w:tc>
      </w:tr>
      <w:tr w:rsidR="006F2A58" w14:paraId="5619CE27"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32497B4" w14:textId="77777777" w:rsidR="006F2A58" w:rsidRDefault="006F2A58" w:rsidP="00821A3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7DDC8278"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F862AA3" w14:textId="77777777" w:rsidR="006F2A58" w:rsidRDefault="006F2A58" w:rsidP="00821A33">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91E5834" w14:textId="77777777" w:rsidR="006F2A58" w:rsidRDefault="006F2A58" w:rsidP="00821A33">
            <w:pPr>
              <w:pStyle w:val="TAC"/>
              <w:rPr>
                <w:szCs w:val="18"/>
                <w:lang w:eastAsia="zh-CN"/>
              </w:rPr>
            </w:pPr>
            <w:r>
              <w:rPr>
                <w:szCs w:val="18"/>
                <w:lang w:eastAsia="ja-JP"/>
              </w:rPr>
              <w:t>CA_n261(2A)</w:t>
            </w:r>
          </w:p>
        </w:tc>
        <w:tc>
          <w:tcPr>
            <w:tcW w:w="1375" w:type="dxa"/>
            <w:gridSpan w:val="2"/>
            <w:tcBorders>
              <w:top w:val="nil"/>
              <w:left w:val="single" w:sz="4" w:space="0" w:color="auto"/>
              <w:bottom w:val="single" w:sz="4" w:space="0" w:color="auto"/>
              <w:right w:val="single" w:sz="4" w:space="0" w:color="auto"/>
            </w:tcBorders>
          </w:tcPr>
          <w:p w14:paraId="0C2A8415" w14:textId="77777777" w:rsidR="006F2A58" w:rsidRDefault="006F2A58" w:rsidP="00821A33">
            <w:pPr>
              <w:pStyle w:val="TAC"/>
              <w:rPr>
                <w:szCs w:val="18"/>
                <w:lang w:eastAsia="zh-CN"/>
              </w:rPr>
            </w:pPr>
          </w:p>
        </w:tc>
      </w:tr>
      <w:tr w:rsidR="006F2A58" w14:paraId="7B2B2500"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70694AC" w14:textId="77777777" w:rsidR="006F2A58" w:rsidRDefault="006F2A58" w:rsidP="00821A33">
            <w:pPr>
              <w:pStyle w:val="TAC"/>
              <w:rPr>
                <w:rFonts w:cs="Arial"/>
                <w:szCs w:val="18"/>
                <w:lang w:eastAsia="ja-JP"/>
              </w:rPr>
            </w:pPr>
            <w:r>
              <w:rPr>
                <w:color w:val="000000"/>
                <w:szCs w:val="18"/>
              </w:rPr>
              <w:t>CA_n48A-n261(2G)</w:t>
            </w:r>
          </w:p>
        </w:tc>
        <w:tc>
          <w:tcPr>
            <w:tcW w:w="1699" w:type="dxa"/>
            <w:gridSpan w:val="3"/>
            <w:tcBorders>
              <w:top w:val="single" w:sz="4" w:space="0" w:color="auto"/>
              <w:left w:val="single" w:sz="4" w:space="0" w:color="auto"/>
              <w:bottom w:val="nil"/>
              <w:right w:val="single" w:sz="4" w:space="0" w:color="auto"/>
            </w:tcBorders>
            <w:hideMark/>
          </w:tcPr>
          <w:p w14:paraId="1282508C" w14:textId="77777777" w:rsidR="006F2A58" w:rsidRDefault="006F2A58" w:rsidP="00821A33">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2C58B7F8" w14:textId="77777777" w:rsidR="006F2A58" w:rsidRDefault="006F2A58" w:rsidP="00821A3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629665E8"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ED053B1"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927820B"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BB4CA8B"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1CB1B93"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7EDB184"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4BFE9FF"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180BBB2" w14:textId="77777777" w:rsidR="006F2A58" w:rsidRDefault="006F2A58" w:rsidP="00821A3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2AD7042"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2B87097"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8C417D0"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5D260ED" w14:textId="77777777" w:rsidR="006F2A58" w:rsidRDefault="006F2A58" w:rsidP="00821A3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2DD4030"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CF42DFA"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E94C709"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CA46E5F" w14:textId="77777777" w:rsidR="006F2A58" w:rsidRDefault="006F2A58" w:rsidP="00821A33">
            <w:pPr>
              <w:pStyle w:val="TAC"/>
              <w:rPr>
                <w:szCs w:val="18"/>
                <w:lang w:eastAsia="zh-CN"/>
              </w:rPr>
            </w:pPr>
            <w:r>
              <w:rPr>
                <w:szCs w:val="18"/>
                <w:lang w:val="en-US" w:eastAsia="zh-CN"/>
              </w:rPr>
              <w:t>0</w:t>
            </w:r>
          </w:p>
        </w:tc>
      </w:tr>
      <w:tr w:rsidR="006F2A58" w14:paraId="041E3E3A"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1375FD2" w14:textId="77777777" w:rsidR="006F2A58" w:rsidRDefault="006F2A58" w:rsidP="00821A3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0463C7A5"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2EEBBF1" w14:textId="77777777" w:rsidR="006F2A58" w:rsidRDefault="006F2A58" w:rsidP="00821A33">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BACCC78" w14:textId="77777777" w:rsidR="006F2A58" w:rsidRDefault="006F2A58" w:rsidP="00821A33">
            <w:pPr>
              <w:pStyle w:val="TAC"/>
              <w:rPr>
                <w:szCs w:val="18"/>
                <w:lang w:eastAsia="zh-CN"/>
              </w:rPr>
            </w:pPr>
            <w:r>
              <w:rPr>
                <w:szCs w:val="18"/>
                <w:lang w:eastAsia="ja-JP"/>
              </w:rPr>
              <w:t>CA_n261(2G)</w:t>
            </w:r>
          </w:p>
        </w:tc>
        <w:tc>
          <w:tcPr>
            <w:tcW w:w="1375" w:type="dxa"/>
            <w:gridSpan w:val="2"/>
            <w:tcBorders>
              <w:top w:val="nil"/>
              <w:left w:val="single" w:sz="4" w:space="0" w:color="auto"/>
              <w:bottom w:val="single" w:sz="4" w:space="0" w:color="auto"/>
              <w:right w:val="single" w:sz="4" w:space="0" w:color="auto"/>
            </w:tcBorders>
          </w:tcPr>
          <w:p w14:paraId="4F2CC8C0" w14:textId="77777777" w:rsidR="006F2A58" w:rsidRDefault="006F2A58" w:rsidP="00821A33">
            <w:pPr>
              <w:pStyle w:val="TAC"/>
              <w:rPr>
                <w:szCs w:val="18"/>
                <w:lang w:eastAsia="zh-CN"/>
              </w:rPr>
            </w:pPr>
          </w:p>
        </w:tc>
      </w:tr>
      <w:tr w:rsidR="006F2A58" w14:paraId="0F88778E"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745EDB2" w14:textId="77777777" w:rsidR="006F2A58" w:rsidRDefault="006F2A58" w:rsidP="00821A33">
            <w:pPr>
              <w:pStyle w:val="TAC"/>
              <w:rPr>
                <w:rFonts w:cs="Arial"/>
                <w:szCs w:val="18"/>
                <w:lang w:eastAsia="ja-JP"/>
              </w:rPr>
            </w:pPr>
            <w:r>
              <w:rPr>
                <w:color w:val="000000"/>
                <w:szCs w:val="18"/>
              </w:rPr>
              <w:t>CA_n48A-n261(2I)</w:t>
            </w:r>
          </w:p>
        </w:tc>
        <w:tc>
          <w:tcPr>
            <w:tcW w:w="1699" w:type="dxa"/>
            <w:gridSpan w:val="3"/>
            <w:tcBorders>
              <w:top w:val="single" w:sz="4" w:space="0" w:color="auto"/>
              <w:left w:val="single" w:sz="4" w:space="0" w:color="auto"/>
              <w:bottom w:val="nil"/>
              <w:right w:val="single" w:sz="4" w:space="0" w:color="auto"/>
            </w:tcBorders>
            <w:hideMark/>
          </w:tcPr>
          <w:p w14:paraId="70BC8919" w14:textId="77777777" w:rsidR="006F2A58" w:rsidRDefault="006F2A58" w:rsidP="00821A33">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0BE47035" w14:textId="77777777" w:rsidR="006F2A58" w:rsidRDefault="006F2A58" w:rsidP="00821A3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55B158ED"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FAD545E"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78A4C94"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FA8869B"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F40D507"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5395CE3"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4AD4729"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68FA970" w14:textId="77777777" w:rsidR="006F2A58" w:rsidRDefault="006F2A58" w:rsidP="00821A3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0641AB5"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B61769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51004E1"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2980D39" w14:textId="77777777" w:rsidR="006F2A58" w:rsidRDefault="006F2A58" w:rsidP="00821A3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E400340"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8C962ED"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0E4EC2C"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945382B" w14:textId="77777777" w:rsidR="006F2A58" w:rsidRDefault="006F2A58" w:rsidP="00821A33">
            <w:pPr>
              <w:pStyle w:val="TAC"/>
              <w:rPr>
                <w:szCs w:val="18"/>
                <w:lang w:eastAsia="zh-CN"/>
              </w:rPr>
            </w:pPr>
            <w:r>
              <w:rPr>
                <w:szCs w:val="18"/>
                <w:lang w:val="en-US" w:eastAsia="zh-CN"/>
              </w:rPr>
              <w:t>0</w:t>
            </w:r>
          </w:p>
        </w:tc>
      </w:tr>
      <w:tr w:rsidR="006F2A58" w14:paraId="53DE4D87"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015F4354" w14:textId="77777777" w:rsidR="006F2A58" w:rsidRDefault="006F2A58" w:rsidP="00821A3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3EA69E98"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1F0616" w14:textId="77777777" w:rsidR="006F2A58" w:rsidRDefault="006F2A58" w:rsidP="00821A33">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6394944" w14:textId="77777777" w:rsidR="006F2A58" w:rsidRDefault="006F2A58" w:rsidP="00821A33">
            <w:pPr>
              <w:pStyle w:val="TAC"/>
              <w:rPr>
                <w:szCs w:val="18"/>
                <w:lang w:eastAsia="zh-CN"/>
              </w:rPr>
            </w:pPr>
            <w:r>
              <w:rPr>
                <w:szCs w:val="18"/>
                <w:lang w:eastAsia="ja-JP"/>
              </w:rPr>
              <w:t>CA_n261(2I)</w:t>
            </w:r>
          </w:p>
        </w:tc>
        <w:tc>
          <w:tcPr>
            <w:tcW w:w="1375" w:type="dxa"/>
            <w:gridSpan w:val="2"/>
            <w:tcBorders>
              <w:top w:val="nil"/>
              <w:left w:val="single" w:sz="4" w:space="0" w:color="auto"/>
              <w:bottom w:val="single" w:sz="4" w:space="0" w:color="auto"/>
              <w:right w:val="single" w:sz="4" w:space="0" w:color="auto"/>
            </w:tcBorders>
          </w:tcPr>
          <w:p w14:paraId="6EBC9648" w14:textId="77777777" w:rsidR="006F2A58" w:rsidRDefault="006F2A58" w:rsidP="00821A33">
            <w:pPr>
              <w:pStyle w:val="TAC"/>
              <w:rPr>
                <w:szCs w:val="18"/>
                <w:lang w:eastAsia="zh-CN"/>
              </w:rPr>
            </w:pPr>
          </w:p>
        </w:tc>
      </w:tr>
      <w:tr w:rsidR="006F2A58" w14:paraId="0293B6A3"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2511A2C" w14:textId="77777777" w:rsidR="006F2A58" w:rsidRDefault="006F2A58" w:rsidP="00821A33">
            <w:pPr>
              <w:pStyle w:val="TAC"/>
              <w:rPr>
                <w:rFonts w:cs="Arial"/>
                <w:szCs w:val="18"/>
                <w:lang w:eastAsia="ja-JP"/>
              </w:rPr>
            </w:pPr>
            <w:r>
              <w:rPr>
                <w:color w:val="000000"/>
                <w:szCs w:val="18"/>
              </w:rPr>
              <w:t>CA_n48A-n261(2H)</w:t>
            </w:r>
          </w:p>
        </w:tc>
        <w:tc>
          <w:tcPr>
            <w:tcW w:w="1699" w:type="dxa"/>
            <w:gridSpan w:val="3"/>
            <w:tcBorders>
              <w:top w:val="single" w:sz="4" w:space="0" w:color="auto"/>
              <w:left w:val="single" w:sz="4" w:space="0" w:color="auto"/>
              <w:bottom w:val="nil"/>
              <w:right w:val="single" w:sz="4" w:space="0" w:color="auto"/>
            </w:tcBorders>
            <w:hideMark/>
          </w:tcPr>
          <w:p w14:paraId="4C65D390" w14:textId="77777777" w:rsidR="006F2A58" w:rsidRDefault="006F2A58" w:rsidP="00821A33">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9722362" w14:textId="77777777" w:rsidR="006F2A58" w:rsidRDefault="006F2A58" w:rsidP="00821A3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2AC47245"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D608AB8"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BB6A3E4"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8BA1CA5"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6E9D656"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3D06667"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CF54A00"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924878A" w14:textId="77777777" w:rsidR="006F2A58" w:rsidRDefault="006F2A58" w:rsidP="00821A3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970930C"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EC60BFF"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EC73146"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AB9F2D2" w14:textId="77777777" w:rsidR="006F2A58" w:rsidRDefault="006F2A58" w:rsidP="00821A3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AA51219"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9B3F836"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8461320"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3586E7E" w14:textId="77777777" w:rsidR="006F2A58" w:rsidRDefault="006F2A58" w:rsidP="00821A33">
            <w:pPr>
              <w:pStyle w:val="TAC"/>
              <w:rPr>
                <w:szCs w:val="18"/>
                <w:lang w:eastAsia="zh-CN"/>
              </w:rPr>
            </w:pPr>
            <w:r>
              <w:rPr>
                <w:szCs w:val="18"/>
                <w:lang w:val="en-US" w:eastAsia="zh-CN"/>
              </w:rPr>
              <w:t>0</w:t>
            </w:r>
          </w:p>
        </w:tc>
      </w:tr>
      <w:tr w:rsidR="006F2A58" w14:paraId="7D5EB960"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7D23D0A" w14:textId="77777777" w:rsidR="006F2A58" w:rsidRDefault="006F2A58" w:rsidP="00821A3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577CA0D2"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3327054" w14:textId="77777777" w:rsidR="006F2A58" w:rsidRDefault="006F2A58" w:rsidP="00821A33">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10C30C4" w14:textId="77777777" w:rsidR="006F2A58" w:rsidRDefault="006F2A58" w:rsidP="00821A33">
            <w:pPr>
              <w:pStyle w:val="TAC"/>
              <w:rPr>
                <w:szCs w:val="18"/>
                <w:lang w:eastAsia="zh-CN"/>
              </w:rPr>
            </w:pPr>
            <w:r>
              <w:rPr>
                <w:szCs w:val="18"/>
                <w:lang w:eastAsia="ja-JP"/>
              </w:rPr>
              <w:t>CA_n261(2H)</w:t>
            </w:r>
          </w:p>
        </w:tc>
        <w:tc>
          <w:tcPr>
            <w:tcW w:w="1375" w:type="dxa"/>
            <w:gridSpan w:val="2"/>
            <w:tcBorders>
              <w:top w:val="nil"/>
              <w:left w:val="single" w:sz="4" w:space="0" w:color="auto"/>
              <w:bottom w:val="single" w:sz="4" w:space="0" w:color="auto"/>
              <w:right w:val="single" w:sz="4" w:space="0" w:color="auto"/>
            </w:tcBorders>
          </w:tcPr>
          <w:p w14:paraId="6BB79868" w14:textId="77777777" w:rsidR="006F2A58" w:rsidRDefault="006F2A58" w:rsidP="00821A33">
            <w:pPr>
              <w:pStyle w:val="TAC"/>
              <w:rPr>
                <w:szCs w:val="18"/>
                <w:lang w:eastAsia="zh-CN"/>
              </w:rPr>
            </w:pPr>
          </w:p>
        </w:tc>
      </w:tr>
      <w:tr w:rsidR="006F2A58" w14:paraId="27198215"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5FA91C9" w14:textId="77777777" w:rsidR="006F2A58" w:rsidRDefault="006F2A58" w:rsidP="00821A33">
            <w:pPr>
              <w:pStyle w:val="TAC"/>
              <w:rPr>
                <w:rFonts w:cs="Arial"/>
                <w:szCs w:val="18"/>
                <w:lang w:eastAsia="ja-JP"/>
              </w:rPr>
            </w:pPr>
            <w:r>
              <w:rPr>
                <w:color w:val="000000"/>
                <w:szCs w:val="18"/>
              </w:rPr>
              <w:t>CA_n48A-n261(3A)</w:t>
            </w:r>
          </w:p>
        </w:tc>
        <w:tc>
          <w:tcPr>
            <w:tcW w:w="1699" w:type="dxa"/>
            <w:gridSpan w:val="3"/>
            <w:tcBorders>
              <w:top w:val="single" w:sz="4" w:space="0" w:color="auto"/>
              <w:left w:val="single" w:sz="4" w:space="0" w:color="auto"/>
              <w:bottom w:val="nil"/>
              <w:right w:val="single" w:sz="4" w:space="0" w:color="auto"/>
            </w:tcBorders>
            <w:hideMark/>
          </w:tcPr>
          <w:p w14:paraId="68B793E0" w14:textId="77777777" w:rsidR="006F2A58" w:rsidRDefault="006F2A58" w:rsidP="00821A33">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5B0D9A1" w14:textId="77777777" w:rsidR="006F2A58" w:rsidRDefault="006F2A58" w:rsidP="00821A3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4C99ECD9"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820283C"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4B452C0"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4D75821"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45CD5A9"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87D8EE8"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3E0444E"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DA93F00" w14:textId="77777777" w:rsidR="006F2A58" w:rsidRDefault="006F2A58" w:rsidP="00821A3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0E2B499"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4372401"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26D0CB6"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C8D6D7E" w14:textId="77777777" w:rsidR="006F2A58" w:rsidRDefault="006F2A58" w:rsidP="00821A3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8AE70A4"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723EC6A"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8317820"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CDA2065" w14:textId="77777777" w:rsidR="006F2A58" w:rsidRDefault="006F2A58" w:rsidP="00821A33">
            <w:pPr>
              <w:pStyle w:val="TAC"/>
              <w:rPr>
                <w:szCs w:val="18"/>
                <w:lang w:eastAsia="zh-CN"/>
              </w:rPr>
            </w:pPr>
            <w:r>
              <w:rPr>
                <w:szCs w:val="18"/>
                <w:lang w:val="en-US" w:eastAsia="zh-CN"/>
              </w:rPr>
              <w:t>0</w:t>
            </w:r>
          </w:p>
        </w:tc>
      </w:tr>
      <w:tr w:rsidR="006F2A58" w14:paraId="47929ABF"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8A02CBC" w14:textId="77777777" w:rsidR="006F2A58" w:rsidRDefault="006F2A58" w:rsidP="00821A3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53E0D840"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3D4F2AD" w14:textId="77777777" w:rsidR="006F2A58" w:rsidRDefault="006F2A58" w:rsidP="00821A33">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B6ED879" w14:textId="77777777" w:rsidR="006F2A58" w:rsidRDefault="006F2A58" w:rsidP="00821A33">
            <w:pPr>
              <w:pStyle w:val="TAC"/>
              <w:rPr>
                <w:szCs w:val="18"/>
                <w:lang w:eastAsia="zh-CN"/>
              </w:rPr>
            </w:pPr>
            <w:r>
              <w:rPr>
                <w:szCs w:val="18"/>
                <w:lang w:eastAsia="ja-JP"/>
              </w:rPr>
              <w:t>CA_n261(3A)</w:t>
            </w:r>
          </w:p>
        </w:tc>
        <w:tc>
          <w:tcPr>
            <w:tcW w:w="1375" w:type="dxa"/>
            <w:gridSpan w:val="2"/>
            <w:tcBorders>
              <w:top w:val="nil"/>
              <w:left w:val="single" w:sz="4" w:space="0" w:color="auto"/>
              <w:bottom w:val="single" w:sz="4" w:space="0" w:color="auto"/>
              <w:right w:val="single" w:sz="4" w:space="0" w:color="auto"/>
            </w:tcBorders>
          </w:tcPr>
          <w:p w14:paraId="76737D16" w14:textId="77777777" w:rsidR="006F2A58" w:rsidRDefault="006F2A58" w:rsidP="00821A33">
            <w:pPr>
              <w:pStyle w:val="TAC"/>
              <w:rPr>
                <w:szCs w:val="18"/>
                <w:lang w:eastAsia="zh-CN"/>
              </w:rPr>
            </w:pPr>
          </w:p>
        </w:tc>
      </w:tr>
      <w:tr w:rsidR="006F2A58" w14:paraId="1D7ED0D2"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E475EA3" w14:textId="77777777" w:rsidR="006F2A58" w:rsidRDefault="006F2A58" w:rsidP="00821A33">
            <w:pPr>
              <w:pStyle w:val="TAC"/>
              <w:rPr>
                <w:rFonts w:cs="Arial"/>
                <w:szCs w:val="18"/>
                <w:lang w:eastAsia="ja-JP"/>
              </w:rPr>
            </w:pPr>
            <w:r>
              <w:rPr>
                <w:color w:val="000000"/>
                <w:szCs w:val="18"/>
              </w:rPr>
              <w:t>CA_n48A-n261(4A)</w:t>
            </w:r>
          </w:p>
        </w:tc>
        <w:tc>
          <w:tcPr>
            <w:tcW w:w="1699" w:type="dxa"/>
            <w:gridSpan w:val="3"/>
            <w:tcBorders>
              <w:top w:val="single" w:sz="4" w:space="0" w:color="auto"/>
              <w:left w:val="single" w:sz="4" w:space="0" w:color="auto"/>
              <w:bottom w:val="nil"/>
              <w:right w:val="single" w:sz="4" w:space="0" w:color="auto"/>
            </w:tcBorders>
            <w:hideMark/>
          </w:tcPr>
          <w:p w14:paraId="73067777" w14:textId="77777777" w:rsidR="006F2A58" w:rsidRDefault="006F2A58" w:rsidP="00821A33">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A2211C8" w14:textId="77777777" w:rsidR="006F2A58" w:rsidRDefault="006F2A58" w:rsidP="00821A3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681101BE"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F7CB8ED"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ECF5350"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2BBD73E"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B3D1B52"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24E02AB"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5C9007D"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B246EE4" w14:textId="77777777" w:rsidR="006F2A58" w:rsidRDefault="006F2A58" w:rsidP="00821A3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FBEE322"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91C506B"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E45ED3E"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BAB2B3B" w14:textId="77777777" w:rsidR="006F2A58" w:rsidRDefault="006F2A58" w:rsidP="00821A3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0A649C2"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6684A5A"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9F94558"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AE63B53" w14:textId="77777777" w:rsidR="006F2A58" w:rsidRDefault="006F2A58" w:rsidP="00821A33">
            <w:pPr>
              <w:pStyle w:val="TAC"/>
              <w:rPr>
                <w:szCs w:val="18"/>
                <w:lang w:eastAsia="zh-CN"/>
              </w:rPr>
            </w:pPr>
            <w:r>
              <w:rPr>
                <w:szCs w:val="18"/>
                <w:lang w:val="en-US" w:eastAsia="zh-CN"/>
              </w:rPr>
              <w:t>0</w:t>
            </w:r>
          </w:p>
        </w:tc>
      </w:tr>
      <w:tr w:rsidR="006F2A58" w14:paraId="33A46D13"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51DD0E6" w14:textId="77777777" w:rsidR="006F2A58" w:rsidRDefault="006F2A58" w:rsidP="00821A3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03E3BB69"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29952EE" w14:textId="77777777" w:rsidR="006F2A58" w:rsidRDefault="006F2A58" w:rsidP="00821A33">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F0F5F9B" w14:textId="77777777" w:rsidR="006F2A58" w:rsidRDefault="006F2A58" w:rsidP="00821A33">
            <w:pPr>
              <w:pStyle w:val="TAC"/>
              <w:rPr>
                <w:szCs w:val="18"/>
                <w:lang w:eastAsia="zh-CN"/>
              </w:rPr>
            </w:pPr>
            <w:r>
              <w:rPr>
                <w:szCs w:val="18"/>
                <w:lang w:eastAsia="ja-JP"/>
              </w:rPr>
              <w:t>CA_n261(4A)</w:t>
            </w:r>
          </w:p>
        </w:tc>
        <w:tc>
          <w:tcPr>
            <w:tcW w:w="1375" w:type="dxa"/>
            <w:gridSpan w:val="2"/>
            <w:tcBorders>
              <w:top w:val="nil"/>
              <w:left w:val="single" w:sz="4" w:space="0" w:color="auto"/>
              <w:bottom w:val="single" w:sz="4" w:space="0" w:color="auto"/>
              <w:right w:val="single" w:sz="4" w:space="0" w:color="auto"/>
            </w:tcBorders>
          </w:tcPr>
          <w:p w14:paraId="6BD3B3C5" w14:textId="77777777" w:rsidR="006F2A58" w:rsidRDefault="006F2A58" w:rsidP="00821A33">
            <w:pPr>
              <w:pStyle w:val="TAC"/>
              <w:rPr>
                <w:szCs w:val="18"/>
                <w:lang w:eastAsia="zh-CN"/>
              </w:rPr>
            </w:pPr>
          </w:p>
        </w:tc>
      </w:tr>
      <w:tr w:rsidR="006F2A58" w14:paraId="17C604DC"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5F949F1" w14:textId="77777777" w:rsidR="006F2A58" w:rsidRDefault="006F2A58" w:rsidP="00821A33">
            <w:pPr>
              <w:pStyle w:val="TAC"/>
              <w:rPr>
                <w:rFonts w:cs="Arial"/>
                <w:szCs w:val="18"/>
                <w:lang w:eastAsia="ja-JP"/>
              </w:rPr>
            </w:pPr>
            <w:r>
              <w:rPr>
                <w:color w:val="000000"/>
                <w:szCs w:val="18"/>
              </w:rPr>
              <w:t>CA_n48A-n261(A-G)</w:t>
            </w:r>
          </w:p>
        </w:tc>
        <w:tc>
          <w:tcPr>
            <w:tcW w:w="1699" w:type="dxa"/>
            <w:gridSpan w:val="3"/>
            <w:tcBorders>
              <w:top w:val="single" w:sz="4" w:space="0" w:color="auto"/>
              <w:left w:val="single" w:sz="4" w:space="0" w:color="auto"/>
              <w:bottom w:val="nil"/>
              <w:right w:val="single" w:sz="4" w:space="0" w:color="auto"/>
            </w:tcBorders>
            <w:hideMark/>
          </w:tcPr>
          <w:p w14:paraId="07968CCE" w14:textId="77777777" w:rsidR="006F2A58" w:rsidRDefault="006F2A58" w:rsidP="00821A33">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5A45DAE" w14:textId="77777777" w:rsidR="006F2A58" w:rsidRDefault="006F2A58" w:rsidP="00821A3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7DAAA171"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60065F6"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854563A"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67CA9F7"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79139BB"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9607BF8"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580CC68"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92EA087" w14:textId="77777777" w:rsidR="006F2A58" w:rsidRDefault="006F2A58" w:rsidP="00821A3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CD1205A"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DD2F735"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1629647"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E2BFC88" w14:textId="77777777" w:rsidR="006F2A58" w:rsidRDefault="006F2A58" w:rsidP="00821A3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883C5FA"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24EAFC2"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FB97832"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9450462" w14:textId="77777777" w:rsidR="006F2A58" w:rsidRDefault="006F2A58" w:rsidP="00821A33">
            <w:pPr>
              <w:pStyle w:val="TAC"/>
              <w:rPr>
                <w:szCs w:val="18"/>
                <w:lang w:eastAsia="zh-CN"/>
              </w:rPr>
            </w:pPr>
            <w:r>
              <w:rPr>
                <w:szCs w:val="18"/>
                <w:lang w:val="en-US" w:eastAsia="zh-CN"/>
              </w:rPr>
              <w:t>0</w:t>
            </w:r>
          </w:p>
        </w:tc>
      </w:tr>
      <w:tr w:rsidR="006F2A58" w14:paraId="2CD5A751"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22B53CEC" w14:textId="77777777" w:rsidR="006F2A58" w:rsidRDefault="006F2A58" w:rsidP="00821A3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DEEEAC6"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1B17AE1" w14:textId="77777777" w:rsidR="006F2A58" w:rsidRDefault="006F2A58" w:rsidP="00821A33">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0C3F87C" w14:textId="77777777" w:rsidR="006F2A58" w:rsidRDefault="006F2A58" w:rsidP="00821A33">
            <w:pPr>
              <w:pStyle w:val="TAC"/>
              <w:rPr>
                <w:szCs w:val="18"/>
                <w:lang w:eastAsia="zh-CN"/>
              </w:rPr>
            </w:pPr>
            <w:r>
              <w:rPr>
                <w:szCs w:val="18"/>
                <w:lang w:eastAsia="ja-JP"/>
              </w:rPr>
              <w:t>CA_n261(A-G)</w:t>
            </w:r>
          </w:p>
        </w:tc>
        <w:tc>
          <w:tcPr>
            <w:tcW w:w="1375" w:type="dxa"/>
            <w:gridSpan w:val="2"/>
            <w:tcBorders>
              <w:top w:val="nil"/>
              <w:left w:val="single" w:sz="4" w:space="0" w:color="auto"/>
              <w:bottom w:val="single" w:sz="4" w:space="0" w:color="auto"/>
              <w:right w:val="single" w:sz="4" w:space="0" w:color="auto"/>
            </w:tcBorders>
          </w:tcPr>
          <w:p w14:paraId="39207282" w14:textId="77777777" w:rsidR="006F2A58" w:rsidRDefault="006F2A58" w:rsidP="00821A33">
            <w:pPr>
              <w:pStyle w:val="TAC"/>
              <w:rPr>
                <w:szCs w:val="18"/>
                <w:lang w:eastAsia="zh-CN"/>
              </w:rPr>
            </w:pPr>
          </w:p>
        </w:tc>
      </w:tr>
      <w:tr w:rsidR="006F2A58" w14:paraId="25CB2B70"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B8089D9" w14:textId="77777777" w:rsidR="006F2A58" w:rsidRDefault="006F2A58" w:rsidP="00821A33">
            <w:pPr>
              <w:pStyle w:val="TAC"/>
              <w:rPr>
                <w:rFonts w:cs="Arial"/>
                <w:szCs w:val="18"/>
                <w:lang w:eastAsia="ja-JP"/>
              </w:rPr>
            </w:pPr>
            <w:r>
              <w:rPr>
                <w:color w:val="000000"/>
                <w:szCs w:val="18"/>
              </w:rPr>
              <w:t>CA_n48A-n261(A-H)</w:t>
            </w:r>
          </w:p>
        </w:tc>
        <w:tc>
          <w:tcPr>
            <w:tcW w:w="1699" w:type="dxa"/>
            <w:gridSpan w:val="3"/>
            <w:tcBorders>
              <w:top w:val="single" w:sz="4" w:space="0" w:color="auto"/>
              <w:left w:val="single" w:sz="4" w:space="0" w:color="auto"/>
              <w:bottom w:val="nil"/>
              <w:right w:val="single" w:sz="4" w:space="0" w:color="auto"/>
            </w:tcBorders>
            <w:hideMark/>
          </w:tcPr>
          <w:p w14:paraId="2D34FEE2" w14:textId="77777777" w:rsidR="006F2A58" w:rsidRDefault="006F2A58" w:rsidP="00821A33">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522EEA7" w14:textId="77777777" w:rsidR="006F2A58" w:rsidRDefault="006F2A58" w:rsidP="00821A3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82A729C"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F7B7A66"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F138FF2"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C85F82D"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A8EB834"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03D8545"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32E94DD"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D11B23C" w14:textId="77777777" w:rsidR="006F2A58" w:rsidRDefault="006F2A58" w:rsidP="00821A3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AEF7A5E"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036486E"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D858D76"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790B81E" w14:textId="77777777" w:rsidR="006F2A58" w:rsidRDefault="006F2A58" w:rsidP="00821A3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5F41EFA"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15552FC"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15D5242"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429771B" w14:textId="77777777" w:rsidR="006F2A58" w:rsidRDefault="006F2A58" w:rsidP="00821A33">
            <w:pPr>
              <w:pStyle w:val="TAC"/>
              <w:rPr>
                <w:szCs w:val="18"/>
                <w:lang w:eastAsia="zh-CN"/>
              </w:rPr>
            </w:pPr>
            <w:r>
              <w:rPr>
                <w:szCs w:val="18"/>
                <w:lang w:val="en-US" w:eastAsia="zh-CN"/>
              </w:rPr>
              <w:t>0</w:t>
            </w:r>
          </w:p>
        </w:tc>
      </w:tr>
      <w:tr w:rsidR="006F2A58" w14:paraId="64667EE6"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7E4E3F5A" w14:textId="77777777" w:rsidR="006F2A58" w:rsidRDefault="006F2A58" w:rsidP="00821A3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AE14D78"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65AC1D" w14:textId="77777777" w:rsidR="006F2A58" w:rsidRDefault="006F2A58" w:rsidP="00821A33">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788C53A" w14:textId="77777777" w:rsidR="006F2A58" w:rsidRDefault="006F2A58" w:rsidP="00821A33">
            <w:pPr>
              <w:pStyle w:val="TAC"/>
              <w:rPr>
                <w:szCs w:val="18"/>
                <w:lang w:eastAsia="zh-CN"/>
              </w:rPr>
            </w:pPr>
            <w:r>
              <w:rPr>
                <w:szCs w:val="18"/>
                <w:lang w:eastAsia="ja-JP"/>
              </w:rPr>
              <w:t>CA_n261(A-H)</w:t>
            </w:r>
          </w:p>
        </w:tc>
        <w:tc>
          <w:tcPr>
            <w:tcW w:w="1375" w:type="dxa"/>
            <w:gridSpan w:val="2"/>
            <w:tcBorders>
              <w:top w:val="nil"/>
              <w:left w:val="single" w:sz="4" w:space="0" w:color="auto"/>
              <w:bottom w:val="single" w:sz="4" w:space="0" w:color="auto"/>
              <w:right w:val="single" w:sz="4" w:space="0" w:color="auto"/>
            </w:tcBorders>
          </w:tcPr>
          <w:p w14:paraId="0503231B" w14:textId="77777777" w:rsidR="006F2A58" w:rsidRDefault="006F2A58" w:rsidP="00821A33">
            <w:pPr>
              <w:pStyle w:val="TAC"/>
              <w:rPr>
                <w:szCs w:val="18"/>
                <w:lang w:eastAsia="zh-CN"/>
              </w:rPr>
            </w:pPr>
          </w:p>
        </w:tc>
      </w:tr>
      <w:tr w:rsidR="006F2A58" w14:paraId="13383E04"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B1F3152" w14:textId="77777777" w:rsidR="006F2A58" w:rsidRDefault="006F2A58" w:rsidP="00821A33">
            <w:pPr>
              <w:pStyle w:val="TAC"/>
              <w:rPr>
                <w:rFonts w:cs="Arial"/>
                <w:szCs w:val="18"/>
                <w:lang w:eastAsia="ja-JP"/>
              </w:rPr>
            </w:pPr>
            <w:r>
              <w:rPr>
                <w:color w:val="000000"/>
                <w:szCs w:val="18"/>
              </w:rPr>
              <w:t>CA_n48A-n261(A-I)</w:t>
            </w:r>
          </w:p>
        </w:tc>
        <w:tc>
          <w:tcPr>
            <w:tcW w:w="1699" w:type="dxa"/>
            <w:gridSpan w:val="3"/>
            <w:tcBorders>
              <w:top w:val="single" w:sz="4" w:space="0" w:color="auto"/>
              <w:left w:val="single" w:sz="4" w:space="0" w:color="auto"/>
              <w:bottom w:val="nil"/>
              <w:right w:val="single" w:sz="4" w:space="0" w:color="auto"/>
            </w:tcBorders>
            <w:hideMark/>
          </w:tcPr>
          <w:p w14:paraId="06B3E29F" w14:textId="77777777" w:rsidR="006F2A58" w:rsidRDefault="006F2A58" w:rsidP="00821A33">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E099A58" w14:textId="77777777" w:rsidR="006F2A58" w:rsidRDefault="006F2A58" w:rsidP="00821A3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172FEBC"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3A320D5"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42F3724"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263168D"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E64FB15"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30148FE"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35A158F"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1F9EE42" w14:textId="77777777" w:rsidR="006F2A58" w:rsidRDefault="006F2A58" w:rsidP="00821A3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C36359E"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6B3A77F"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52D7659"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C220B8C" w14:textId="77777777" w:rsidR="006F2A58" w:rsidRDefault="006F2A58" w:rsidP="00821A3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121E42F"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C3BAF40"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8BEEB5E"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F5822B5" w14:textId="77777777" w:rsidR="006F2A58" w:rsidRDefault="006F2A58" w:rsidP="00821A33">
            <w:pPr>
              <w:pStyle w:val="TAC"/>
              <w:rPr>
                <w:szCs w:val="18"/>
                <w:lang w:eastAsia="zh-CN"/>
              </w:rPr>
            </w:pPr>
            <w:r>
              <w:rPr>
                <w:szCs w:val="18"/>
                <w:lang w:val="en-US" w:eastAsia="zh-CN"/>
              </w:rPr>
              <w:t>0</w:t>
            </w:r>
          </w:p>
        </w:tc>
      </w:tr>
      <w:tr w:rsidR="006F2A58" w14:paraId="6A2AD5CE"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6FAFE522" w14:textId="77777777" w:rsidR="006F2A58" w:rsidRDefault="006F2A58" w:rsidP="00821A3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49F646B5"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036340" w14:textId="77777777" w:rsidR="006F2A58" w:rsidRDefault="006F2A58" w:rsidP="00821A33">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5034B65" w14:textId="77777777" w:rsidR="006F2A58" w:rsidRDefault="006F2A58" w:rsidP="00821A33">
            <w:pPr>
              <w:pStyle w:val="TAC"/>
              <w:rPr>
                <w:szCs w:val="18"/>
                <w:lang w:eastAsia="zh-CN"/>
              </w:rPr>
            </w:pPr>
            <w:r>
              <w:rPr>
                <w:szCs w:val="18"/>
                <w:lang w:eastAsia="ja-JP"/>
              </w:rPr>
              <w:t>CA_n261(A-I)</w:t>
            </w:r>
          </w:p>
        </w:tc>
        <w:tc>
          <w:tcPr>
            <w:tcW w:w="1375" w:type="dxa"/>
            <w:gridSpan w:val="2"/>
            <w:tcBorders>
              <w:top w:val="nil"/>
              <w:left w:val="single" w:sz="4" w:space="0" w:color="auto"/>
              <w:bottom w:val="single" w:sz="4" w:space="0" w:color="auto"/>
              <w:right w:val="single" w:sz="4" w:space="0" w:color="auto"/>
            </w:tcBorders>
          </w:tcPr>
          <w:p w14:paraId="6A701D8F" w14:textId="77777777" w:rsidR="006F2A58" w:rsidRDefault="006F2A58" w:rsidP="00821A33">
            <w:pPr>
              <w:pStyle w:val="TAC"/>
              <w:rPr>
                <w:szCs w:val="18"/>
                <w:lang w:eastAsia="zh-CN"/>
              </w:rPr>
            </w:pPr>
          </w:p>
        </w:tc>
      </w:tr>
      <w:tr w:rsidR="006F2A58" w14:paraId="01982993"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8593E65" w14:textId="77777777" w:rsidR="006F2A58" w:rsidRDefault="006F2A58" w:rsidP="00821A33">
            <w:pPr>
              <w:pStyle w:val="TAC"/>
              <w:rPr>
                <w:rFonts w:cs="Arial"/>
                <w:szCs w:val="18"/>
                <w:lang w:eastAsia="ja-JP"/>
              </w:rPr>
            </w:pPr>
            <w:r>
              <w:rPr>
                <w:color w:val="000000"/>
                <w:szCs w:val="18"/>
              </w:rPr>
              <w:t>CA_n48A-n261(G-H)</w:t>
            </w:r>
          </w:p>
        </w:tc>
        <w:tc>
          <w:tcPr>
            <w:tcW w:w="1699" w:type="dxa"/>
            <w:gridSpan w:val="3"/>
            <w:tcBorders>
              <w:top w:val="single" w:sz="4" w:space="0" w:color="auto"/>
              <w:left w:val="single" w:sz="4" w:space="0" w:color="auto"/>
              <w:bottom w:val="nil"/>
              <w:right w:val="single" w:sz="4" w:space="0" w:color="auto"/>
            </w:tcBorders>
            <w:hideMark/>
          </w:tcPr>
          <w:p w14:paraId="62BB5426" w14:textId="77777777" w:rsidR="006F2A58" w:rsidRDefault="006F2A58" w:rsidP="00821A33">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7981D21" w14:textId="77777777" w:rsidR="006F2A58" w:rsidRDefault="006F2A58" w:rsidP="00821A3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31A26756"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E631ABF"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B05D651"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9FBE5D3"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FACA7FE"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DB59B08"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B0960FE"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1DAB701" w14:textId="77777777" w:rsidR="006F2A58" w:rsidRDefault="006F2A58" w:rsidP="00821A3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EAB8D2F"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6542C87"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63CF277"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B2E7447" w14:textId="77777777" w:rsidR="006F2A58" w:rsidRDefault="006F2A58" w:rsidP="00821A3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02FB8B5"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1CDEDC3"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4275558"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401BC0D" w14:textId="77777777" w:rsidR="006F2A58" w:rsidRDefault="006F2A58" w:rsidP="00821A33">
            <w:pPr>
              <w:pStyle w:val="TAC"/>
              <w:rPr>
                <w:szCs w:val="18"/>
                <w:lang w:eastAsia="zh-CN"/>
              </w:rPr>
            </w:pPr>
            <w:r>
              <w:rPr>
                <w:szCs w:val="18"/>
                <w:lang w:val="en-US" w:eastAsia="zh-CN"/>
              </w:rPr>
              <w:t>0</w:t>
            </w:r>
          </w:p>
        </w:tc>
      </w:tr>
      <w:tr w:rsidR="006F2A58" w14:paraId="17442614"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457FA0C7" w14:textId="77777777" w:rsidR="006F2A58" w:rsidRDefault="006F2A58" w:rsidP="00821A3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4C47CADC"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93E33AF" w14:textId="77777777" w:rsidR="006F2A58" w:rsidRDefault="006F2A58" w:rsidP="00821A33">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251B1A4" w14:textId="77777777" w:rsidR="006F2A58" w:rsidRDefault="006F2A58" w:rsidP="00821A33">
            <w:pPr>
              <w:pStyle w:val="TAC"/>
              <w:rPr>
                <w:szCs w:val="18"/>
                <w:lang w:eastAsia="zh-CN"/>
              </w:rPr>
            </w:pPr>
            <w:r>
              <w:rPr>
                <w:szCs w:val="18"/>
                <w:lang w:eastAsia="ja-JP"/>
              </w:rPr>
              <w:t>CA_n261(G-H)</w:t>
            </w:r>
          </w:p>
        </w:tc>
        <w:tc>
          <w:tcPr>
            <w:tcW w:w="1375" w:type="dxa"/>
            <w:gridSpan w:val="2"/>
            <w:tcBorders>
              <w:top w:val="nil"/>
              <w:left w:val="single" w:sz="4" w:space="0" w:color="auto"/>
              <w:bottom w:val="single" w:sz="4" w:space="0" w:color="auto"/>
              <w:right w:val="single" w:sz="4" w:space="0" w:color="auto"/>
            </w:tcBorders>
          </w:tcPr>
          <w:p w14:paraId="7318BE29" w14:textId="77777777" w:rsidR="006F2A58" w:rsidRDefault="006F2A58" w:rsidP="00821A33">
            <w:pPr>
              <w:pStyle w:val="TAC"/>
              <w:rPr>
                <w:szCs w:val="18"/>
                <w:lang w:eastAsia="zh-CN"/>
              </w:rPr>
            </w:pPr>
          </w:p>
        </w:tc>
      </w:tr>
      <w:tr w:rsidR="006F2A58" w14:paraId="411ECB93"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C75986C" w14:textId="77777777" w:rsidR="006F2A58" w:rsidRDefault="006F2A58" w:rsidP="00821A33">
            <w:pPr>
              <w:pStyle w:val="TAC"/>
              <w:rPr>
                <w:rFonts w:cs="Arial"/>
                <w:szCs w:val="18"/>
                <w:lang w:eastAsia="ja-JP"/>
              </w:rPr>
            </w:pPr>
            <w:r>
              <w:rPr>
                <w:color w:val="000000"/>
                <w:szCs w:val="18"/>
              </w:rPr>
              <w:t>CA_n48A-n261(H-I)</w:t>
            </w:r>
          </w:p>
        </w:tc>
        <w:tc>
          <w:tcPr>
            <w:tcW w:w="1699" w:type="dxa"/>
            <w:gridSpan w:val="3"/>
            <w:tcBorders>
              <w:top w:val="single" w:sz="4" w:space="0" w:color="auto"/>
              <w:left w:val="single" w:sz="4" w:space="0" w:color="auto"/>
              <w:bottom w:val="nil"/>
              <w:right w:val="single" w:sz="4" w:space="0" w:color="auto"/>
            </w:tcBorders>
            <w:hideMark/>
          </w:tcPr>
          <w:p w14:paraId="366521D4" w14:textId="77777777" w:rsidR="006F2A58" w:rsidRDefault="006F2A58" w:rsidP="00821A33">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0CF9D80" w14:textId="77777777" w:rsidR="006F2A58" w:rsidRDefault="006F2A58" w:rsidP="00821A3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7DA2F63"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858B46B"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E0E4356"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43A2B9C"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6A7D2C5"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F4D93E6"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E2FD192"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B87A0E9" w14:textId="77777777" w:rsidR="006F2A58" w:rsidRDefault="006F2A58" w:rsidP="00821A3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D34E070"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09301B3"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2B52824"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AD1A712" w14:textId="77777777" w:rsidR="006F2A58" w:rsidRDefault="006F2A58" w:rsidP="00821A3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8034E02"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1D485DC"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1200850"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4EBB229" w14:textId="77777777" w:rsidR="006F2A58" w:rsidRDefault="006F2A58" w:rsidP="00821A33">
            <w:pPr>
              <w:pStyle w:val="TAC"/>
              <w:rPr>
                <w:szCs w:val="18"/>
                <w:lang w:eastAsia="zh-CN"/>
              </w:rPr>
            </w:pPr>
            <w:r>
              <w:rPr>
                <w:szCs w:val="18"/>
                <w:lang w:val="en-US" w:eastAsia="zh-CN"/>
              </w:rPr>
              <w:t>0</w:t>
            </w:r>
          </w:p>
        </w:tc>
      </w:tr>
      <w:tr w:rsidR="006F2A58" w14:paraId="69909430"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5574A9D5" w14:textId="77777777" w:rsidR="006F2A58" w:rsidRDefault="006F2A58" w:rsidP="00821A3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77A42BA3"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2B158E" w14:textId="77777777" w:rsidR="006F2A58" w:rsidRDefault="006F2A58" w:rsidP="00821A33">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FE6E6D7" w14:textId="77777777" w:rsidR="006F2A58" w:rsidRDefault="006F2A58" w:rsidP="00821A33">
            <w:pPr>
              <w:pStyle w:val="TAC"/>
              <w:rPr>
                <w:szCs w:val="18"/>
                <w:lang w:eastAsia="zh-CN"/>
              </w:rPr>
            </w:pPr>
            <w:r>
              <w:rPr>
                <w:szCs w:val="18"/>
                <w:lang w:eastAsia="ja-JP"/>
              </w:rPr>
              <w:t>CA_n261(H-I)</w:t>
            </w:r>
          </w:p>
        </w:tc>
        <w:tc>
          <w:tcPr>
            <w:tcW w:w="1375" w:type="dxa"/>
            <w:gridSpan w:val="2"/>
            <w:tcBorders>
              <w:top w:val="nil"/>
              <w:left w:val="single" w:sz="4" w:space="0" w:color="auto"/>
              <w:bottom w:val="single" w:sz="4" w:space="0" w:color="auto"/>
              <w:right w:val="single" w:sz="4" w:space="0" w:color="auto"/>
            </w:tcBorders>
          </w:tcPr>
          <w:p w14:paraId="1832A27F" w14:textId="77777777" w:rsidR="006F2A58" w:rsidRDefault="006F2A58" w:rsidP="00821A33">
            <w:pPr>
              <w:pStyle w:val="TAC"/>
              <w:rPr>
                <w:szCs w:val="18"/>
                <w:lang w:eastAsia="zh-CN"/>
              </w:rPr>
            </w:pPr>
          </w:p>
        </w:tc>
      </w:tr>
      <w:tr w:rsidR="006F2A58" w14:paraId="7898B292"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A91DC29" w14:textId="77777777" w:rsidR="006F2A58" w:rsidRDefault="006F2A58" w:rsidP="00821A33">
            <w:pPr>
              <w:pStyle w:val="TAC"/>
              <w:rPr>
                <w:rFonts w:cs="Arial"/>
                <w:szCs w:val="18"/>
                <w:lang w:eastAsia="ja-JP"/>
              </w:rPr>
            </w:pPr>
            <w:r>
              <w:rPr>
                <w:color w:val="000000"/>
                <w:szCs w:val="18"/>
              </w:rPr>
              <w:t>CA_n48A-n261(G-I)</w:t>
            </w:r>
          </w:p>
        </w:tc>
        <w:tc>
          <w:tcPr>
            <w:tcW w:w="1699" w:type="dxa"/>
            <w:gridSpan w:val="3"/>
            <w:tcBorders>
              <w:top w:val="single" w:sz="4" w:space="0" w:color="auto"/>
              <w:left w:val="single" w:sz="4" w:space="0" w:color="auto"/>
              <w:bottom w:val="nil"/>
              <w:right w:val="single" w:sz="4" w:space="0" w:color="auto"/>
            </w:tcBorders>
            <w:hideMark/>
          </w:tcPr>
          <w:p w14:paraId="78B81238" w14:textId="77777777" w:rsidR="006F2A58" w:rsidRDefault="006F2A58" w:rsidP="00821A33">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89FDBD0" w14:textId="77777777" w:rsidR="006F2A58" w:rsidRDefault="006F2A58" w:rsidP="00821A33">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37C0A2F0" w14:textId="77777777" w:rsidR="006F2A58" w:rsidRDefault="006F2A58" w:rsidP="00821A33">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437ABFF" w14:textId="77777777" w:rsidR="006F2A58" w:rsidRDefault="006F2A58" w:rsidP="00821A33">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6CE5B89" w14:textId="77777777" w:rsidR="006F2A58" w:rsidRDefault="006F2A58" w:rsidP="00821A33">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59A6107" w14:textId="77777777" w:rsidR="006F2A58" w:rsidRDefault="006F2A58" w:rsidP="00821A33">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E88FD3F" w14:textId="77777777" w:rsidR="006F2A58" w:rsidRDefault="006F2A58" w:rsidP="00821A33">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8681A1A" w14:textId="77777777" w:rsidR="006F2A58" w:rsidRDefault="006F2A58" w:rsidP="00821A33">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CBE247A" w14:textId="77777777" w:rsidR="006F2A58" w:rsidRDefault="006F2A58" w:rsidP="00821A33">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58A054E" w14:textId="77777777" w:rsidR="006F2A58" w:rsidRDefault="006F2A58" w:rsidP="00821A33">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AFA68E3" w14:textId="77777777" w:rsidR="006F2A58" w:rsidRDefault="006F2A58" w:rsidP="00821A33">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396A782"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5A4CDF0" w14:textId="77777777" w:rsidR="006F2A58" w:rsidRDefault="006F2A58" w:rsidP="00821A33">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E7D545D" w14:textId="77777777" w:rsidR="006F2A58" w:rsidRDefault="006F2A58" w:rsidP="00821A33">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91A6E5F" w14:textId="77777777" w:rsidR="006F2A58" w:rsidRDefault="006F2A58" w:rsidP="00821A33">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608EC48" w14:textId="77777777" w:rsidR="006F2A58" w:rsidRDefault="006F2A58" w:rsidP="00821A33">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F5D61B8" w14:textId="77777777" w:rsidR="006F2A58" w:rsidRDefault="006F2A58" w:rsidP="00821A33">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C7AA856" w14:textId="77777777" w:rsidR="006F2A58" w:rsidRDefault="006F2A58" w:rsidP="00821A33">
            <w:pPr>
              <w:pStyle w:val="TAC"/>
              <w:rPr>
                <w:szCs w:val="18"/>
                <w:lang w:eastAsia="zh-CN"/>
              </w:rPr>
            </w:pPr>
            <w:r>
              <w:rPr>
                <w:szCs w:val="18"/>
                <w:lang w:val="en-US" w:eastAsia="zh-CN"/>
              </w:rPr>
              <w:t>0</w:t>
            </w:r>
          </w:p>
        </w:tc>
      </w:tr>
      <w:tr w:rsidR="006F2A58" w14:paraId="7863C883"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tcPr>
          <w:p w14:paraId="1507883F" w14:textId="77777777" w:rsidR="006F2A58" w:rsidRDefault="006F2A58" w:rsidP="00821A3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5D02A071"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8D1FACC" w14:textId="77777777" w:rsidR="006F2A58" w:rsidRDefault="006F2A58" w:rsidP="00821A33">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A8F4597" w14:textId="77777777" w:rsidR="006F2A58" w:rsidRDefault="006F2A58" w:rsidP="00821A33">
            <w:pPr>
              <w:pStyle w:val="TAC"/>
              <w:rPr>
                <w:szCs w:val="18"/>
                <w:lang w:eastAsia="zh-CN"/>
              </w:rPr>
            </w:pPr>
            <w:r>
              <w:rPr>
                <w:szCs w:val="18"/>
                <w:lang w:eastAsia="ja-JP"/>
              </w:rPr>
              <w:t>CA_n261(G-I)</w:t>
            </w:r>
          </w:p>
        </w:tc>
        <w:tc>
          <w:tcPr>
            <w:tcW w:w="1375" w:type="dxa"/>
            <w:gridSpan w:val="2"/>
            <w:tcBorders>
              <w:top w:val="nil"/>
              <w:left w:val="single" w:sz="4" w:space="0" w:color="auto"/>
              <w:bottom w:val="single" w:sz="4" w:space="0" w:color="auto"/>
              <w:right w:val="single" w:sz="4" w:space="0" w:color="auto"/>
            </w:tcBorders>
          </w:tcPr>
          <w:p w14:paraId="256D97C3" w14:textId="77777777" w:rsidR="006F2A58" w:rsidRDefault="006F2A58" w:rsidP="00821A33">
            <w:pPr>
              <w:pStyle w:val="TAC"/>
              <w:rPr>
                <w:szCs w:val="18"/>
                <w:lang w:eastAsia="zh-CN"/>
              </w:rPr>
            </w:pPr>
          </w:p>
        </w:tc>
      </w:tr>
      <w:tr w:rsidR="006F2A58" w14:paraId="5728E03C"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27103E08" w14:textId="77777777" w:rsidR="006F2A58" w:rsidRDefault="006F2A58" w:rsidP="00821A33">
            <w:pPr>
              <w:pStyle w:val="TAC"/>
              <w:rPr>
                <w:rFonts w:cs="Arial"/>
                <w:szCs w:val="18"/>
                <w:lang w:eastAsia="ja-JP"/>
              </w:rPr>
            </w:pPr>
            <w:r>
              <w:rPr>
                <w:rFonts w:cs="Arial"/>
                <w:szCs w:val="18"/>
                <w:lang w:eastAsia="ja-JP"/>
              </w:rPr>
              <w:t>CA_n48(2A)-n261A</w:t>
            </w:r>
          </w:p>
        </w:tc>
        <w:tc>
          <w:tcPr>
            <w:tcW w:w="1699" w:type="dxa"/>
            <w:gridSpan w:val="3"/>
            <w:tcBorders>
              <w:top w:val="single" w:sz="4" w:space="0" w:color="auto"/>
              <w:left w:val="single" w:sz="4" w:space="0" w:color="auto"/>
              <w:bottom w:val="nil"/>
              <w:right w:val="single" w:sz="4" w:space="0" w:color="auto"/>
            </w:tcBorders>
            <w:vAlign w:val="center"/>
          </w:tcPr>
          <w:p w14:paraId="352876DF" w14:textId="77777777" w:rsidR="006F2A58" w:rsidRDefault="006F2A58" w:rsidP="00821A33">
            <w:pPr>
              <w:pStyle w:val="TAC"/>
              <w:rPr>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C652B2A" w14:textId="77777777" w:rsidR="006F2A58" w:rsidRDefault="006F2A58" w:rsidP="00821A33">
            <w:pPr>
              <w:pStyle w:val="TAC"/>
              <w:rPr>
                <w:rFonts w:cs="Arial"/>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tcPr>
          <w:p w14:paraId="0035E884" w14:textId="77777777" w:rsidR="006F2A58" w:rsidRDefault="006F2A58" w:rsidP="00821A33">
            <w:pPr>
              <w:pStyle w:val="TAC"/>
              <w:rPr>
                <w:rFonts w:cs="Arial"/>
                <w:szCs w:val="18"/>
                <w:lang w:eastAsia="ja-JP"/>
              </w:rPr>
            </w:pPr>
            <w:r>
              <w:rPr>
                <w:rFonts w:cs="Arial"/>
                <w:szCs w:val="18"/>
                <w:lang w:eastAsia="ja-JP"/>
              </w:rPr>
              <w:t>CA_n48(2A)</w:t>
            </w:r>
          </w:p>
        </w:tc>
        <w:tc>
          <w:tcPr>
            <w:tcW w:w="1375" w:type="dxa"/>
            <w:gridSpan w:val="2"/>
            <w:tcBorders>
              <w:top w:val="single" w:sz="4" w:space="0" w:color="auto"/>
              <w:left w:val="single" w:sz="4" w:space="0" w:color="auto"/>
              <w:bottom w:val="nil"/>
              <w:right w:val="single" w:sz="4" w:space="0" w:color="auto"/>
            </w:tcBorders>
          </w:tcPr>
          <w:p w14:paraId="2F25C5FA" w14:textId="77777777" w:rsidR="006F2A58" w:rsidRDefault="006F2A58" w:rsidP="00821A33">
            <w:pPr>
              <w:pStyle w:val="TAC"/>
              <w:rPr>
                <w:szCs w:val="18"/>
                <w:lang w:val="en-US" w:eastAsia="zh-CN"/>
              </w:rPr>
            </w:pPr>
            <w:r>
              <w:rPr>
                <w:szCs w:val="18"/>
                <w:lang w:val="en-US" w:eastAsia="zh-CN"/>
              </w:rPr>
              <w:t>0</w:t>
            </w:r>
          </w:p>
        </w:tc>
      </w:tr>
      <w:tr w:rsidR="006F2A58" w14:paraId="4834A200"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62F52E9" w14:textId="77777777" w:rsidR="006F2A58" w:rsidRDefault="006F2A58" w:rsidP="00821A3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vAlign w:val="center"/>
          </w:tcPr>
          <w:p w14:paraId="708C8ACF" w14:textId="77777777" w:rsidR="006F2A58" w:rsidRDefault="006F2A58" w:rsidP="00821A33">
            <w:pPr>
              <w:pStyle w:val="TAC"/>
              <w:rPr>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AB6230E" w14:textId="77777777" w:rsidR="006F2A58" w:rsidRDefault="006F2A58" w:rsidP="00821A33">
            <w:pPr>
              <w:pStyle w:val="TAC"/>
              <w:rPr>
                <w:rFonts w:cs="Arial"/>
                <w:szCs w:val="18"/>
                <w:lang w:eastAsia="zh-CN"/>
              </w:rPr>
            </w:pPr>
            <w:r>
              <w:rPr>
                <w:rFonts w:cs="Arial"/>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86BB3AB" w14:textId="77777777" w:rsidR="006F2A58" w:rsidRDefault="006F2A58" w:rsidP="00821A33">
            <w:pPr>
              <w:pStyle w:val="TAC"/>
              <w:rPr>
                <w:rFonts w:cs="Arial"/>
                <w:szCs w:val="18"/>
                <w:lang w:eastAsia="ja-JP"/>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76D869F4" w14:textId="77777777" w:rsidR="006F2A58" w:rsidRDefault="006F2A58" w:rsidP="00821A33">
            <w:pPr>
              <w:pStyle w:val="TAC"/>
              <w:rPr>
                <w:rFonts w:cs="Arial"/>
                <w:szCs w:val="18"/>
                <w:lang w:eastAsia="ja-JP"/>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765B6BD" w14:textId="77777777" w:rsidR="006F2A58" w:rsidRDefault="006F2A58" w:rsidP="00821A33">
            <w:pPr>
              <w:pStyle w:val="TAC"/>
              <w:rPr>
                <w:rFonts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4206FAA" w14:textId="77777777" w:rsidR="006F2A58" w:rsidRDefault="006F2A58" w:rsidP="00821A33">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vAlign w:val="center"/>
          </w:tcPr>
          <w:p w14:paraId="2B68A207" w14:textId="77777777" w:rsidR="006F2A58" w:rsidRDefault="006F2A58" w:rsidP="00821A33">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vAlign w:val="center"/>
          </w:tcPr>
          <w:p w14:paraId="681CB524" w14:textId="77777777" w:rsidR="006F2A58" w:rsidRDefault="006F2A58" w:rsidP="00821A33">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05E14AC"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44BE839" w14:textId="77777777" w:rsidR="006F2A58" w:rsidRDefault="006F2A58" w:rsidP="00821A33">
            <w:pPr>
              <w:pStyle w:val="TAC"/>
              <w:rPr>
                <w:rFonts w:cs="Arial"/>
                <w:szCs w:val="18"/>
                <w:lang w:eastAsia="ja-JP"/>
              </w:rPr>
            </w:pPr>
            <w:r>
              <w:rPr>
                <w:rFonts w:cs="Arial"/>
                <w:szCs w:val="18"/>
                <w:lang w:eastAsia="ja-JP"/>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F188F1A" w14:textId="77777777" w:rsidR="006F2A58" w:rsidRDefault="006F2A58" w:rsidP="00821A3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C369B5B"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5F2D3C5" w14:textId="77777777" w:rsidR="006F2A58" w:rsidRDefault="006F2A58" w:rsidP="00821A33">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FB2DAA6" w14:textId="77777777" w:rsidR="006F2A58" w:rsidRDefault="006F2A58" w:rsidP="00821A33">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2B7AE0FB" w14:textId="77777777" w:rsidR="006F2A58" w:rsidRDefault="006F2A58" w:rsidP="00821A33">
            <w:pPr>
              <w:pStyle w:val="TAC"/>
              <w:rPr>
                <w:rFonts w:cs="Arial"/>
                <w:szCs w:val="18"/>
                <w:lang w:eastAsia="ja-JP"/>
              </w:rPr>
            </w:pPr>
            <w:r>
              <w:rPr>
                <w:rFonts w:cs="Arial"/>
                <w:szCs w:val="18"/>
                <w:lang w:eastAsia="ja-JP"/>
              </w:rPr>
              <w:t>100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415CC63" w14:textId="77777777" w:rsidR="006F2A58" w:rsidRDefault="006F2A58" w:rsidP="00821A33">
            <w:pPr>
              <w:pStyle w:val="TAC"/>
              <w:rPr>
                <w:rFonts w:cs="Arial"/>
                <w:szCs w:val="18"/>
                <w:lang w:eastAsia="ja-JP"/>
              </w:rPr>
            </w:pPr>
            <w:r>
              <w:rPr>
                <w:rFonts w:cs="Arial"/>
                <w:szCs w:val="18"/>
                <w:lang w:eastAsia="ja-JP"/>
              </w:rPr>
              <w:t>200</w:t>
            </w: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34EA537" w14:textId="77777777" w:rsidR="006F2A58" w:rsidRDefault="006F2A58" w:rsidP="00821A33">
            <w:pPr>
              <w:pStyle w:val="TAC"/>
              <w:rPr>
                <w:rFonts w:cs="Arial"/>
                <w:szCs w:val="18"/>
                <w:lang w:eastAsia="ja-JP"/>
              </w:rPr>
            </w:pPr>
            <w:r>
              <w:rPr>
                <w:rFonts w:cs="Arial"/>
                <w:szCs w:val="18"/>
                <w:lang w:eastAsia="ja-JP"/>
              </w:rPr>
              <w:t>400</w:t>
            </w:r>
          </w:p>
        </w:tc>
        <w:tc>
          <w:tcPr>
            <w:tcW w:w="1375" w:type="dxa"/>
            <w:gridSpan w:val="2"/>
            <w:tcBorders>
              <w:top w:val="nil"/>
              <w:left w:val="single" w:sz="4" w:space="0" w:color="auto"/>
              <w:bottom w:val="single" w:sz="4" w:space="0" w:color="auto"/>
              <w:right w:val="single" w:sz="4" w:space="0" w:color="auto"/>
            </w:tcBorders>
          </w:tcPr>
          <w:p w14:paraId="2B25121D" w14:textId="77777777" w:rsidR="006F2A58" w:rsidRDefault="006F2A58" w:rsidP="00821A33">
            <w:pPr>
              <w:pStyle w:val="TAC"/>
              <w:rPr>
                <w:szCs w:val="18"/>
                <w:lang w:val="en-US" w:eastAsia="zh-CN"/>
              </w:rPr>
            </w:pPr>
          </w:p>
        </w:tc>
      </w:tr>
      <w:tr w:rsidR="006F2A58" w14:paraId="319E2835" w14:textId="77777777" w:rsidTr="00821A33">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2637AE12" w14:textId="77777777" w:rsidR="006F2A58" w:rsidRDefault="006F2A58" w:rsidP="00821A33">
            <w:pPr>
              <w:pStyle w:val="TAC"/>
              <w:rPr>
                <w:rFonts w:cs="Arial"/>
                <w:szCs w:val="18"/>
                <w:lang w:eastAsia="ja-JP"/>
              </w:rPr>
            </w:pPr>
            <w:r>
              <w:rPr>
                <w:rFonts w:cs="Arial"/>
                <w:szCs w:val="18"/>
                <w:lang w:eastAsia="ja-JP"/>
              </w:rPr>
              <w:t>CA_n48(2A)-n261I</w:t>
            </w:r>
          </w:p>
        </w:tc>
        <w:tc>
          <w:tcPr>
            <w:tcW w:w="1699" w:type="dxa"/>
            <w:gridSpan w:val="3"/>
            <w:tcBorders>
              <w:top w:val="single" w:sz="4" w:space="0" w:color="auto"/>
              <w:left w:val="single" w:sz="4" w:space="0" w:color="auto"/>
              <w:bottom w:val="nil"/>
              <w:right w:val="single" w:sz="4" w:space="0" w:color="auto"/>
            </w:tcBorders>
            <w:vAlign w:val="center"/>
          </w:tcPr>
          <w:p w14:paraId="411DBABC" w14:textId="77777777" w:rsidR="006F2A58" w:rsidRPr="00031607" w:rsidRDefault="006F2A58" w:rsidP="00821A33">
            <w:pPr>
              <w:pStyle w:val="TAC"/>
              <w:rPr>
                <w:rFonts w:eastAsia="Yu Mincho" w:cs="Arial"/>
                <w:szCs w:val="18"/>
                <w:lang w:eastAsia="ja-JP"/>
              </w:rPr>
            </w:pPr>
            <w:r w:rsidRPr="00031607">
              <w:rPr>
                <w:rFonts w:eastAsia="Yu Mincho" w:cs="Arial"/>
                <w:szCs w:val="18"/>
                <w:lang w:eastAsia="ja-JP"/>
              </w:rPr>
              <w:t>CA_n48A-n261A</w:t>
            </w:r>
          </w:p>
          <w:p w14:paraId="2C91A21A" w14:textId="77777777" w:rsidR="006F2A58" w:rsidRPr="00031607" w:rsidRDefault="006F2A58" w:rsidP="00821A33">
            <w:pPr>
              <w:pStyle w:val="TAC"/>
              <w:rPr>
                <w:rFonts w:eastAsia="Yu Mincho" w:cs="Arial"/>
                <w:szCs w:val="18"/>
                <w:lang w:eastAsia="ja-JP"/>
              </w:rPr>
            </w:pPr>
            <w:r w:rsidRPr="00031607">
              <w:rPr>
                <w:rFonts w:eastAsia="Yu Mincho" w:cs="Arial"/>
                <w:szCs w:val="18"/>
                <w:lang w:eastAsia="ja-JP"/>
              </w:rPr>
              <w:t>CA_n48A-n261G</w:t>
            </w:r>
          </w:p>
          <w:p w14:paraId="6A04972F" w14:textId="77777777" w:rsidR="006F2A58" w:rsidRPr="00031607" w:rsidRDefault="006F2A58" w:rsidP="00821A33">
            <w:pPr>
              <w:pStyle w:val="TAC"/>
              <w:rPr>
                <w:rFonts w:eastAsia="Yu Mincho" w:cs="Arial"/>
                <w:szCs w:val="18"/>
                <w:lang w:eastAsia="ja-JP"/>
              </w:rPr>
            </w:pPr>
            <w:r w:rsidRPr="00031607">
              <w:rPr>
                <w:rFonts w:eastAsia="Yu Mincho" w:cs="Arial"/>
                <w:szCs w:val="18"/>
                <w:lang w:eastAsia="ja-JP"/>
              </w:rPr>
              <w:t>CA_n48A-n261H</w:t>
            </w:r>
          </w:p>
          <w:p w14:paraId="4D28DAD0" w14:textId="77777777" w:rsidR="006F2A58" w:rsidRDefault="006F2A58" w:rsidP="00821A33">
            <w:pPr>
              <w:pStyle w:val="TAC"/>
              <w:rPr>
                <w:rFonts w:eastAsia="Yu Mincho" w:cs="Arial"/>
                <w:szCs w:val="18"/>
                <w:lang w:eastAsia="ja-JP"/>
              </w:rPr>
            </w:pPr>
            <w:r w:rsidRPr="00031607">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335F3741" w14:textId="77777777" w:rsidR="006F2A58" w:rsidRDefault="006F2A58" w:rsidP="00821A33">
            <w:pPr>
              <w:pStyle w:val="TAC"/>
              <w:rPr>
                <w:rFonts w:cs="Arial"/>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tcPr>
          <w:p w14:paraId="66D77C59" w14:textId="77777777" w:rsidR="006F2A58" w:rsidRDefault="006F2A58" w:rsidP="00821A33">
            <w:pPr>
              <w:pStyle w:val="TAC"/>
              <w:rPr>
                <w:rFonts w:cs="Arial"/>
                <w:szCs w:val="18"/>
                <w:lang w:eastAsia="ja-JP"/>
              </w:rPr>
            </w:pPr>
            <w:r>
              <w:rPr>
                <w:rFonts w:cs="Arial"/>
                <w:szCs w:val="18"/>
                <w:lang w:eastAsia="ja-JP"/>
              </w:rPr>
              <w:t>CA_n48(2A)</w:t>
            </w:r>
          </w:p>
        </w:tc>
        <w:tc>
          <w:tcPr>
            <w:tcW w:w="1375" w:type="dxa"/>
            <w:gridSpan w:val="2"/>
            <w:tcBorders>
              <w:top w:val="single" w:sz="4" w:space="0" w:color="auto"/>
              <w:left w:val="single" w:sz="4" w:space="0" w:color="auto"/>
              <w:bottom w:val="nil"/>
              <w:right w:val="single" w:sz="4" w:space="0" w:color="auto"/>
            </w:tcBorders>
          </w:tcPr>
          <w:p w14:paraId="73CA43F6" w14:textId="77777777" w:rsidR="006F2A58" w:rsidRDefault="006F2A58" w:rsidP="00821A33">
            <w:pPr>
              <w:pStyle w:val="TAC"/>
              <w:rPr>
                <w:szCs w:val="18"/>
                <w:lang w:val="en-US" w:eastAsia="zh-CN"/>
              </w:rPr>
            </w:pPr>
            <w:r>
              <w:rPr>
                <w:szCs w:val="18"/>
                <w:lang w:val="en-US" w:eastAsia="zh-CN"/>
              </w:rPr>
              <w:t>0</w:t>
            </w:r>
          </w:p>
        </w:tc>
      </w:tr>
      <w:tr w:rsidR="006F2A58" w14:paraId="734376D4" w14:textId="77777777" w:rsidTr="00821A33">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B794C34" w14:textId="77777777" w:rsidR="006F2A58" w:rsidRDefault="006F2A58" w:rsidP="00821A33">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vAlign w:val="center"/>
          </w:tcPr>
          <w:p w14:paraId="176D1D4B" w14:textId="77777777" w:rsidR="006F2A58" w:rsidRDefault="006F2A58" w:rsidP="00821A33">
            <w:pPr>
              <w:pStyle w:val="TAC"/>
              <w:rPr>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00974C7" w14:textId="77777777" w:rsidR="006F2A58" w:rsidRDefault="006F2A58" w:rsidP="00821A33">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tcPr>
          <w:p w14:paraId="15D1C86B" w14:textId="77777777" w:rsidR="006F2A58" w:rsidRDefault="006F2A58" w:rsidP="00821A33">
            <w:pPr>
              <w:pStyle w:val="TAC"/>
              <w:rPr>
                <w:rFonts w:cs="Arial"/>
                <w:szCs w:val="18"/>
                <w:lang w:eastAsia="ja-JP"/>
              </w:rPr>
            </w:pPr>
            <w:r>
              <w:rPr>
                <w:rFonts w:cs="Arial"/>
                <w:szCs w:val="18"/>
                <w:lang w:eastAsia="ja-JP"/>
              </w:rPr>
              <w:t>CA_n261I</w:t>
            </w:r>
          </w:p>
        </w:tc>
        <w:tc>
          <w:tcPr>
            <w:tcW w:w="1375" w:type="dxa"/>
            <w:gridSpan w:val="2"/>
            <w:tcBorders>
              <w:top w:val="nil"/>
              <w:left w:val="single" w:sz="4" w:space="0" w:color="auto"/>
              <w:bottom w:val="single" w:sz="4" w:space="0" w:color="auto"/>
              <w:right w:val="single" w:sz="4" w:space="0" w:color="auto"/>
            </w:tcBorders>
          </w:tcPr>
          <w:p w14:paraId="2C026758" w14:textId="77777777" w:rsidR="006F2A58" w:rsidRDefault="006F2A58" w:rsidP="00821A33">
            <w:pPr>
              <w:pStyle w:val="TAC"/>
              <w:rPr>
                <w:szCs w:val="18"/>
                <w:lang w:val="en-US" w:eastAsia="zh-CN"/>
              </w:rPr>
            </w:pPr>
          </w:p>
        </w:tc>
      </w:tr>
      <w:tr w:rsidR="006F2A58" w14:paraId="114786A6" w14:textId="77777777" w:rsidTr="00821A33">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7E329760" w14:textId="77777777" w:rsidR="006F2A58" w:rsidRDefault="006F2A58" w:rsidP="00821A33">
            <w:pPr>
              <w:pStyle w:val="TAC"/>
              <w:rPr>
                <w:szCs w:val="18"/>
              </w:rPr>
            </w:pPr>
            <w:r>
              <w:rPr>
                <w:rFonts w:cs="Arial"/>
                <w:szCs w:val="18"/>
                <w:lang w:eastAsia="ja-JP"/>
              </w:rPr>
              <w:t>CA_n48(2A)-n261</w:t>
            </w:r>
            <w:r>
              <w:rPr>
                <w:rFonts w:cs="Arial"/>
                <w:szCs w:val="18"/>
              </w:rPr>
              <w:t>J</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75E64185" w14:textId="77777777" w:rsidR="006F2A58" w:rsidRDefault="006F2A58" w:rsidP="00821A33">
            <w:pPr>
              <w:pStyle w:val="TAC"/>
              <w:rPr>
                <w:rFonts w:eastAsia="Yu Mincho" w:cs="Arial"/>
                <w:szCs w:val="18"/>
                <w:lang w:eastAsia="ja-JP"/>
              </w:rPr>
            </w:pPr>
            <w:r>
              <w:rPr>
                <w:rFonts w:eastAsia="Yu Mincho" w:cs="Arial"/>
                <w:szCs w:val="18"/>
                <w:lang w:eastAsia="ja-JP"/>
              </w:rPr>
              <w:t>CA_n48A-n261A</w:t>
            </w:r>
          </w:p>
          <w:p w14:paraId="1D6C9111" w14:textId="77777777" w:rsidR="006F2A58" w:rsidRDefault="006F2A58" w:rsidP="00821A33">
            <w:pPr>
              <w:pStyle w:val="TAC"/>
              <w:rPr>
                <w:rFonts w:eastAsia="Yu Mincho" w:cs="Arial"/>
                <w:szCs w:val="18"/>
                <w:lang w:eastAsia="ja-JP"/>
              </w:rPr>
            </w:pPr>
            <w:r>
              <w:rPr>
                <w:rFonts w:eastAsia="Yu Mincho" w:cs="Arial"/>
                <w:szCs w:val="18"/>
                <w:lang w:eastAsia="ja-JP"/>
              </w:rPr>
              <w:t>CA_n48A-n261G</w:t>
            </w:r>
          </w:p>
          <w:p w14:paraId="6905F57E" w14:textId="77777777" w:rsidR="006F2A58" w:rsidRDefault="006F2A58" w:rsidP="00821A33">
            <w:pPr>
              <w:pStyle w:val="TAC"/>
              <w:rPr>
                <w:rFonts w:eastAsia="Yu Mincho" w:cs="Arial"/>
                <w:szCs w:val="18"/>
                <w:lang w:eastAsia="ja-JP"/>
              </w:rPr>
            </w:pPr>
            <w:r>
              <w:rPr>
                <w:rFonts w:eastAsia="Yu Mincho" w:cs="Arial"/>
                <w:szCs w:val="18"/>
                <w:lang w:eastAsia="ja-JP"/>
              </w:rPr>
              <w:t>CA_n48A-n261H</w:t>
            </w:r>
          </w:p>
          <w:p w14:paraId="24A7C515" w14:textId="77777777" w:rsidR="006F2A58" w:rsidRDefault="006F2A58" w:rsidP="00821A33">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3407618" w14:textId="77777777" w:rsidR="006F2A58" w:rsidRDefault="006F2A58" w:rsidP="00821A33">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AFF4AC9" w14:textId="77777777" w:rsidR="006F2A58" w:rsidRDefault="006F2A58" w:rsidP="00821A33">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14:paraId="5EE4F994" w14:textId="77777777" w:rsidR="006F2A58" w:rsidRDefault="006F2A58" w:rsidP="00821A33">
            <w:pPr>
              <w:pStyle w:val="TAC"/>
              <w:rPr>
                <w:szCs w:val="18"/>
                <w:lang w:val="en-US" w:eastAsia="zh-CN"/>
              </w:rPr>
            </w:pPr>
            <w:r>
              <w:rPr>
                <w:szCs w:val="18"/>
                <w:lang w:val="en-US" w:eastAsia="zh-CN"/>
              </w:rPr>
              <w:t>0</w:t>
            </w:r>
          </w:p>
        </w:tc>
      </w:tr>
      <w:tr w:rsidR="006F2A58" w14:paraId="4F523DDA" w14:textId="77777777" w:rsidTr="00821A33">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000546A8" w14:textId="77777777" w:rsidR="006F2A58" w:rsidRDefault="006F2A58" w:rsidP="00821A3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65743EEC"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79EBDCD" w14:textId="77777777" w:rsidR="006F2A58" w:rsidRDefault="006F2A58" w:rsidP="00821A33">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FE42F8C" w14:textId="77777777" w:rsidR="006F2A58" w:rsidRDefault="006F2A58" w:rsidP="00821A33">
            <w:pPr>
              <w:pStyle w:val="TAC"/>
              <w:rPr>
                <w:szCs w:val="18"/>
                <w:lang w:eastAsia="zh-CN"/>
              </w:rPr>
            </w:pPr>
            <w:r>
              <w:rPr>
                <w:rFonts w:cs="Arial"/>
                <w:szCs w:val="18"/>
                <w:lang w:eastAsia="ja-JP"/>
              </w:rPr>
              <w:t>CA_n261J</w:t>
            </w:r>
          </w:p>
        </w:tc>
        <w:tc>
          <w:tcPr>
            <w:tcW w:w="1375" w:type="dxa"/>
            <w:gridSpan w:val="2"/>
            <w:vMerge/>
            <w:tcBorders>
              <w:top w:val="single" w:sz="4" w:space="0" w:color="auto"/>
              <w:left w:val="single" w:sz="4" w:space="0" w:color="auto"/>
              <w:bottom w:val="nil"/>
              <w:right w:val="single" w:sz="4" w:space="0" w:color="auto"/>
            </w:tcBorders>
            <w:vAlign w:val="center"/>
            <w:hideMark/>
          </w:tcPr>
          <w:p w14:paraId="5000F20A" w14:textId="77777777" w:rsidR="006F2A58" w:rsidRDefault="006F2A58" w:rsidP="00821A33">
            <w:pPr>
              <w:spacing w:after="0"/>
              <w:rPr>
                <w:rFonts w:ascii="Arial" w:eastAsia="MS Mincho" w:hAnsi="Arial"/>
                <w:sz w:val="18"/>
                <w:szCs w:val="18"/>
                <w:lang w:val="en-US" w:eastAsia="zh-CN"/>
              </w:rPr>
            </w:pPr>
          </w:p>
        </w:tc>
      </w:tr>
      <w:tr w:rsidR="006F2A58" w14:paraId="31E7371A" w14:textId="77777777" w:rsidTr="00821A33">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211BB455" w14:textId="77777777" w:rsidR="006F2A58" w:rsidRDefault="006F2A58" w:rsidP="00821A33">
            <w:pPr>
              <w:pStyle w:val="TAC"/>
              <w:rPr>
                <w:szCs w:val="18"/>
              </w:rPr>
            </w:pPr>
            <w:r>
              <w:rPr>
                <w:rFonts w:cs="Arial"/>
                <w:szCs w:val="18"/>
                <w:lang w:eastAsia="ja-JP"/>
              </w:rPr>
              <w:t>CA_n48(2A)-n261</w:t>
            </w:r>
            <w:r>
              <w:rPr>
                <w:rFonts w:cs="Arial"/>
                <w:szCs w:val="18"/>
              </w:rPr>
              <w:t>K</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3EE1D614" w14:textId="77777777" w:rsidR="006F2A58" w:rsidRDefault="006F2A58" w:rsidP="00821A33">
            <w:pPr>
              <w:pStyle w:val="TAC"/>
              <w:rPr>
                <w:rFonts w:eastAsia="Yu Mincho" w:cs="Arial"/>
                <w:szCs w:val="18"/>
                <w:lang w:eastAsia="ja-JP"/>
              </w:rPr>
            </w:pPr>
            <w:r>
              <w:rPr>
                <w:rFonts w:eastAsia="Yu Mincho" w:cs="Arial"/>
                <w:szCs w:val="18"/>
                <w:lang w:eastAsia="ja-JP"/>
              </w:rPr>
              <w:t>CA_n48A-n261A</w:t>
            </w:r>
          </w:p>
          <w:p w14:paraId="78DE95C1" w14:textId="77777777" w:rsidR="006F2A58" w:rsidRDefault="006F2A58" w:rsidP="00821A33">
            <w:pPr>
              <w:pStyle w:val="TAC"/>
              <w:rPr>
                <w:rFonts w:eastAsia="Yu Mincho" w:cs="Arial"/>
                <w:szCs w:val="18"/>
                <w:lang w:eastAsia="ja-JP"/>
              </w:rPr>
            </w:pPr>
            <w:r>
              <w:rPr>
                <w:rFonts w:eastAsia="Yu Mincho" w:cs="Arial"/>
                <w:szCs w:val="18"/>
                <w:lang w:eastAsia="ja-JP"/>
              </w:rPr>
              <w:t>CA_n48A-n261G</w:t>
            </w:r>
          </w:p>
          <w:p w14:paraId="0E23FAD0" w14:textId="77777777" w:rsidR="006F2A58" w:rsidRDefault="006F2A58" w:rsidP="00821A33">
            <w:pPr>
              <w:pStyle w:val="TAC"/>
              <w:rPr>
                <w:rFonts w:eastAsia="Yu Mincho" w:cs="Arial"/>
                <w:szCs w:val="18"/>
                <w:lang w:eastAsia="ja-JP"/>
              </w:rPr>
            </w:pPr>
            <w:r>
              <w:rPr>
                <w:rFonts w:eastAsia="Yu Mincho" w:cs="Arial"/>
                <w:szCs w:val="18"/>
                <w:lang w:eastAsia="ja-JP"/>
              </w:rPr>
              <w:t>CA_n48A-n261H</w:t>
            </w:r>
          </w:p>
          <w:p w14:paraId="1559AE0B" w14:textId="77777777" w:rsidR="006F2A58" w:rsidRDefault="006F2A58" w:rsidP="00821A33">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C76A37B" w14:textId="77777777" w:rsidR="006F2A58" w:rsidRDefault="006F2A58" w:rsidP="00821A33">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E6A6419" w14:textId="77777777" w:rsidR="006F2A58" w:rsidRDefault="006F2A58" w:rsidP="00821A33">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14:paraId="328EF8B0" w14:textId="77777777" w:rsidR="006F2A58" w:rsidRDefault="006F2A58" w:rsidP="00821A33">
            <w:pPr>
              <w:pStyle w:val="TAC"/>
              <w:rPr>
                <w:szCs w:val="18"/>
                <w:lang w:val="en-US" w:eastAsia="zh-CN"/>
              </w:rPr>
            </w:pPr>
            <w:r>
              <w:rPr>
                <w:szCs w:val="18"/>
                <w:lang w:val="en-US" w:eastAsia="zh-CN"/>
              </w:rPr>
              <w:t>0</w:t>
            </w:r>
          </w:p>
        </w:tc>
      </w:tr>
      <w:tr w:rsidR="006F2A58" w14:paraId="65637DD7" w14:textId="77777777" w:rsidTr="00821A33">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0E39BF02" w14:textId="77777777" w:rsidR="006F2A58" w:rsidRDefault="006F2A58" w:rsidP="00821A3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58616C0B"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C7AC44E" w14:textId="77777777" w:rsidR="006F2A58" w:rsidRDefault="006F2A58" w:rsidP="00821A33">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CC9A3CC" w14:textId="77777777" w:rsidR="006F2A58" w:rsidRDefault="006F2A58" w:rsidP="00821A33">
            <w:pPr>
              <w:pStyle w:val="TAC"/>
              <w:rPr>
                <w:szCs w:val="18"/>
                <w:lang w:eastAsia="zh-CN"/>
              </w:rPr>
            </w:pPr>
            <w:r>
              <w:rPr>
                <w:rFonts w:cs="Arial"/>
                <w:szCs w:val="18"/>
                <w:lang w:eastAsia="ja-JP"/>
              </w:rPr>
              <w:t>CA_n261K</w:t>
            </w:r>
          </w:p>
        </w:tc>
        <w:tc>
          <w:tcPr>
            <w:tcW w:w="1375" w:type="dxa"/>
            <w:gridSpan w:val="2"/>
            <w:vMerge/>
            <w:tcBorders>
              <w:top w:val="single" w:sz="4" w:space="0" w:color="auto"/>
              <w:left w:val="single" w:sz="4" w:space="0" w:color="auto"/>
              <w:bottom w:val="nil"/>
              <w:right w:val="single" w:sz="4" w:space="0" w:color="auto"/>
            </w:tcBorders>
            <w:vAlign w:val="center"/>
            <w:hideMark/>
          </w:tcPr>
          <w:p w14:paraId="5E9DC38A" w14:textId="77777777" w:rsidR="006F2A58" w:rsidRDefault="006F2A58" w:rsidP="00821A33">
            <w:pPr>
              <w:spacing w:after="0"/>
              <w:rPr>
                <w:rFonts w:ascii="Arial" w:eastAsia="MS Mincho" w:hAnsi="Arial"/>
                <w:sz w:val="18"/>
                <w:szCs w:val="18"/>
                <w:lang w:val="en-US" w:eastAsia="zh-CN"/>
              </w:rPr>
            </w:pPr>
          </w:p>
        </w:tc>
      </w:tr>
      <w:tr w:rsidR="006F2A58" w14:paraId="4AD7272D" w14:textId="77777777" w:rsidTr="00821A33">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34DF92D9" w14:textId="77777777" w:rsidR="006F2A58" w:rsidRDefault="006F2A58" w:rsidP="00821A33">
            <w:pPr>
              <w:pStyle w:val="TAC"/>
              <w:rPr>
                <w:szCs w:val="18"/>
              </w:rPr>
            </w:pPr>
            <w:r>
              <w:rPr>
                <w:rFonts w:cs="Arial"/>
                <w:szCs w:val="18"/>
                <w:lang w:eastAsia="ja-JP"/>
              </w:rPr>
              <w:t>CA_n48(2A)-n261</w:t>
            </w:r>
            <w:r>
              <w:rPr>
                <w:rFonts w:cs="Arial"/>
                <w:szCs w:val="18"/>
              </w:rPr>
              <w:t>L</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00115E56" w14:textId="77777777" w:rsidR="006F2A58" w:rsidRDefault="006F2A58" w:rsidP="00821A33">
            <w:pPr>
              <w:pStyle w:val="TAC"/>
              <w:rPr>
                <w:rFonts w:eastAsia="Yu Mincho" w:cs="Arial"/>
                <w:szCs w:val="18"/>
                <w:lang w:eastAsia="ja-JP"/>
              </w:rPr>
            </w:pPr>
            <w:r>
              <w:rPr>
                <w:rFonts w:eastAsia="Yu Mincho" w:cs="Arial"/>
                <w:szCs w:val="18"/>
                <w:lang w:eastAsia="ja-JP"/>
              </w:rPr>
              <w:t>CA_n48A-n261A</w:t>
            </w:r>
          </w:p>
          <w:p w14:paraId="355CB201" w14:textId="77777777" w:rsidR="006F2A58" w:rsidRDefault="006F2A58" w:rsidP="00821A33">
            <w:pPr>
              <w:pStyle w:val="TAC"/>
              <w:rPr>
                <w:rFonts w:eastAsia="Yu Mincho" w:cs="Arial"/>
                <w:szCs w:val="18"/>
                <w:lang w:eastAsia="ja-JP"/>
              </w:rPr>
            </w:pPr>
            <w:r>
              <w:rPr>
                <w:rFonts w:eastAsia="Yu Mincho" w:cs="Arial"/>
                <w:szCs w:val="18"/>
                <w:lang w:eastAsia="ja-JP"/>
              </w:rPr>
              <w:t>CA_n48A-n261G</w:t>
            </w:r>
          </w:p>
          <w:p w14:paraId="4025A303" w14:textId="77777777" w:rsidR="006F2A58" w:rsidRDefault="006F2A58" w:rsidP="00821A33">
            <w:pPr>
              <w:pStyle w:val="TAC"/>
              <w:rPr>
                <w:rFonts w:eastAsia="Yu Mincho" w:cs="Arial"/>
                <w:szCs w:val="18"/>
                <w:lang w:eastAsia="ja-JP"/>
              </w:rPr>
            </w:pPr>
            <w:r>
              <w:rPr>
                <w:rFonts w:eastAsia="Yu Mincho" w:cs="Arial"/>
                <w:szCs w:val="18"/>
                <w:lang w:eastAsia="ja-JP"/>
              </w:rPr>
              <w:t>CA_n48A-n261H</w:t>
            </w:r>
          </w:p>
          <w:p w14:paraId="7EEB789C" w14:textId="77777777" w:rsidR="006F2A58" w:rsidRDefault="006F2A58" w:rsidP="00821A33">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A7F06AA" w14:textId="77777777" w:rsidR="006F2A58" w:rsidRDefault="006F2A58" w:rsidP="00821A33">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62F6353" w14:textId="77777777" w:rsidR="006F2A58" w:rsidRDefault="006F2A58" w:rsidP="00821A33">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14:paraId="43025080" w14:textId="77777777" w:rsidR="006F2A58" w:rsidRDefault="006F2A58" w:rsidP="00821A33">
            <w:pPr>
              <w:pStyle w:val="TAC"/>
              <w:rPr>
                <w:szCs w:val="18"/>
                <w:lang w:val="en-US" w:eastAsia="zh-CN"/>
              </w:rPr>
            </w:pPr>
            <w:r>
              <w:rPr>
                <w:szCs w:val="18"/>
                <w:lang w:val="en-US" w:eastAsia="zh-CN"/>
              </w:rPr>
              <w:t>0</w:t>
            </w:r>
          </w:p>
        </w:tc>
      </w:tr>
      <w:tr w:rsidR="006F2A58" w14:paraId="69DAB752" w14:textId="77777777" w:rsidTr="00821A33">
        <w:trPr>
          <w:trHeight w:val="585"/>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3B06B9AC" w14:textId="77777777" w:rsidR="006F2A58" w:rsidRDefault="006F2A58" w:rsidP="00821A3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0C0DCA8A"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81FB573" w14:textId="77777777" w:rsidR="006F2A58" w:rsidRDefault="006F2A58" w:rsidP="00821A33">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380C1C9" w14:textId="77777777" w:rsidR="006F2A58" w:rsidRDefault="006F2A58" w:rsidP="00821A33">
            <w:pPr>
              <w:pStyle w:val="TAC"/>
              <w:rPr>
                <w:szCs w:val="18"/>
                <w:lang w:eastAsia="zh-CN"/>
              </w:rPr>
            </w:pPr>
            <w:r>
              <w:rPr>
                <w:rFonts w:cs="Arial"/>
                <w:szCs w:val="18"/>
                <w:lang w:eastAsia="ja-JP"/>
              </w:rPr>
              <w:t>CA_n261L</w:t>
            </w:r>
          </w:p>
        </w:tc>
        <w:tc>
          <w:tcPr>
            <w:tcW w:w="1375" w:type="dxa"/>
            <w:gridSpan w:val="2"/>
            <w:vMerge/>
            <w:tcBorders>
              <w:top w:val="single" w:sz="4" w:space="0" w:color="auto"/>
              <w:left w:val="single" w:sz="4" w:space="0" w:color="auto"/>
              <w:bottom w:val="nil"/>
              <w:right w:val="single" w:sz="4" w:space="0" w:color="auto"/>
            </w:tcBorders>
            <w:vAlign w:val="center"/>
            <w:hideMark/>
          </w:tcPr>
          <w:p w14:paraId="3D972106" w14:textId="77777777" w:rsidR="006F2A58" w:rsidRDefault="006F2A58" w:rsidP="00821A33">
            <w:pPr>
              <w:spacing w:after="0"/>
              <w:rPr>
                <w:rFonts w:ascii="Arial" w:eastAsia="MS Mincho" w:hAnsi="Arial"/>
                <w:sz w:val="18"/>
                <w:szCs w:val="18"/>
                <w:lang w:val="en-US" w:eastAsia="zh-CN"/>
              </w:rPr>
            </w:pPr>
          </w:p>
        </w:tc>
      </w:tr>
      <w:tr w:rsidR="006F2A58" w14:paraId="18DDE3FD" w14:textId="77777777" w:rsidTr="00821A33">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06B7C452" w14:textId="77777777" w:rsidR="006F2A58" w:rsidRDefault="006F2A58" w:rsidP="00821A33">
            <w:pPr>
              <w:pStyle w:val="TAC"/>
              <w:rPr>
                <w:szCs w:val="18"/>
              </w:rPr>
            </w:pPr>
            <w:r>
              <w:rPr>
                <w:rFonts w:cs="Arial"/>
                <w:szCs w:val="18"/>
                <w:lang w:eastAsia="ja-JP"/>
              </w:rPr>
              <w:t>CA_n48(2A)-n261</w:t>
            </w:r>
            <w:r>
              <w:rPr>
                <w:rFonts w:cs="Arial"/>
                <w:szCs w:val="18"/>
              </w:rPr>
              <w:t>M</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52F3371C" w14:textId="77777777" w:rsidR="006F2A58" w:rsidRDefault="006F2A58" w:rsidP="00821A33">
            <w:pPr>
              <w:pStyle w:val="TAC"/>
              <w:rPr>
                <w:rFonts w:eastAsia="Yu Mincho" w:cs="Arial"/>
                <w:szCs w:val="18"/>
                <w:lang w:eastAsia="ja-JP"/>
              </w:rPr>
            </w:pPr>
            <w:r>
              <w:rPr>
                <w:rFonts w:eastAsia="Yu Mincho" w:cs="Arial"/>
                <w:szCs w:val="18"/>
                <w:lang w:eastAsia="ja-JP"/>
              </w:rPr>
              <w:t>CA_n48A-n261A</w:t>
            </w:r>
          </w:p>
          <w:p w14:paraId="57960549" w14:textId="77777777" w:rsidR="006F2A58" w:rsidRDefault="006F2A58" w:rsidP="00821A33">
            <w:pPr>
              <w:pStyle w:val="TAC"/>
              <w:rPr>
                <w:rFonts w:eastAsia="Yu Mincho" w:cs="Arial"/>
                <w:szCs w:val="18"/>
                <w:lang w:eastAsia="ja-JP"/>
              </w:rPr>
            </w:pPr>
            <w:r>
              <w:rPr>
                <w:rFonts w:eastAsia="Yu Mincho" w:cs="Arial"/>
                <w:szCs w:val="18"/>
                <w:lang w:eastAsia="ja-JP"/>
              </w:rPr>
              <w:t>CA_n48A-n261G</w:t>
            </w:r>
          </w:p>
          <w:p w14:paraId="3155B2BD" w14:textId="77777777" w:rsidR="006F2A58" w:rsidRDefault="006F2A58" w:rsidP="00821A33">
            <w:pPr>
              <w:pStyle w:val="TAC"/>
              <w:rPr>
                <w:rFonts w:eastAsia="Yu Mincho" w:cs="Arial"/>
                <w:szCs w:val="18"/>
                <w:lang w:eastAsia="ja-JP"/>
              </w:rPr>
            </w:pPr>
            <w:r>
              <w:rPr>
                <w:rFonts w:eastAsia="Yu Mincho" w:cs="Arial"/>
                <w:szCs w:val="18"/>
                <w:lang w:eastAsia="ja-JP"/>
              </w:rPr>
              <w:t>CA_n48A-n261H</w:t>
            </w:r>
          </w:p>
          <w:p w14:paraId="3FB6C1BF" w14:textId="77777777" w:rsidR="006F2A58" w:rsidRDefault="006F2A58" w:rsidP="00821A33">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13381FE" w14:textId="77777777" w:rsidR="006F2A58" w:rsidRDefault="006F2A58" w:rsidP="00821A33">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00EE3AA" w14:textId="77777777" w:rsidR="006F2A58" w:rsidRDefault="006F2A58" w:rsidP="00821A33">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14:paraId="2640A3F0" w14:textId="77777777" w:rsidR="006F2A58" w:rsidRDefault="006F2A58" w:rsidP="00821A33">
            <w:pPr>
              <w:pStyle w:val="TAC"/>
              <w:rPr>
                <w:szCs w:val="18"/>
                <w:lang w:val="en-US" w:eastAsia="zh-CN"/>
              </w:rPr>
            </w:pPr>
            <w:r>
              <w:rPr>
                <w:szCs w:val="18"/>
                <w:lang w:val="en-US" w:eastAsia="zh-CN"/>
              </w:rPr>
              <w:t>0</w:t>
            </w:r>
          </w:p>
        </w:tc>
      </w:tr>
      <w:tr w:rsidR="006F2A58" w14:paraId="7DAD76B5" w14:textId="77777777" w:rsidTr="00821A33">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1380246C" w14:textId="77777777" w:rsidR="006F2A58" w:rsidRDefault="006F2A58" w:rsidP="00821A3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36020FF6"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82B2A36" w14:textId="77777777" w:rsidR="006F2A58" w:rsidRDefault="006F2A58" w:rsidP="00821A33">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AFF04EC" w14:textId="77777777" w:rsidR="006F2A58" w:rsidRDefault="006F2A58" w:rsidP="00821A33">
            <w:pPr>
              <w:pStyle w:val="TAC"/>
              <w:rPr>
                <w:szCs w:val="18"/>
                <w:lang w:eastAsia="zh-CN"/>
              </w:rPr>
            </w:pPr>
            <w:r>
              <w:rPr>
                <w:rFonts w:cs="Arial"/>
                <w:szCs w:val="18"/>
                <w:lang w:eastAsia="ja-JP"/>
              </w:rPr>
              <w:t>CA_n261M</w:t>
            </w:r>
          </w:p>
        </w:tc>
        <w:tc>
          <w:tcPr>
            <w:tcW w:w="1375" w:type="dxa"/>
            <w:gridSpan w:val="2"/>
            <w:vMerge/>
            <w:tcBorders>
              <w:top w:val="single" w:sz="4" w:space="0" w:color="auto"/>
              <w:left w:val="single" w:sz="4" w:space="0" w:color="auto"/>
              <w:bottom w:val="nil"/>
              <w:right w:val="single" w:sz="4" w:space="0" w:color="auto"/>
            </w:tcBorders>
            <w:vAlign w:val="center"/>
            <w:hideMark/>
          </w:tcPr>
          <w:p w14:paraId="246CD17D" w14:textId="77777777" w:rsidR="006F2A58" w:rsidRDefault="006F2A58" w:rsidP="00821A33">
            <w:pPr>
              <w:spacing w:after="0"/>
              <w:rPr>
                <w:rFonts w:ascii="Arial" w:eastAsia="MS Mincho" w:hAnsi="Arial"/>
                <w:sz w:val="18"/>
                <w:szCs w:val="18"/>
                <w:lang w:val="en-US" w:eastAsia="zh-CN"/>
              </w:rPr>
            </w:pPr>
          </w:p>
        </w:tc>
      </w:tr>
      <w:tr w:rsidR="006F2A58" w14:paraId="4ACE2538" w14:textId="77777777" w:rsidTr="00821A33">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02AFF6D8" w14:textId="77777777" w:rsidR="006F2A58" w:rsidRDefault="006F2A58" w:rsidP="00821A33">
            <w:pPr>
              <w:pStyle w:val="TAC"/>
              <w:rPr>
                <w:szCs w:val="18"/>
              </w:rPr>
            </w:pPr>
            <w:r>
              <w:rPr>
                <w:rFonts w:cs="Arial"/>
                <w:szCs w:val="18"/>
                <w:lang w:eastAsia="ja-JP"/>
              </w:rPr>
              <w:t>CA_n48B-n261A</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339D5DF6" w14:textId="77777777" w:rsidR="006F2A58" w:rsidRDefault="006F2A58" w:rsidP="00821A33">
            <w:pPr>
              <w:pStyle w:val="TAC"/>
              <w:rPr>
                <w:szCs w:val="18"/>
              </w:rPr>
            </w:pPr>
            <w:r>
              <w:rPr>
                <w:rFonts w:eastAsia="Yu Mincho" w:cs="Arial"/>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72A87A1" w14:textId="77777777" w:rsidR="006F2A58" w:rsidRDefault="006F2A58" w:rsidP="00821A33">
            <w:pPr>
              <w:pStyle w:val="TAC"/>
              <w:rPr>
                <w:szCs w:val="18"/>
                <w:lang w:eastAsia="zh-CN"/>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5A1ED1F" w14:textId="77777777" w:rsidR="006F2A58" w:rsidRDefault="006F2A58" w:rsidP="00821A33">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6012C2F5" w14:textId="77777777" w:rsidR="006F2A58" w:rsidRDefault="006F2A58" w:rsidP="00821A33">
            <w:pPr>
              <w:pStyle w:val="TAC"/>
              <w:rPr>
                <w:szCs w:val="18"/>
                <w:lang w:val="en-US" w:eastAsia="zh-CN"/>
              </w:rPr>
            </w:pPr>
            <w:r>
              <w:rPr>
                <w:szCs w:val="18"/>
                <w:lang w:val="en-US" w:eastAsia="zh-CN"/>
              </w:rPr>
              <w:t>0</w:t>
            </w:r>
          </w:p>
        </w:tc>
      </w:tr>
      <w:tr w:rsidR="006F2A58" w14:paraId="40B857B0" w14:textId="77777777" w:rsidTr="00821A33">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6176A49E" w14:textId="77777777" w:rsidR="006F2A58" w:rsidRDefault="006F2A58" w:rsidP="00821A3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1F9621FC"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DA27931" w14:textId="77777777" w:rsidR="006F2A58" w:rsidRDefault="006F2A58" w:rsidP="00821A33">
            <w:pPr>
              <w:pStyle w:val="TAC"/>
              <w:rPr>
                <w:szCs w:val="18"/>
                <w:lang w:eastAsia="zh-CN"/>
              </w:rPr>
            </w:pPr>
            <w:r>
              <w:rPr>
                <w:rFonts w:cs="Arial"/>
                <w:szCs w:val="18"/>
                <w:lang w:eastAsia="ja-JP"/>
              </w:rPr>
              <w:t>n261</w:t>
            </w:r>
          </w:p>
        </w:tc>
        <w:tc>
          <w:tcPr>
            <w:tcW w:w="364" w:type="dxa"/>
            <w:gridSpan w:val="2"/>
            <w:tcBorders>
              <w:top w:val="single" w:sz="4" w:space="0" w:color="auto"/>
              <w:left w:val="single" w:sz="4" w:space="0" w:color="auto"/>
              <w:bottom w:val="single" w:sz="4" w:space="0" w:color="auto"/>
              <w:right w:val="single" w:sz="4" w:space="0" w:color="auto"/>
            </w:tcBorders>
          </w:tcPr>
          <w:p w14:paraId="3D1032EE" w14:textId="77777777" w:rsidR="006F2A58" w:rsidRDefault="006F2A58" w:rsidP="00821A33">
            <w:pPr>
              <w:pStyle w:val="TAC"/>
              <w:rPr>
                <w:szCs w:val="18"/>
                <w:lang w:eastAsia="zh-CN"/>
              </w:rPr>
            </w:pPr>
          </w:p>
        </w:tc>
        <w:tc>
          <w:tcPr>
            <w:tcW w:w="667" w:type="dxa"/>
            <w:gridSpan w:val="8"/>
            <w:tcBorders>
              <w:top w:val="single" w:sz="4" w:space="0" w:color="auto"/>
              <w:left w:val="single" w:sz="4" w:space="0" w:color="auto"/>
              <w:bottom w:val="single" w:sz="4" w:space="0" w:color="auto"/>
              <w:right w:val="single" w:sz="4" w:space="0" w:color="auto"/>
            </w:tcBorders>
          </w:tcPr>
          <w:p w14:paraId="317E9E0B" w14:textId="77777777" w:rsidR="006F2A58" w:rsidRDefault="006F2A58" w:rsidP="00821A3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181CDB5" w14:textId="77777777" w:rsidR="006F2A58" w:rsidRDefault="006F2A58" w:rsidP="00821A33">
            <w:pPr>
              <w:pStyle w:val="TAC"/>
              <w:rPr>
                <w:szCs w:val="18"/>
                <w:lang w:eastAsia="zh-CN"/>
              </w:rPr>
            </w:pPr>
          </w:p>
        </w:tc>
        <w:tc>
          <w:tcPr>
            <w:tcW w:w="665" w:type="dxa"/>
            <w:gridSpan w:val="10"/>
            <w:tcBorders>
              <w:top w:val="single" w:sz="4" w:space="0" w:color="auto"/>
              <w:left w:val="single" w:sz="4" w:space="0" w:color="auto"/>
              <w:bottom w:val="single" w:sz="4" w:space="0" w:color="auto"/>
              <w:right w:val="single" w:sz="4" w:space="0" w:color="auto"/>
            </w:tcBorders>
          </w:tcPr>
          <w:p w14:paraId="4BBD7E0E" w14:textId="77777777" w:rsidR="006F2A58" w:rsidRDefault="006F2A58" w:rsidP="00821A33">
            <w:pPr>
              <w:pStyle w:val="TAC"/>
              <w:rPr>
                <w:szCs w:val="18"/>
                <w:lang w:eastAsia="zh-CN"/>
              </w:rPr>
            </w:pPr>
          </w:p>
        </w:tc>
        <w:tc>
          <w:tcPr>
            <w:tcW w:w="620" w:type="dxa"/>
            <w:gridSpan w:val="9"/>
            <w:tcBorders>
              <w:top w:val="single" w:sz="4" w:space="0" w:color="auto"/>
              <w:left w:val="single" w:sz="4" w:space="0" w:color="auto"/>
              <w:bottom w:val="single" w:sz="4" w:space="0" w:color="auto"/>
              <w:right w:val="single" w:sz="4" w:space="0" w:color="auto"/>
            </w:tcBorders>
          </w:tcPr>
          <w:p w14:paraId="3F99CF1B" w14:textId="77777777" w:rsidR="006F2A58" w:rsidRDefault="006F2A58" w:rsidP="00821A33">
            <w:pPr>
              <w:pStyle w:val="TAC"/>
              <w:rPr>
                <w:szCs w:val="18"/>
              </w:rPr>
            </w:pPr>
          </w:p>
        </w:tc>
        <w:tc>
          <w:tcPr>
            <w:tcW w:w="710" w:type="dxa"/>
            <w:gridSpan w:val="9"/>
            <w:tcBorders>
              <w:top w:val="single" w:sz="4" w:space="0" w:color="auto"/>
              <w:left w:val="single" w:sz="4" w:space="0" w:color="auto"/>
              <w:bottom w:val="single" w:sz="4" w:space="0" w:color="auto"/>
              <w:right w:val="single" w:sz="4" w:space="0" w:color="auto"/>
            </w:tcBorders>
          </w:tcPr>
          <w:p w14:paraId="0AAB077E" w14:textId="77777777" w:rsidR="006F2A58" w:rsidRDefault="006F2A58" w:rsidP="00821A33">
            <w:pPr>
              <w:pStyle w:val="TAC"/>
              <w:rPr>
                <w:szCs w:val="18"/>
              </w:rPr>
            </w:pPr>
          </w:p>
        </w:tc>
        <w:tc>
          <w:tcPr>
            <w:tcW w:w="672" w:type="dxa"/>
            <w:gridSpan w:val="7"/>
            <w:tcBorders>
              <w:top w:val="single" w:sz="4" w:space="0" w:color="auto"/>
              <w:left w:val="single" w:sz="4" w:space="0" w:color="auto"/>
              <w:bottom w:val="single" w:sz="4" w:space="0" w:color="auto"/>
              <w:right w:val="single" w:sz="4" w:space="0" w:color="auto"/>
            </w:tcBorders>
          </w:tcPr>
          <w:p w14:paraId="5E4B2797" w14:textId="77777777" w:rsidR="006F2A58" w:rsidRDefault="006F2A58" w:rsidP="00821A33">
            <w:pPr>
              <w:pStyle w:val="TAC"/>
              <w:rPr>
                <w:szCs w:val="18"/>
                <w:lang w:eastAsia="zh-CN"/>
              </w:rPr>
            </w:pPr>
          </w:p>
        </w:tc>
        <w:tc>
          <w:tcPr>
            <w:tcW w:w="667" w:type="dxa"/>
            <w:gridSpan w:val="8"/>
            <w:tcBorders>
              <w:top w:val="single" w:sz="4" w:space="0" w:color="auto"/>
              <w:left w:val="single" w:sz="4" w:space="0" w:color="auto"/>
              <w:bottom w:val="single" w:sz="4" w:space="0" w:color="auto"/>
              <w:right w:val="single" w:sz="4" w:space="0" w:color="auto"/>
            </w:tcBorders>
            <w:hideMark/>
          </w:tcPr>
          <w:p w14:paraId="043ABC40" w14:textId="77777777" w:rsidR="006F2A58" w:rsidRDefault="006F2A58" w:rsidP="00821A33">
            <w:pPr>
              <w:pStyle w:val="TAC"/>
              <w:rPr>
                <w:szCs w:val="18"/>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C54A868" w14:textId="77777777" w:rsidR="006F2A58" w:rsidRDefault="006F2A58" w:rsidP="00821A33">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36CD90B9"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735D51D" w14:textId="77777777" w:rsidR="006F2A58" w:rsidRDefault="006F2A58" w:rsidP="00821A33">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373D6D16" w14:textId="77777777" w:rsidR="006F2A58" w:rsidRDefault="006F2A58" w:rsidP="00821A33">
            <w:pPr>
              <w:pStyle w:val="TAC"/>
              <w:rPr>
                <w:szCs w:val="18"/>
                <w:lang w:eastAsia="zh-CN"/>
              </w:rPr>
            </w:pPr>
          </w:p>
        </w:tc>
        <w:tc>
          <w:tcPr>
            <w:tcW w:w="661" w:type="dxa"/>
            <w:gridSpan w:val="9"/>
            <w:tcBorders>
              <w:top w:val="single" w:sz="4" w:space="0" w:color="auto"/>
              <w:left w:val="single" w:sz="4" w:space="0" w:color="auto"/>
              <w:bottom w:val="single" w:sz="4" w:space="0" w:color="auto"/>
              <w:right w:val="single" w:sz="4" w:space="0" w:color="auto"/>
            </w:tcBorders>
            <w:hideMark/>
          </w:tcPr>
          <w:p w14:paraId="4A8EBDA2" w14:textId="77777777" w:rsidR="006F2A58" w:rsidRDefault="006F2A58" w:rsidP="00821A33">
            <w:pPr>
              <w:pStyle w:val="TAC"/>
              <w:rPr>
                <w:szCs w:val="18"/>
                <w:lang w:eastAsia="zh-CN"/>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610DC51E" w14:textId="77777777" w:rsidR="006F2A58" w:rsidRDefault="006F2A58" w:rsidP="00821A33">
            <w:pPr>
              <w:pStyle w:val="TAC"/>
              <w:rPr>
                <w:szCs w:val="18"/>
                <w:lang w:eastAsia="zh-CN"/>
              </w:rPr>
            </w:pPr>
            <w:r>
              <w:rPr>
                <w:rFonts w:cs="Arial"/>
                <w:szCs w:val="18"/>
                <w:lang w:eastAsia="zh-CN"/>
              </w:rPr>
              <w:t>200</w:t>
            </w:r>
          </w:p>
        </w:tc>
        <w:tc>
          <w:tcPr>
            <w:tcW w:w="1031" w:type="dxa"/>
            <w:gridSpan w:val="11"/>
            <w:tcBorders>
              <w:top w:val="single" w:sz="4" w:space="0" w:color="auto"/>
              <w:left w:val="single" w:sz="4" w:space="0" w:color="auto"/>
              <w:bottom w:val="single" w:sz="4" w:space="0" w:color="auto"/>
              <w:right w:val="single" w:sz="4" w:space="0" w:color="auto"/>
            </w:tcBorders>
            <w:hideMark/>
          </w:tcPr>
          <w:p w14:paraId="685004DC" w14:textId="77777777" w:rsidR="006F2A58" w:rsidRDefault="006F2A58" w:rsidP="00821A33">
            <w:pPr>
              <w:pStyle w:val="TAC"/>
              <w:rPr>
                <w:szCs w:val="18"/>
                <w:lang w:eastAsia="zh-CN"/>
              </w:rPr>
            </w:pPr>
            <w:r>
              <w:rPr>
                <w:rFonts w:cs="Arial"/>
                <w:szCs w:val="18"/>
                <w:lang w:eastAsia="zh-CN"/>
              </w:rPr>
              <w:t>400</w:t>
            </w:r>
          </w:p>
        </w:tc>
        <w:tc>
          <w:tcPr>
            <w:tcW w:w="1375" w:type="dxa"/>
            <w:gridSpan w:val="2"/>
            <w:vMerge/>
            <w:tcBorders>
              <w:top w:val="single" w:sz="4" w:space="0" w:color="auto"/>
              <w:left w:val="single" w:sz="4" w:space="0" w:color="auto"/>
              <w:bottom w:val="nil"/>
              <w:right w:val="single" w:sz="4" w:space="0" w:color="auto"/>
            </w:tcBorders>
            <w:vAlign w:val="center"/>
            <w:hideMark/>
          </w:tcPr>
          <w:p w14:paraId="60D75A84" w14:textId="77777777" w:rsidR="006F2A58" w:rsidRDefault="006F2A58" w:rsidP="00821A33">
            <w:pPr>
              <w:spacing w:after="0"/>
              <w:rPr>
                <w:rFonts w:ascii="Arial" w:eastAsia="MS Mincho" w:hAnsi="Arial"/>
                <w:sz w:val="18"/>
                <w:szCs w:val="18"/>
                <w:lang w:val="en-US" w:eastAsia="zh-CN"/>
              </w:rPr>
            </w:pPr>
          </w:p>
        </w:tc>
      </w:tr>
      <w:tr w:rsidR="006F2A58" w14:paraId="22930FAD" w14:textId="77777777" w:rsidTr="00821A33">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7B08DDB1" w14:textId="77777777" w:rsidR="006F2A58" w:rsidRDefault="006F2A58" w:rsidP="00821A33">
            <w:pPr>
              <w:pStyle w:val="TAC"/>
              <w:rPr>
                <w:szCs w:val="18"/>
              </w:rPr>
            </w:pPr>
            <w:r>
              <w:rPr>
                <w:rFonts w:cs="Arial"/>
                <w:szCs w:val="18"/>
                <w:lang w:eastAsia="ja-JP"/>
              </w:rPr>
              <w:t>CA_n48B-n261</w:t>
            </w:r>
            <w:r>
              <w:rPr>
                <w:rFonts w:cs="Arial"/>
                <w:szCs w:val="18"/>
              </w:rPr>
              <w:t>I</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1E2DB894" w14:textId="77777777" w:rsidR="006F2A58" w:rsidRDefault="006F2A58" w:rsidP="00821A33">
            <w:pPr>
              <w:pStyle w:val="TAC"/>
              <w:rPr>
                <w:rFonts w:eastAsia="Yu Mincho" w:cs="Arial"/>
                <w:szCs w:val="18"/>
                <w:lang w:eastAsia="ja-JP"/>
              </w:rPr>
            </w:pPr>
            <w:r>
              <w:rPr>
                <w:rFonts w:eastAsia="Yu Mincho" w:cs="Arial"/>
                <w:szCs w:val="18"/>
                <w:lang w:eastAsia="ja-JP"/>
              </w:rPr>
              <w:t>CA_n48A-n261A</w:t>
            </w:r>
          </w:p>
          <w:p w14:paraId="5B0EC12F" w14:textId="77777777" w:rsidR="006F2A58" w:rsidRDefault="006F2A58" w:rsidP="00821A33">
            <w:pPr>
              <w:pStyle w:val="TAC"/>
              <w:rPr>
                <w:rFonts w:eastAsia="Yu Mincho" w:cs="Arial"/>
                <w:szCs w:val="18"/>
                <w:lang w:eastAsia="ja-JP"/>
              </w:rPr>
            </w:pPr>
            <w:r>
              <w:rPr>
                <w:rFonts w:eastAsia="Yu Mincho" w:cs="Arial"/>
                <w:szCs w:val="18"/>
                <w:lang w:eastAsia="ja-JP"/>
              </w:rPr>
              <w:t>CA_n48A-n261G</w:t>
            </w:r>
          </w:p>
          <w:p w14:paraId="6016037C" w14:textId="77777777" w:rsidR="006F2A58" w:rsidRDefault="006F2A58" w:rsidP="00821A33">
            <w:pPr>
              <w:pStyle w:val="TAC"/>
              <w:rPr>
                <w:rFonts w:eastAsia="Yu Mincho" w:cs="Arial"/>
                <w:szCs w:val="18"/>
                <w:lang w:eastAsia="ja-JP"/>
              </w:rPr>
            </w:pPr>
            <w:r>
              <w:rPr>
                <w:rFonts w:eastAsia="Yu Mincho" w:cs="Arial"/>
                <w:szCs w:val="18"/>
                <w:lang w:eastAsia="ja-JP"/>
              </w:rPr>
              <w:t>CA_n48A-n261H</w:t>
            </w:r>
          </w:p>
          <w:p w14:paraId="47909CF7" w14:textId="77777777" w:rsidR="006F2A58" w:rsidRDefault="006F2A58" w:rsidP="00821A33">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1E27F4F" w14:textId="77777777" w:rsidR="006F2A58" w:rsidRDefault="006F2A58" w:rsidP="00821A33">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93AA96E" w14:textId="77777777" w:rsidR="006F2A58" w:rsidRDefault="006F2A58" w:rsidP="00821A33">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1A82AF7D" w14:textId="77777777" w:rsidR="006F2A58" w:rsidRDefault="006F2A58" w:rsidP="00821A33">
            <w:pPr>
              <w:pStyle w:val="TAC"/>
              <w:rPr>
                <w:szCs w:val="18"/>
                <w:lang w:val="en-US" w:eastAsia="zh-CN"/>
              </w:rPr>
            </w:pPr>
            <w:r>
              <w:rPr>
                <w:szCs w:val="18"/>
                <w:lang w:val="en-US" w:eastAsia="zh-CN"/>
              </w:rPr>
              <w:t>0</w:t>
            </w:r>
          </w:p>
        </w:tc>
      </w:tr>
      <w:tr w:rsidR="006F2A58" w14:paraId="56DC1409" w14:textId="77777777" w:rsidTr="00821A33">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7ECD1B56" w14:textId="77777777" w:rsidR="006F2A58" w:rsidRDefault="006F2A58" w:rsidP="00821A3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1D9EBAFD"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D78426A" w14:textId="77777777" w:rsidR="006F2A58" w:rsidRDefault="006F2A58" w:rsidP="00821A33">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998D9CA" w14:textId="77777777" w:rsidR="006F2A58" w:rsidRDefault="006F2A58" w:rsidP="00821A33">
            <w:pPr>
              <w:pStyle w:val="TAC"/>
              <w:rPr>
                <w:szCs w:val="18"/>
                <w:lang w:eastAsia="zh-CN"/>
              </w:rPr>
            </w:pPr>
            <w:r>
              <w:rPr>
                <w:rFonts w:cs="Arial"/>
                <w:szCs w:val="18"/>
                <w:lang w:eastAsia="ja-JP"/>
              </w:rPr>
              <w:t>CA_n261I</w:t>
            </w:r>
          </w:p>
        </w:tc>
        <w:tc>
          <w:tcPr>
            <w:tcW w:w="1375" w:type="dxa"/>
            <w:gridSpan w:val="2"/>
            <w:vMerge/>
            <w:tcBorders>
              <w:top w:val="single" w:sz="4" w:space="0" w:color="auto"/>
              <w:left w:val="single" w:sz="4" w:space="0" w:color="auto"/>
              <w:bottom w:val="nil"/>
              <w:right w:val="single" w:sz="4" w:space="0" w:color="auto"/>
            </w:tcBorders>
            <w:vAlign w:val="center"/>
            <w:hideMark/>
          </w:tcPr>
          <w:p w14:paraId="37E7E8D5" w14:textId="77777777" w:rsidR="006F2A58" w:rsidRDefault="006F2A58" w:rsidP="00821A33">
            <w:pPr>
              <w:spacing w:after="0"/>
              <w:rPr>
                <w:rFonts w:ascii="Arial" w:eastAsia="MS Mincho" w:hAnsi="Arial"/>
                <w:sz w:val="18"/>
                <w:szCs w:val="18"/>
                <w:lang w:val="en-US" w:eastAsia="zh-CN"/>
              </w:rPr>
            </w:pPr>
          </w:p>
        </w:tc>
      </w:tr>
      <w:tr w:rsidR="006F2A58" w14:paraId="7540087B" w14:textId="77777777" w:rsidTr="00821A33">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53F9833F" w14:textId="77777777" w:rsidR="006F2A58" w:rsidRDefault="006F2A58" w:rsidP="00821A33">
            <w:pPr>
              <w:pStyle w:val="TAC"/>
              <w:rPr>
                <w:szCs w:val="18"/>
              </w:rPr>
            </w:pPr>
            <w:r>
              <w:rPr>
                <w:rFonts w:cs="Arial"/>
                <w:szCs w:val="18"/>
                <w:lang w:eastAsia="ja-JP"/>
              </w:rPr>
              <w:t>CA_n48B-n261</w:t>
            </w:r>
            <w:r>
              <w:rPr>
                <w:rFonts w:cs="Arial"/>
                <w:szCs w:val="18"/>
              </w:rPr>
              <w:t>J</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262CE9E5" w14:textId="77777777" w:rsidR="006F2A58" w:rsidRDefault="006F2A58" w:rsidP="00821A33">
            <w:pPr>
              <w:pStyle w:val="TAC"/>
              <w:rPr>
                <w:rFonts w:eastAsia="Yu Mincho" w:cs="Arial"/>
                <w:szCs w:val="18"/>
                <w:lang w:eastAsia="ja-JP"/>
              </w:rPr>
            </w:pPr>
            <w:r>
              <w:rPr>
                <w:rFonts w:eastAsia="Yu Mincho" w:cs="Arial"/>
                <w:szCs w:val="18"/>
                <w:lang w:eastAsia="ja-JP"/>
              </w:rPr>
              <w:t>CA_n48A-n261A</w:t>
            </w:r>
          </w:p>
          <w:p w14:paraId="2415C026" w14:textId="77777777" w:rsidR="006F2A58" w:rsidRDefault="006F2A58" w:rsidP="00821A33">
            <w:pPr>
              <w:pStyle w:val="TAC"/>
              <w:rPr>
                <w:rFonts w:eastAsia="Yu Mincho" w:cs="Arial"/>
                <w:szCs w:val="18"/>
                <w:lang w:eastAsia="ja-JP"/>
              </w:rPr>
            </w:pPr>
            <w:r>
              <w:rPr>
                <w:rFonts w:eastAsia="Yu Mincho" w:cs="Arial"/>
                <w:szCs w:val="18"/>
                <w:lang w:eastAsia="ja-JP"/>
              </w:rPr>
              <w:t>CA_n48A-n261G</w:t>
            </w:r>
          </w:p>
          <w:p w14:paraId="71792FFE" w14:textId="77777777" w:rsidR="006F2A58" w:rsidRDefault="006F2A58" w:rsidP="00821A33">
            <w:pPr>
              <w:pStyle w:val="TAC"/>
              <w:rPr>
                <w:rFonts w:eastAsia="Yu Mincho" w:cs="Arial"/>
                <w:szCs w:val="18"/>
                <w:lang w:eastAsia="ja-JP"/>
              </w:rPr>
            </w:pPr>
            <w:r>
              <w:rPr>
                <w:rFonts w:eastAsia="Yu Mincho" w:cs="Arial"/>
                <w:szCs w:val="18"/>
                <w:lang w:eastAsia="ja-JP"/>
              </w:rPr>
              <w:t>CA_n48A-n261H</w:t>
            </w:r>
          </w:p>
          <w:p w14:paraId="51331A55" w14:textId="77777777" w:rsidR="006F2A58" w:rsidRDefault="006F2A58" w:rsidP="00821A33">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08620D9" w14:textId="77777777" w:rsidR="006F2A58" w:rsidRDefault="006F2A58" w:rsidP="00821A33">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4A6E2E0" w14:textId="77777777" w:rsidR="006F2A58" w:rsidRDefault="006F2A58" w:rsidP="00821A33">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315A6E23" w14:textId="77777777" w:rsidR="006F2A58" w:rsidRDefault="006F2A58" w:rsidP="00821A33">
            <w:pPr>
              <w:pStyle w:val="TAC"/>
              <w:rPr>
                <w:szCs w:val="18"/>
                <w:lang w:val="en-US" w:eastAsia="zh-CN"/>
              </w:rPr>
            </w:pPr>
            <w:r>
              <w:rPr>
                <w:szCs w:val="18"/>
                <w:lang w:val="en-US" w:eastAsia="zh-CN"/>
              </w:rPr>
              <w:t>0</w:t>
            </w:r>
          </w:p>
        </w:tc>
      </w:tr>
      <w:tr w:rsidR="006F2A58" w14:paraId="77BDDEF8" w14:textId="77777777" w:rsidTr="00821A33">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349259BC" w14:textId="77777777" w:rsidR="006F2A58" w:rsidRDefault="006F2A58" w:rsidP="00821A3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6D894F4B"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7B3F3D2" w14:textId="77777777" w:rsidR="006F2A58" w:rsidRDefault="006F2A58" w:rsidP="00821A33">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D9D97A1" w14:textId="77777777" w:rsidR="006F2A58" w:rsidRDefault="006F2A58" w:rsidP="00821A33">
            <w:pPr>
              <w:pStyle w:val="TAC"/>
              <w:rPr>
                <w:szCs w:val="18"/>
                <w:lang w:eastAsia="zh-CN"/>
              </w:rPr>
            </w:pPr>
            <w:r>
              <w:rPr>
                <w:rFonts w:cs="Arial"/>
                <w:szCs w:val="18"/>
                <w:lang w:eastAsia="ja-JP"/>
              </w:rPr>
              <w:t>CA_n261J</w:t>
            </w:r>
          </w:p>
        </w:tc>
        <w:tc>
          <w:tcPr>
            <w:tcW w:w="1375" w:type="dxa"/>
            <w:gridSpan w:val="2"/>
            <w:vMerge/>
            <w:tcBorders>
              <w:top w:val="single" w:sz="4" w:space="0" w:color="auto"/>
              <w:left w:val="single" w:sz="4" w:space="0" w:color="auto"/>
              <w:bottom w:val="nil"/>
              <w:right w:val="single" w:sz="4" w:space="0" w:color="auto"/>
            </w:tcBorders>
            <w:vAlign w:val="center"/>
            <w:hideMark/>
          </w:tcPr>
          <w:p w14:paraId="01CEDB40" w14:textId="77777777" w:rsidR="006F2A58" w:rsidRDefault="006F2A58" w:rsidP="00821A33">
            <w:pPr>
              <w:spacing w:after="0"/>
              <w:rPr>
                <w:rFonts w:ascii="Arial" w:eastAsia="MS Mincho" w:hAnsi="Arial"/>
                <w:sz w:val="18"/>
                <w:szCs w:val="18"/>
                <w:lang w:val="en-US" w:eastAsia="zh-CN"/>
              </w:rPr>
            </w:pPr>
          </w:p>
        </w:tc>
      </w:tr>
      <w:tr w:rsidR="006F2A58" w14:paraId="0C8C0A18" w14:textId="77777777" w:rsidTr="00821A33">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4A1FBD31" w14:textId="77777777" w:rsidR="006F2A58" w:rsidRDefault="006F2A58" w:rsidP="00821A33">
            <w:pPr>
              <w:pStyle w:val="TAC"/>
              <w:rPr>
                <w:szCs w:val="18"/>
              </w:rPr>
            </w:pPr>
            <w:r>
              <w:rPr>
                <w:rFonts w:cs="Arial"/>
                <w:szCs w:val="18"/>
                <w:lang w:eastAsia="ja-JP"/>
              </w:rPr>
              <w:t>CA_n48B-n261</w:t>
            </w:r>
            <w:r>
              <w:rPr>
                <w:rFonts w:cs="Arial"/>
                <w:szCs w:val="18"/>
              </w:rPr>
              <w:t>K</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3EA9DD56" w14:textId="77777777" w:rsidR="006F2A58" w:rsidRDefault="006F2A58" w:rsidP="00821A33">
            <w:pPr>
              <w:pStyle w:val="TAC"/>
              <w:rPr>
                <w:rFonts w:eastAsia="Yu Mincho" w:cs="Arial"/>
                <w:szCs w:val="18"/>
                <w:lang w:eastAsia="ja-JP"/>
              </w:rPr>
            </w:pPr>
            <w:r>
              <w:rPr>
                <w:rFonts w:eastAsia="Yu Mincho" w:cs="Arial"/>
                <w:szCs w:val="18"/>
                <w:lang w:eastAsia="ja-JP"/>
              </w:rPr>
              <w:t>CA_n48A-n261A</w:t>
            </w:r>
          </w:p>
          <w:p w14:paraId="159D1299" w14:textId="77777777" w:rsidR="006F2A58" w:rsidRDefault="006F2A58" w:rsidP="00821A33">
            <w:pPr>
              <w:pStyle w:val="TAC"/>
              <w:rPr>
                <w:rFonts w:eastAsia="Yu Mincho" w:cs="Arial"/>
                <w:szCs w:val="18"/>
                <w:lang w:eastAsia="ja-JP"/>
              </w:rPr>
            </w:pPr>
            <w:r>
              <w:rPr>
                <w:rFonts w:eastAsia="Yu Mincho" w:cs="Arial"/>
                <w:szCs w:val="18"/>
                <w:lang w:eastAsia="ja-JP"/>
              </w:rPr>
              <w:t>CA_n48A-n261G</w:t>
            </w:r>
          </w:p>
          <w:p w14:paraId="45DF2FB4" w14:textId="77777777" w:rsidR="006F2A58" w:rsidRDefault="006F2A58" w:rsidP="00821A33">
            <w:pPr>
              <w:pStyle w:val="TAC"/>
              <w:rPr>
                <w:rFonts w:eastAsia="Yu Mincho" w:cs="Arial"/>
                <w:szCs w:val="18"/>
                <w:lang w:eastAsia="ja-JP"/>
              </w:rPr>
            </w:pPr>
            <w:r>
              <w:rPr>
                <w:rFonts w:eastAsia="Yu Mincho" w:cs="Arial"/>
                <w:szCs w:val="18"/>
                <w:lang w:eastAsia="ja-JP"/>
              </w:rPr>
              <w:t>CA_n48A-n261H</w:t>
            </w:r>
          </w:p>
          <w:p w14:paraId="1E35E81B" w14:textId="77777777" w:rsidR="006F2A58" w:rsidRDefault="006F2A58" w:rsidP="00821A33">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51613E0" w14:textId="77777777" w:rsidR="006F2A58" w:rsidRDefault="006F2A58" w:rsidP="00821A33">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B053778" w14:textId="77777777" w:rsidR="006F2A58" w:rsidRDefault="006F2A58" w:rsidP="00821A33">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622DA7D2" w14:textId="77777777" w:rsidR="006F2A58" w:rsidRDefault="006F2A58" w:rsidP="00821A33">
            <w:pPr>
              <w:pStyle w:val="TAC"/>
              <w:rPr>
                <w:szCs w:val="18"/>
                <w:lang w:val="en-US" w:eastAsia="zh-CN"/>
              </w:rPr>
            </w:pPr>
            <w:r>
              <w:rPr>
                <w:szCs w:val="18"/>
                <w:lang w:val="en-US" w:eastAsia="zh-CN"/>
              </w:rPr>
              <w:t>0</w:t>
            </w:r>
          </w:p>
        </w:tc>
      </w:tr>
      <w:tr w:rsidR="006F2A58" w14:paraId="24ED0BAC" w14:textId="77777777" w:rsidTr="00821A33">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736BF649" w14:textId="77777777" w:rsidR="006F2A58" w:rsidRDefault="006F2A58" w:rsidP="00821A3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0FD437DF"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B702879" w14:textId="77777777" w:rsidR="006F2A58" w:rsidRDefault="006F2A58" w:rsidP="00821A33">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8CD8837" w14:textId="77777777" w:rsidR="006F2A58" w:rsidRDefault="006F2A58" w:rsidP="00821A33">
            <w:pPr>
              <w:pStyle w:val="TAC"/>
              <w:rPr>
                <w:szCs w:val="18"/>
                <w:lang w:eastAsia="zh-CN"/>
              </w:rPr>
            </w:pPr>
            <w:r>
              <w:rPr>
                <w:rFonts w:cs="Arial"/>
                <w:szCs w:val="18"/>
                <w:lang w:eastAsia="ja-JP"/>
              </w:rPr>
              <w:t>CA_n261K</w:t>
            </w:r>
          </w:p>
        </w:tc>
        <w:tc>
          <w:tcPr>
            <w:tcW w:w="1375" w:type="dxa"/>
            <w:gridSpan w:val="2"/>
            <w:vMerge/>
            <w:tcBorders>
              <w:top w:val="single" w:sz="4" w:space="0" w:color="auto"/>
              <w:left w:val="single" w:sz="4" w:space="0" w:color="auto"/>
              <w:bottom w:val="nil"/>
              <w:right w:val="single" w:sz="4" w:space="0" w:color="auto"/>
            </w:tcBorders>
            <w:vAlign w:val="center"/>
            <w:hideMark/>
          </w:tcPr>
          <w:p w14:paraId="7FEF9326" w14:textId="77777777" w:rsidR="006F2A58" w:rsidRDefault="006F2A58" w:rsidP="00821A33">
            <w:pPr>
              <w:spacing w:after="0"/>
              <w:rPr>
                <w:rFonts w:ascii="Arial" w:eastAsia="MS Mincho" w:hAnsi="Arial"/>
                <w:sz w:val="18"/>
                <w:szCs w:val="18"/>
                <w:lang w:val="en-US" w:eastAsia="zh-CN"/>
              </w:rPr>
            </w:pPr>
          </w:p>
        </w:tc>
      </w:tr>
      <w:tr w:rsidR="006F2A58" w14:paraId="6CDB73D3" w14:textId="77777777" w:rsidTr="00821A33">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34E58A7F" w14:textId="77777777" w:rsidR="006F2A58" w:rsidRDefault="006F2A58" w:rsidP="00821A33">
            <w:pPr>
              <w:pStyle w:val="TAC"/>
              <w:rPr>
                <w:szCs w:val="18"/>
              </w:rPr>
            </w:pPr>
            <w:r>
              <w:rPr>
                <w:rFonts w:cs="Arial"/>
                <w:szCs w:val="18"/>
                <w:lang w:eastAsia="ja-JP"/>
              </w:rPr>
              <w:t>CA_n48B-n261</w:t>
            </w:r>
            <w:r>
              <w:rPr>
                <w:rFonts w:cs="Arial"/>
                <w:szCs w:val="18"/>
              </w:rPr>
              <w:t>L</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64FEE8C6" w14:textId="77777777" w:rsidR="006F2A58" w:rsidRDefault="006F2A58" w:rsidP="00821A33">
            <w:pPr>
              <w:pStyle w:val="TAC"/>
              <w:rPr>
                <w:rFonts w:eastAsia="Yu Mincho" w:cs="Arial"/>
                <w:szCs w:val="18"/>
                <w:lang w:eastAsia="ja-JP"/>
              </w:rPr>
            </w:pPr>
            <w:r>
              <w:rPr>
                <w:rFonts w:eastAsia="Yu Mincho" w:cs="Arial"/>
                <w:szCs w:val="18"/>
                <w:lang w:eastAsia="ja-JP"/>
              </w:rPr>
              <w:t>CA_n48A-n261A</w:t>
            </w:r>
          </w:p>
          <w:p w14:paraId="2234EE71" w14:textId="77777777" w:rsidR="006F2A58" w:rsidRDefault="006F2A58" w:rsidP="00821A33">
            <w:pPr>
              <w:pStyle w:val="TAC"/>
              <w:rPr>
                <w:rFonts w:eastAsia="Yu Mincho" w:cs="Arial"/>
                <w:szCs w:val="18"/>
                <w:lang w:eastAsia="ja-JP"/>
              </w:rPr>
            </w:pPr>
            <w:r>
              <w:rPr>
                <w:rFonts w:eastAsia="Yu Mincho" w:cs="Arial"/>
                <w:szCs w:val="18"/>
                <w:lang w:eastAsia="ja-JP"/>
              </w:rPr>
              <w:t>CA_n48A-n261G</w:t>
            </w:r>
          </w:p>
          <w:p w14:paraId="63AC17DA" w14:textId="77777777" w:rsidR="006F2A58" w:rsidRDefault="006F2A58" w:rsidP="00821A33">
            <w:pPr>
              <w:pStyle w:val="TAC"/>
              <w:rPr>
                <w:rFonts w:eastAsia="Yu Mincho" w:cs="Arial"/>
                <w:szCs w:val="18"/>
                <w:lang w:eastAsia="ja-JP"/>
              </w:rPr>
            </w:pPr>
            <w:r>
              <w:rPr>
                <w:rFonts w:eastAsia="Yu Mincho" w:cs="Arial"/>
                <w:szCs w:val="18"/>
                <w:lang w:eastAsia="ja-JP"/>
              </w:rPr>
              <w:t>CA_n48A-n261H</w:t>
            </w:r>
          </w:p>
          <w:p w14:paraId="5C1BE5E1" w14:textId="77777777" w:rsidR="006F2A58" w:rsidRDefault="006F2A58" w:rsidP="00821A33">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54EC0DB" w14:textId="77777777" w:rsidR="006F2A58" w:rsidRDefault="006F2A58" w:rsidP="00821A33">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9495C6A" w14:textId="77777777" w:rsidR="006F2A58" w:rsidRDefault="006F2A58" w:rsidP="00821A33">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7E6B1397" w14:textId="77777777" w:rsidR="006F2A58" w:rsidRDefault="006F2A58" w:rsidP="00821A33">
            <w:pPr>
              <w:pStyle w:val="TAC"/>
              <w:rPr>
                <w:szCs w:val="18"/>
                <w:lang w:val="en-US" w:eastAsia="zh-CN"/>
              </w:rPr>
            </w:pPr>
            <w:r>
              <w:rPr>
                <w:szCs w:val="18"/>
                <w:lang w:val="en-US" w:eastAsia="zh-CN"/>
              </w:rPr>
              <w:t>0</w:t>
            </w:r>
          </w:p>
        </w:tc>
      </w:tr>
      <w:tr w:rsidR="006F2A58" w14:paraId="4EBEF248" w14:textId="77777777" w:rsidTr="00821A33">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39F75C1D" w14:textId="77777777" w:rsidR="006F2A58" w:rsidRDefault="006F2A58" w:rsidP="00821A3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6195A51E"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4EC4EE8" w14:textId="77777777" w:rsidR="006F2A58" w:rsidRDefault="006F2A58" w:rsidP="00821A33">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89C0069" w14:textId="77777777" w:rsidR="006F2A58" w:rsidRDefault="006F2A58" w:rsidP="00821A33">
            <w:pPr>
              <w:pStyle w:val="TAC"/>
              <w:rPr>
                <w:szCs w:val="18"/>
                <w:lang w:eastAsia="zh-CN"/>
              </w:rPr>
            </w:pPr>
            <w:r>
              <w:rPr>
                <w:rFonts w:cs="Arial"/>
                <w:szCs w:val="18"/>
                <w:lang w:eastAsia="ja-JP"/>
              </w:rPr>
              <w:t>CA_n261L</w:t>
            </w:r>
          </w:p>
        </w:tc>
        <w:tc>
          <w:tcPr>
            <w:tcW w:w="1375" w:type="dxa"/>
            <w:gridSpan w:val="2"/>
            <w:vMerge/>
            <w:tcBorders>
              <w:top w:val="single" w:sz="4" w:space="0" w:color="auto"/>
              <w:left w:val="single" w:sz="4" w:space="0" w:color="auto"/>
              <w:bottom w:val="nil"/>
              <w:right w:val="single" w:sz="4" w:space="0" w:color="auto"/>
            </w:tcBorders>
            <w:vAlign w:val="center"/>
            <w:hideMark/>
          </w:tcPr>
          <w:p w14:paraId="53C885B9" w14:textId="77777777" w:rsidR="006F2A58" w:rsidRDefault="006F2A58" w:rsidP="00821A33">
            <w:pPr>
              <w:spacing w:after="0"/>
              <w:rPr>
                <w:rFonts w:ascii="Arial" w:eastAsia="MS Mincho" w:hAnsi="Arial"/>
                <w:sz w:val="18"/>
                <w:szCs w:val="18"/>
                <w:lang w:val="en-US" w:eastAsia="zh-CN"/>
              </w:rPr>
            </w:pPr>
          </w:p>
        </w:tc>
      </w:tr>
      <w:tr w:rsidR="006F2A58" w14:paraId="1E01683C" w14:textId="77777777" w:rsidTr="00821A33">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0E619976" w14:textId="77777777" w:rsidR="006F2A58" w:rsidRDefault="006F2A58" w:rsidP="00821A33">
            <w:pPr>
              <w:pStyle w:val="TAC"/>
              <w:rPr>
                <w:szCs w:val="18"/>
              </w:rPr>
            </w:pPr>
            <w:r>
              <w:rPr>
                <w:rFonts w:cs="Arial"/>
                <w:szCs w:val="18"/>
                <w:lang w:eastAsia="ja-JP"/>
              </w:rPr>
              <w:t>CA_n48B-n261</w:t>
            </w:r>
            <w:r>
              <w:rPr>
                <w:rFonts w:cs="Arial"/>
                <w:szCs w:val="18"/>
              </w:rPr>
              <w:t>M</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51490D85" w14:textId="77777777" w:rsidR="006F2A58" w:rsidRDefault="006F2A58" w:rsidP="00821A33">
            <w:pPr>
              <w:pStyle w:val="TAC"/>
              <w:rPr>
                <w:rFonts w:eastAsia="Yu Mincho" w:cs="Arial"/>
                <w:szCs w:val="18"/>
                <w:lang w:eastAsia="ja-JP"/>
              </w:rPr>
            </w:pPr>
            <w:r>
              <w:rPr>
                <w:rFonts w:eastAsia="Yu Mincho" w:cs="Arial"/>
                <w:szCs w:val="18"/>
                <w:lang w:eastAsia="ja-JP"/>
              </w:rPr>
              <w:t>CA_n48A-n261A</w:t>
            </w:r>
          </w:p>
          <w:p w14:paraId="7A98965B" w14:textId="77777777" w:rsidR="006F2A58" w:rsidRDefault="006F2A58" w:rsidP="00821A33">
            <w:pPr>
              <w:pStyle w:val="TAC"/>
              <w:rPr>
                <w:rFonts w:eastAsia="Yu Mincho" w:cs="Arial"/>
                <w:szCs w:val="18"/>
                <w:lang w:eastAsia="ja-JP"/>
              </w:rPr>
            </w:pPr>
            <w:r>
              <w:rPr>
                <w:rFonts w:eastAsia="Yu Mincho" w:cs="Arial"/>
                <w:szCs w:val="18"/>
                <w:lang w:eastAsia="ja-JP"/>
              </w:rPr>
              <w:t>CA_n48A-n261G</w:t>
            </w:r>
          </w:p>
          <w:p w14:paraId="4ACD289B" w14:textId="77777777" w:rsidR="006F2A58" w:rsidRDefault="006F2A58" w:rsidP="00821A33">
            <w:pPr>
              <w:pStyle w:val="TAC"/>
              <w:rPr>
                <w:rFonts w:eastAsia="Yu Mincho" w:cs="Arial"/>
                <w:szCs w:val="18"/>
                <w:lang w:eastAsia="ja-JP"/>
              </w:rPr>
            </w:pPr>
            <w:r>
              <w:rPr>
                <w:rFonts w:eastAsia="Yu Mincho" w:cs="Arial"/>
                <w:szCs w:val="18"/>
                <w:lang w:eastAsia="ja-JP"/>
              </w:rPr>
              <w:t>CA_n48A-n261H</w:t>
            </w:r>
          </w:p>
          <w:p w14:paraId="3B9B8C6A" w14:textId="77777777" w:rsidR="006F2A58" w:rsidRDefault="006F2A58" w:rsidP="00821A33">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9668AA2" w14:textId="77777777" w:rsidR="006F2A58" w:rsidRDefault="006F2A58" w:rsidP="00821A33">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DE157AC" w14:textId="77777777" w:rsidR="006F2A58" w:rsidRDefault="006F2A58" w:rsidP="00821A33">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58ED2DC3" w14:textId="77777777" w:rsidR="006F2A58" w:rsidRDefault="006F2A58" w:rsidP="00821A33">
            <w:pPr>
              <w:pStyle w:val="TAC"/>
              <w:rPr>
                <w:szCs w:val="18"/>
                <w:lang w:val="en-US" w:eastAsia="zh-CN"/>
              </w:rPr>
            </w:pPr>
            <w:r>
              <w:rPr>
                <w:szCs w:val="18"/>
                <w:lang w:val="en-US" w:eastAsia="zh-CN"/>
              </w:rPr>
              <w:t>0</w:t>
            </w:r>
          </w:p>
        </w:tc>
      </w:tr>
      <w:tr w:rsidR="006F2A58" w14:paraId="3D1F6522" w14:textId="77777777" w:rsidTr="00821A33">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370889D5" w14:textId="77777777" w:rsidR="006F2A58" w:rsidRDefault="006F2A58" w:rsidP="00821A3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5D9C8785"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907DCAC" w14:textId="77777777" w:rsidR="006F2A58" w:rsidRDefault="006F2A58" w:rsidP="00821A33">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DA986C8" w14:textId="77777777" w:rsidR="006F2A58" w:rsidRDefault="006F2A58" w:rsidP="00821A33">
            <w:pPr>
              <w:pStyle w:val="TAC"/>
              <w:rPr>
                <w:szCs w:val="18"/>
                <w:lang w:eastAsia="zh-CN"/>
              </w:rPr>
            </w:pPr>
            <w:r>
              <w:rPr>
                <w:rFonts w:cs="Arial"/>
                <w:szCs w:val="18"/>
                <w:lang w:eastAsia="ja-JP"/>
              </w:rPr>
              <w:t>CA_n261M</w:t>
            </w:r>
          </w:p>
        </w:tc>
        <w:tc>
          <w:tcPr>
            <w:tcW w:w="1375" w:type="dxa"/>
            <w:gridSpan w:val="2"/>
            <w:vMerge/>
            <w:tcBorders>
              <w:top w:val="single" w:sz="4" w:space="0" w:color="auto"/>
              <w:left w:val="single" w:sz="4" w:space="0" w:color="auto"/>
              <w:bottom w:val="nil"/>
              <w:right w:val="single" w:sz="4" w:space="0" w:color="auto"/>
            </w:tcBorders>
            <w:vAlign w:val="center"/>
            <w:hideMark/>
          </w:tcPr>
          <w:p w14:paraId="0BA46766" w14:textId="77777777" w:rsidR="006F2A58" w:rsidRDefault="006F2A58" w:rsidP="00821A33">
            <w:pPr>
              <w:spacing w:after="0"/>
              <w:rPr>
                <w:rFonts w:ascii="Arial" w:eastAsia="MS Mincho" w:hAnsi="Arial"/>
                <w:sz w:val="18"/>
                <w:szCs w:val="18"/>
                <w:lang w:val="en-US" w:eastAsia="zh-CN"/>
              </w:rPr>
            </w:pPr>
          </w:p>
        </w:tc>
      </w:tr>
      <w:tr w:rsidR="006F2A58" w14:paraId="725EEFC9" w14:textId="77777777" w:rsidTr="00821A33">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7877A237" w14:textId="77777777" w:rsidR="006F2A58" w:rsidRDefault="006F2A58" w:rsidP="00821A33">
            <w:pPr>
              <w:pStyle w:val="TAC"/>
              <w:rPr>
                <w:szCs w:val="18"/>
              </w:rPr>
            </w:pPr>
            <w:r>
              <w:rPr>
                <w:rFonts w:cs="Arial"/>
                <w:szCs w:val="18"/>
                <w:lang w:eastAsia="ja-JP"/>
              </w:rPr>
              <w:t>CA_n48(A-B)-n261A</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20970228" w14:textId="77777777" w:rsidR="006F2A58" w:rsidRDefault="006F2A58" w:rsidP="00821A33">
            <w:pPr>
              <w:pStyle w:val="TAC"/>
              <w:rPr>
                <w:szCs w:val="18"/>
              </w:rPr>
            </w:pPr>
            <w:r>
              <w:rPr>
                <w:rFonts w:eastAsia="Yu Mincho" w:cs="Arial"/>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C3A7AD7" w14:textId="77777777" w:rsidR="006F2A58" w:rsidRDefault="006F2A58" w:rsidP="00821A33">
            <w:pPr>
              <w:pStyle w:val="TAC"/>
              <w:rPr>
                <w:szCs w:val="18"/>
                <w:lang w:eastAsia="zh-CN"/>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A8780CB" w14:textId="77777777" w:rsidR="006F2A58" w:rsidRDefault="006F2A58" w:rsidP="00821A33">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14:paraId="4B64BACC" w14:textId="77777777" w:rsidR="006F2A58" w:rsidRDefault="006F2A58" w:rsidP="00821A33">
            <w:pPr>
              <w:pStyle w:val="TAC"/>
              <w:rPr>
                <w:szCs w:val="18"/>
                <w:lang w:val="en-US" w:eastAsia="zh-CN"/>
              </w:rPr>
            </w:pPr>
            <w:r>
              <w:rPr>
                <w:szCs w:val="18"/>
                <w:lang w:val="en-US" w:eastAsia="zh-CN"/>
              </w:rPr>
              <w:t>0</w:t>
            </w:r>
          </w:p>
        </w:tc>
      </w:tr>
      <w:tr w:rsidR="006F2A58" w14:paraId="1334E633" w14:textId="77777777" w:rsidTr="00821A33">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3F21DD64" w14:textId="77777777" w:rsidR="006F2A58" w:rsidRDefault="006F2A58" w:rsidP="00821A3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11372A69"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62B2E6" w14:textId="77777777" w:rsidR="006F2A58" w:rsidRDefault="006F2A58" w:rsidP="00821A33">
            <w:pPr>
              <w:pStyle w:val="TAC"/>
              <w:rPr>
                <w:szCs w:val="18"/>
                <w:lang w:eastAsia="zh-CN"/>
              </w:rPr>
            </w:pPr>
            <w:r>
              <w:rPr>
                <w:rFonts w:cs="Arial"/>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14:paraId="4175D03C" w14:textId="77777777" w:rsidR="006F2A58" w:rsidRDefault="006F2A58" w:rsidP="00821A33">
            <w:pPr>
              <w:pStyle w:val="TAC"/>
              <w:rPr>
                <w:szCs w:val="18"/>
                <w:lang w:eastAsia="zh-CN"/>
              </w:rPr>
            </w:pPr>
          </w:p>
        </w:tc>
        <w:tc>
          <w:tcPr>
            <w:tcW w:w="440" w:type="dxa"/>
            <w:gridSpan w:val="5"/>
            <w:tcBorders>
              <w:top w:val="single" w:sz="4" w:space="0" w:color="auto"/>
              <w:left w:val="single" w:sz="4" w:space="0" w:color="auto"/>
              <w:bottom w:val="single" w:sz="4" w:space="0" w:color="auto"/>
              <w:right w:val="single" w:sz="4" w:space="0" w:color="auto"/>
            </w:tcBorders>
          </w:tcPr>
          <w:p w14:paraId="5FC26DDA" w14:textId="77777777" w:rsidR="006F2A58" w:rsidRDefault="006F2A58" w:rsidP="00821A33">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0FD3F27" w14:textId="77777777" w:rsidR="006F2A58" w:rsidRDefault="006F2A58" w:rsidP="00821A33">
            <w:pPr>
              <w:pStyle w:val="TAC"/>
              <w:rPr>
                <w:szCs w:val="18"/>
                <w:lang w:eastAsia="zh-CN"/>
              </w:rPr>
            </w:pPr>
          </w:p>
        </w:tc>
        <w:tc>
          <w:tcPr>
            <w:tcW w:w="665" w:type="dxa"/>
            <w:gridSpan w:val="10"/>
            <w:tcBorders>
              <w:top w:val="single" w:sz="4" w:space="0" w:color="auto"/>
              <w:left w:val="single" w:sz="4" w:space="0" w:color="auto"/>
              <w:bottom w:val="single" w:sz="4" w:space="0" w:color="auto"/>
              <w:right w:val="single" w:sz="4" w:space="0" w:color="auto"/>
            </w:tcBorders>
          </w:tcPr>
          <w:p w14:paraId="4E6C97C7" w14:textId="77777777" w:rsidR="006F2A58" w:rsidRDefault="006F2A58" w:rsidP="00821A33">
            <w:pPr>
              <w:pStyle w:val="TAC"/>
              <w:rPr>
                <w:szCs w:val="18"/>
                <w:lang w:eastAsia="zh-CN"/>
              </w:rPr>
            </w:pPr>
          </w:p>
        </w:tc>
        <w:tc>
          <w:tcPr>
            <w:tcW w:w="620" w:type="dxa"/>
            <w:gridSpan w:val="9"/>
            <w:tcBorders>
              <w:top w:val="single" w:sz="4" w:space="0" w:color="auto"/>
              <w:left w:val="single" w:sz="4" w:space="0" w:color="auto"/>
              <w:bottom w:val="single" w:sz="4" w:space="0" w:color="auto"/>
              <w:right w:val="single" w:sz="4" w:space="0" w:color="auto"/>
            </w:tcBorders>
          </w:tcPr>
          <w:p w14:paraId="37079A9D" w14:textId="77777777" w:rsidR="006F2A58" w:rsidRDefault="006F2A58" w:rsidP="00821A33">
            <w:pPr>
              <w:pStyle w:val="TAC"/>
              <w:rPr>
                <w:szCs w:val="18"/>
              </w:rPr>
            </w:pPr>
          </w:p>
        </w:tc>
        <w:tc>
          <w:tcPr>
            <w:tcW w:w="710" w:type="dxa"/>
            <w:gridSpan w:val="9"/>
            <w:tcBorders>
              <w:top w:val="single" w:sz="4" w:space="0" w:color="auto"/>
              <w:left w:val="single" w:sz="4" w:space="0" w:color="auto"/>
              <w:bottom w:val="single" w:sz="4" w:space="0" w:color="auto"/>
              <w:right w:val="single" w:sz="4" w:space="0" w:color="auto"/>
            </w:tcBorders>
          </w:tcPr>
          <w:p w14:paraId="39C35366" w14:textId="77777777" w:rsidR="006F2A58" w:rsidRDefault="006F2A58" w:rsidP="00821A33">
            <w:pPr>
              <w:pStyle w:val="TAC"/>
              <w:rPr>
                <w:szCs w:val="18"/>
              </w:rPr>
            </w:pPr>
          </w:p>
        </w:tc>
        <w:tc>
          <w:tcPr>
            <w:tcW w:w="672" w:type="dxa"/>
            <w:gridSpan w:val="7"/>
            <w:tcBorders>
              <w:top w:val="single" w:sz="4" w:space="0" w:color="auto"/>
              <w:left w:val="single" w:sz="4" w:space="0" w:color="auto"/>
              <w:bottom w:val="single" w:sz="4" w:space="0" w:color="auto"/>
              <w:right w:val="single" w:sz="4" w:space="0" w:color="auto"/>
            </w:tcBorders>
          </w:tcPr>
          <w:p w14:paraId="15634C25" w14:textId="77777777" w:rsidR="006F2A58" w:rsidRDefault="006F2A58" w:rsidP="00821A33">
            <w:pPr>
              <w:pStyle w:val="TAC"/>
              <w:rPr>
                <w:szCs w:val="18"/>
                <w:lang w:eastAsia="zh-CN"/>
              </w:rPr>
            </w:pPr>
          </w:p>
        </w:tc>
        <w:tc>
          <w:tcPr>
            <w:tcW w:w="667" w:type="dxa"/>
            <w:gridSpan w:val="8"/>
            <w:tcBorders>
              <w:top w:val="single" w:sz="4" w:space="0" w:color="auto"/>
              <w:left w:val="single" w:sz="4" w:space="0" w:color="auto"/>
              <w:bottom w:val="single" w:sz="4" w:space="0" w:color="auto"/>
              <w:right w:val="single" w:sz="4" w:space="0" w:color="auto"/>
            </w:tcBorders>
            <w:hideMark/>
          </w:tcPr>
          <w:p w14:paraId="1D6CE3FC" w14:textId="77777777" w:rsidR="006F2A58" w:rsidRDefault="006F2A58" w:rsidP="00821A33">
            <w:pPr>
              <w:pStyle w:val="TAC"/>
              <w:rPr>
                <w:szCs w:val="18"/>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5730B64" w14:textId="77777777" w:rsidR="006F2A58" w:rsidRDefault="006F2A58" w:rsidP="00821A33">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5988FB28" w14:textId="77777777" w:rsidR="006F2A58" w:rsidRDefault="006F2A58" w:rsidP="00821A33">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71802DF" w14:textId="77777777" w:rsidR="006F2A58" w:rsidRDefault="006F2A58" w:rsidP="00821A33">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6F3320F1" w14:textId="77777777" w:rsidR="006F2A58" w:rsidRDefault="006F2A58" w:rsidP="00821A33">
            <w:pPr>
              <w:pStyle w:val="TAC"/>
              <w:rPr>
                <w:szCs w:val="18"/>
                <w:lang w:eastAsia="zh-CN"/>
              </w:rPr>
            </w:pPr>
          </w:p>
        </w:tc>
        <w:tc>
          <w:tcPr>
            <w:tcW w:w="661" w:type="dxa"/>
            <w:gridSpan w:val="9"/>
            <w:tcBorders>
              <w:top w:val="single" w:sz="4" w:space="0" w:color="auto"/>
              <w:left w:val="single" w:sz="4" w:space="0" w:color="auto"/>
              <w:bottom w:val="single" w:sz="4" w:space="0" w:color="auto"/>
              <w:right w:val="single" w:sz="4" w:space="0" w:color="auto"/>
            </w:tcBorders>
            <w:hideMark/>
          </w:tcPr>
          <w:p w14:paraId="1783A82D" w14:textId="77777777" w:rsidR="006F2A58" w:rsidRDefault="006F2A58" w:rsidP="00821A33">
            <w:pPr>
              <w:pStyle w:val="TAC"/>
              <w:rPr>
                <w:szCs w:val="18"/>
                <w:lang w:eastAsia="zh-CN"/>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30D78C1B" w14:textId="77777777" w:rsidR="006F2A58" w:rsidRDefault="006F2A58" w:rsidP="00821A33">
            <w:pPr>
              <w:pStyle w:val="TAC"/>
              <w:rPr>
                <w:szCs w:val="18"/>
                <w:lang w:eastAsia="zh-CN"/>
              </w:rPr>
            </w:pPr>
            <w:r>
              <w:rPr>
                <w:rFonts w:cs="Arial"/>
                <w:szCs w:val="18"/>
                <w:lang w:eastAsia="zh-CN"/>
              </w:rPr>
              <w:t>200</w:t>
            </w:r>
          </w:p>
        </w:tc>
        <w:tc>
          <w:tcPr>
            <w:tcW w:w="1031" w:type="dxa"/>
            <w:gridSpan w:val="11"/>
            <w:tcBorders>
              <w:top w:val="single" w:sz="4" w:space="0" w:color="auto"/>
              <w:left w:val="single" w:sz="4" w:space="0" w:color="auto"/>
              <w:bottom w:val="single" w:sz="4" w:space="0" w:color="auto"/>
              <w:right w:val="single" w:sz="4" w:space="0" w:color="auto"/>
            </w:tcBorders>
            <w:hideMark/>
          </w:tcPr>
          <w:p w14:paraId="5826C5C4" w14:textId="77777777" w:rsidR="006F2A58" w:rsidRDefault="006F2A58" w:rsidP="00821A33">
            <w:pPr>
              <w:pStyle w:val="TAC"/>
              <w:rPr>
                <w:szCs w:val="18"/>
                <w:lang w:eastAsia="zh-CN"/>
              </w:rPr>
            </w:pPr>
            <w:r>
              <w:rPr>
                <w:rFonts w:cs="Arial"/>
                <w:szCs w:val="18"/>
                <w:lang w:eastAsia="zh-CN"/>
              </w:rPr>
              <w:t>400</w:t>
            </w:r>
          </w:p>
        </w:tc>
        <w:tc>
          <w:tcPr>
            <w:tcW w:w="1375" w:type="dxa"/>
            <w:gridSpan w:val="2"/>
            <w:vMerge/>
            <w:tcBorders>
              <w:top w:val="single" w:sz="4" w:space="0" w:color="auto"/>
              <w:left w:val="single" w:sz="4" w:space="0" w:color="auto"/>
              <w:bottom w:val="nil"/>
              <w:right w:val="single" w:sz="4" w:space="0" w:color="auto"/>
            </w:tcBorders>
            <w:vAlign w:val="center"/>
            <w:hideMark/>
          </w:tcPr>
          <w:p w14:paraId="627DE7DD" w14:textId="77777777" w:rsidR="006F2A58" w:rsidRDefault="006F2A58" w:rsidP="00821A33">
            <w:pPr>
              <w:spacing w:after="0"/>
              <w:rPr>
                <w:rFonts w:ascii="Arial" w:eastAsia="MS Mincho" w:hAnsi="Arial"/>
                <w:sz w:val="18"/>
                <w:szCs w:val="18"/>
                <w:lang w:val="en-US" w:eastAsia="zh-CN"/>
              </w:rPr>
            </w:pPr>
          </w:p>
        </w:tc>
      </w:tr>
      <w:tr w:rsidR="006F2A58" w14:paraId="64897B1A" w14:textId="77777777" w:rsidTr="00821A33">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6F6FEEFE" w14:textId="77777777" w:rsidR="006F2A58" w:rsidRDefault="006F2A58" w:rsidP="00821A33">
            <w:pPr>
              <w:pStyle w:val="TAC"/>
              <w:rPr>
                <w:szCs w:val="18"/>
              </w:rPr>
            </w:pPr>
            <w:r>
              <w:rPr>
                <w:rFonts w:cs="Arial"/>
                <w:szCs w:val="18"/>
                <w:lang w:eastAsia="ja-JP"/>
              </w:rPr>
              <w:t>CA_n48(A-B)-n261</w:t>
            </w:r>
            <w:r>
              <w:rPr>
                <w:rFonts w:cs="Arial"/>
                <w:szCs w:val="18"/>
              </w:rPr>
              <w:t>I</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34307684" w14:textId="77777777" w:rsidR="006F2A58" w:rsidRDefault="006F2A58" w:rsidP="00821A33">
            <w:pPr>
              <w:pStyle w:val="TAC"/>
              <w:rPr>
                <w:rFonts w:eastAsia="Yu Mincho" w:cs="Arial"/>
                <w:szCs w:val="18"/>
                <w:lang w:eastAsia="ja-JP"/>
              </w:rPr>
            </w:pPr>
            <w:r>
              <w:rPr>
                <w:rFonts w:eastAsia="Yu Mincho" w:cs="Arial"/>
                <w:szCs w:val="18"/>
                <w:lang w:eastAsia="ja-JP"/>
              </w:rPr>
              <w:t>CA_n48A-n261A</w:t>
            </w:r>
          </w:p>
          <w:p w14:paraId="423F83B0" w14:textId="77777777" w:rsidR="006F2A58" w:rsidRDefault="006F2A58" w:rsidP="00821A33">
            <w:pPr>
              <w:pStyle w:val="TAC"/>
              <w:rPr>
                <w:rFonts w:eastAsia="Yu Mincho" w:cs="Arial"/>
                <w:szCs w:val="18"/>
                <w:lang w:eastAsia="ja-JP"/>
              </w:rPr>
            </w:pPr>
            <w:r>
              <w:rPr>
                <w:rFonts w:eastAsia="Yu Mincho" w:cs="Arial"/>
                <w:szCs w:val="18"/>
                <w:lang w:eastAsia="ja-JP"/>
              </w:rPr>
              <w:t>CA_n48A-n261G</w:t>
            </w:r>
          </w:p>
          <w:p w14:paraId="19ABD9B2" w14:textId="77777777" w:rsidR="006F2A58" w:rsidRDefault="006F2A58" w:rsidP="00821A33">
            <w:pPr>
              <w:pStyle w:val="TAC"/>
              <w:rPr>
                <w:rFonts w:eastAsia="Yu Mincho" w:cs="Arial"/>
                <w:szCs w:val="18"/>
                <w:lang w:eastAsia="ja-JP"/>
              </w:rPr>
            </w:pPr>
            <w:r>
              <w:rPr>
                <w:rFonts w:eastAsia="Yu Mincho" w:cs="Arial"/>
                <w:szCs w:val="18"/>
                <w:lang w:eastAsia="ja-JP"/>
              </w:rPr>
              <w:t>CA_n48A-n261H</w:t>
            </w:r>
          </w:p>
          <w:p w14:paraId="70CB4493" w14:textId="77777777" w:rsidR="006F2A58" w:rsidRDefault="006F2A58" w:rsidP="00821A33">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1129D1C" w14:textId="77777777" w:rsidR="006F2A58" w:rsidRDefault="006F2A58" w:rsidP="00821A33">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2220F9F" w14:textId="77777777" w:rsidR="006F2A58" w:rsidRDefault="006F2A58" w:rsidP="00821A33">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14:paraId="6FBDEF12" w14:textId="77777777" w:rsidR="006F2A58" w:rsidRDefault="006F2A58" w:rsidP="00821A33">
            <w:pPr>
              <w:pStyle w:val="TAC"/>
              <w:rPr>
                <w:szCs w:val="18"/>
                <w:lang w:val="en-US" w:eastAsia="zh-CN"/>
              </w:rPr>
            </w:pPr>
            <w:r>
              <w:rPr>
                <w:rFonts w:cs="Arial"/>
                <w:szCs w:val="18"/>
                <w:lang w:val="en-US" w:eastAsia="zh-CN"/>
              </w:rPr>
              <w:t>0</w:t>
            </w:r>
          </w:p>
        </w:tc>
      </w:tr>
      <w:tr w:rsidR="006F2A58" w14:paraId="2AC11E25" w14:textId="77777777" w:rsidTr="00821A33">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09448511" w14:textId="77777777" w:rsidR="006F2A58" w:rsidRDefault="006F2A58" w:rsidP="00821A3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24B190E1"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B0FC7F4" w14:textId="77777777" w:rsidR="006F2A58" w:rsidRDefault="006F2A58" w:rsidP="00821A33">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776A8AB" w14:textId="77777777" w:rsidR="006F2A58" w:rsidRDefault="006F2A58" w:rsidP="00821A33">
            <w:pPr>
              <w:pStyle w:val="TAC"/>
              <w:rPr>
                <w:szCs w:val="18"/>
                <w:lang w:eastAsia="zh-CN"/>
              </w:rPr>
            </w:pPr>
            <w:r>
              <w:rPr>
                <w:rFonts w:cs="Arial"/>
                <w:szCs w:val="18"/>
                <w:lang w:eastAsia="ja-JP"/>
              </w:rPr>
              <w:t>CA_n261I</w:t>
            </w:r>
          </w:p>
        </w:tc>
        <w:tc>
          <w:tcPr>
            <w:tcW w:w="1375" w:type="dxa"/>
            <w:gridSpan w:val="2"/>
            <w:vMerge/>
            <w:tcBorders>
              <w:top w:val="single" w:sz="4" w:space="0" w:color="auto"/>
              <w:left w:val="single" w:sz="4" w:space="0" w:color="auto"/>
              <w:bottom w:val="nil"/>
              <w:right w:val="single" w:sz="4" w:space="0" w:color="auto"/>
            </w:tcBorders>
            <w:vAlign w:val="center"/>
            <w:hideMark/>
          </w:tcPr>
          <w:p w14:paraId="5E317778" w14:textId="77777777" w:rsidR="006F2A58" w:rsidRDefault="006F2A58" w:rsidP="00821A33">
            <w:pPr>
              <w:spacing w:after="0"/>
              <w:rPr>
                <w:rFonts w:ascii="Arial" w:eastAsia="MS Mincho" w:hAnsi="Arial"/>
                <w:sz w:val="18"/>
                <w:szCs w:val="18"/>
                <w:lang w:val="en-US" w:eastAsia="zh-CN"/>
              </w:rPr>
            </w:pPr>
          </w:p>
        </w:tc>
      </w:tr>
      <w:tr w:rsidR="006F2A58" w14:paraId="11496DE1" w14:textId="77777777" w:rsidTr="00821A33">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4DAE4C54" w14:textId="77777777" w:rsidR="006F2A58" w:rsidRDefault="006F2A58" w:rsidP="00821A33">
            <w:pPr>
              <w:pStyle w:val="TAC"/>
              <w:rPr>
                <w:szCs w:val="18"/>
              </w:rPr>
            </w:pPr>
            <w:r>
              <w:rPr>
                <w:rFonts w:cs="Arial"/>
                <w:szCs w:val="18"/>
                <w:lang w:eastAsia="ja-JP"/>
              </w:rPr>
              <w:t>CA_n48(A-B)-n261</w:t>
            </w:r>
            <w:r>
              <w:rPr>
                <w:rFonts w:cs="Arial"/>
                <w:szCs w:val="18"/>
              </w:rPr>
              <w:t>J</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32B31905" w14:textId="77777777" w:rsidR="006F2A58" w:rsidRDefault="006F2A58" w:rsidP="00821A33">
            <w:pPr>
              <w:pStyle w:val="TAC"/>
              <w:rPr>
                <w:rFonts w:eastAsia="Yu Mincho" w:cs="Arial"/>
                <w:szCs w:val="18"/>
                <w:lang w:eastAsia="ja-JP"/>
              </w:rPr>
            </w:pPr>
            <w:r>
              <w:rPr>
                <w:rFonts w:eastAsia="Yu Mincho" w:cs="Arial"/>
                <w:szCs w:val="18"/>
                <w:lang w:eastAsia="ja-JP"/>
              </w:rPr>
              <w:t>CA_n48A-n261A</w:t>
            </w:r>
          </w:p>
          <w:p w14:paraId="1BD39AE0" w14:textId="77777777" w:rsidR="006F2A58" w:rsidRDefault="006F2A58" w:rsidP="00821A33">
            <w:pPr>
              <w:pStyle w:val="TAC"/>
              <w:rPr>
                <w:rFonts w:eastAsia="Yu Mincho" w:cs="Arial"/>
                <w:szCs w:val="18"/>
                <w:lang w:eastAsia="ja-JP"/>
              </w:rPr>
            </w:pPr>
            <w:r>
              <w:rPr>
                <w:rFonts w:eastAsia="Yu Mincho" w:cs="Arial"/>
                <w:szCs w:val="18"/>
                <w:lang w:eastAsia="ja-JP"/>
              </w:rPr>
              <w:t>CA_n48A-n261G</w:t>
            </w:r>
          </w:p>
          <w:p w14:paraId="1FE956D9" w14:textId="77777777" w:rsidR="006F2A58" w:rsidRDefault="006F2A58" w:rsidP="00821A33">
            <w:pPr>
              <w:pStyle w:val="TAC"/>
              <w:rPr>
                <w:rFonts w:eastAsia="Yu Mincho" w:cs="Arial"/>
                <w:szCs w:val="18"/>
                <w:lang w:eastAsia="ja-JP"/>
              </w:rPr>
            </w:pPr>
            <w:r>
              <w:rPr>
                <w:rFonts w:eastAsia="Yu Mincho" w:cs="Arial"/>
                <w:szCs w:val="18"/>
                <w:lang w:eastAsia="ja-JP"/>
              </w:rPr>
              <w:t>CA_n48A-n261H</w:t>
            </w:r>
          </w:p>
          <w:p w14:paraId="55B583A5" w14:textId="77777777" w:rsidR="006F2A58" w:rsidRDefault="006F2A58" w:rsidP="00821A33">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F882F5A" w14:textId="77777777" w:rsidR="006F2A58" w:rsidRDefault="006F2A58" w:rsidP="00821A33">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68D6471" w14:textId="77777777" w:rsidR="006F2A58" w:rsidRDefault="006F2A58" w:rsidP="00821A33">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single" w:sz="4" w:space="0" w:color="auto"/>
              <w:right w:val="single" w:sz="4" w:space="0" w:color="auto"/>
            </w:tcBorders>
            <w:hideMark/>
          </w:tcPr>
          <w:p w14:paraId="4953073C" w14:textId="77777777" w:rsidR="006F2A58" w:rsidRDefault="006F2A58" w:rsidP="00821A33">
            <w:pPr>
              <w:pStyle w:val="TAC"/>
              <w:rPr>
                <w:szCs w:val="18"/>
                <w:lang w:val="en-US" w:eastAsia="zh-CN"/>
              </w:rPr>
            </w:pPr>
            <w:r>
              <w:rPr>
                <w:szCs w:val="18"/>
                <w:lang w:val="en-US" w:eastAsia="zh-CN"/>
              </w:rPr>
              <w:t>0</w:t>
            </w:r>
          </w:p>
        </w:tc>
      </w:tr>
      <w:tr w:rsidR="006F2A58" w14:paraId="1986851E" w14:textId="77777777" w:rsidTr="00821A33">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4909057D" w14:textId="77777777" w:rsidR="006F2A58" w:rsidRDefault="006F2A58" w:rsidP="00821A3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7A246173"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0BB7F32" w14:textId="77777777" w:rsidR="006F2A58" w:rsidRDefault="006F2A58" w:rsidP="00821A33">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40B9C46" w14:textId="77777777" w:rsidR="006F2A58" w:rsidRDefault="006F2A58" w:rsidP="00821A33">
            <w:pPr>
              <w:pStyle w:val="TAC"/>
              <w:rPr>
                <w:szCs w:val="18"/>
                <w:lang w:eastAsia="zh-CN"/>
              </w:rPr>
            </w:pPr>
            <w:r>
              <w:rPr>
                <w:rFonts w:cs="Arial"/>
                <w:szCs w:val="18"/>
                <w:lang w:eastAsia="ja-JP"/>
              </w:rPr>
              <w:t>CA_n261J</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1C76ED9E" w14:textId="77777777" w:rsidR="006F2A58" w:rsidRDefault="006F2A58" w:rsidP="00821A33">
            <w:pPr>
              <w:spacing w:after="0"/>
              <w:rPr>
                <w:rFonts w:ascii="Arial" w:eastAsia="MS Mincho" w:hAnsi="Arial"/>
                <w:sz w:val="18"/>
                <w:szCs w:val="18"/>
                <w:lang w:val="en-US" w:eastAsia="zh-CN"/>
              </w:rPr>
            </w:pPr>
          </w:p>
        </w:tc>
      </w:tr>
      <w:tr w:rsidR="006F2A58" w14:paraId="048EA65E" w14:textId="77777777" w:rsidTr="00821A33">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58AD84A6" w14:textId="77777777" w:rsidR="006F2A58" w:rsidRDefault="006F2A58" w:rsidP="00821A33">
            <w:pPr>
              <w:pStyle w:val="TAC"/>
              <w:rPr>
                <w:szCs w:val="18"/>
              </w:rPr>
            </w:pPr>
            <w:r>
              <w:rPr>
                <w:rFonts w:cs="Arial"/>
                <w:szCs w:val="18"/>
                <w:lang w:eastAsia="ja-JP"/>
              </w:rPr>
              <w:t>CA_n48(A-B)-n261</w:t>
            </w:r>
            <w:r>
              <w:rPr>
                <w:rFonts w:cs="Arial"/>
                <w:szCs w:val="18"/>
              </w:rPr>
              <w:t>K</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13C6A95A" w14:textId="77777777" w:rsidR="006F2A58" w:rsidRDefault="006F2A58" w:rsidP="00821A33">
            <w:pPr>
              <w:pStyle w:val="TAC"/>
              <w:rPr>
                <w:rFonts w:eastAsia="Yu Mincho" w:cs="Arial"/>
                <w:szCs w:val="18"/>
                <w:lang w:eastAsia="ja-JP"/>
              </w:rPr>
            </w:pPr>
            <w:r>
              <w:rPr>
                <w:rFonts w:eastAsia="Yu Mincho" w:cs="Arial"/>
                <w:szCs w:val="18"/>
                <w:lang w:eastAsia="ja-JP"/>
              </w:rPr>
              <w:t>CA_n48A-n261A</w:t>
            </w:r>
          </w:p>
          <w:p w14:paraId="475B9B64" w14:textId="77777777" w:rsidR="006F2A58" w:rsidRDefault="006F2A58" w:rsidP="00821A33">
            <w:pPr>
              <w:pStyle w:val="TAC"/>
              <w:rPr>
                <w:rFonts w:eastAsia="Yu Mincho" w:cs="Arial"/>
                <w:szCs w:val="18"/>
                <w:lang w:eastAsia="ja-JP"/>
              </w:rPr>
            </w:pPr>
            <w:r>
              <w:rPr>
                <w:rFonts w:eastAsia="Yu Mincho" w:cs="Arial"/>
                <w:szCs w:val="18"/>
                <w:lang w:eastAsia="ja-JP"/>
              </w:rPr>
              <w:t>CA_n48A-n261G</w:t>
            </w:r>
          </w:p>
          <w:p w14:paraId="20651FED" w14:textId="77777777" w:rsidR="006F2A58" w:rsidRDefault="006F2A58" w:rsidP="00821A33">
            <w:pPr>
              <w:pStyle w:val="TAC"/>
              <w:rPr>
                <w:rFonts w:eastAsia="Yu Mincho" w:cs="Arial"/>
                <w:szCs w:val="18"/>
                <w:lang w:eastAsia="ja-JP"/>
              </w:rPr>
            </w:pPr>
            <w:r>
              <w:rPr>
                <w:rFonts w:eastAsia="Yu Mincho" w:cs="Arial"/>
                <w:szCs w:val="18"/>
                <w:lang w:eastAsia="ja-JP"/>
              </w:rPr>
              <w:t>CA_n48A-n261H</w:t>
            </w:r>
          </w:p>
          <w:p w14:paraId="62867D58" w14:textId="77777777" w:rsidR="006F2A58" w:rsidRDefault="006F2A58" w:rsidP="00821A33">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C83864A" w14:textId="77777777" w:rsidR="006F2A58" w:rsidRDefault="006F2A58" w:rsidP="00821A33">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CC39F3F" w14:textId="77777777" w:rsidR="006F2A58" w:rsidRDefault="006F2A58" w:rsidP="00821A33">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14:paraId="37C10FF9" w14:textId="77777777" w:rsidR="006F2A58" w:rsidRDefault="006F2A58" w:rsidP="00821A33">
            <w:pPr>
              <w:pStyle w:val="TAC"/>
              <w:rPr>
                <w:szCs w:val="18"/>
                <w:lang w:val="en-US" w:eastAsia="zh-CN"/>
              </w:rPr>
            </w:pPr>
            <w:r>
              <w:rPr>
                <w:szCs w:val="18"/>
                <w:lang w:val="en-US" w:eastAsia="zh-CN"/>
              </w:rPr>
              <w:t>0</w:t>
            </w:r>
          </w:p>
        </w:tc>
      </w:tr>
      <w:tr w:rsidR="006F2A58" w14:paraId="797197C2" w14:textId="77777777" w:rsidTr="00821A33">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6F910EA1" w14:textId="77777777" w:rsidR="006F2A58" w:rsidRDefault="006F2A58" w:rsidP="00821A3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2AEB3651"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C8F96C6" w14:textId="77777777" w:rsidR="006F2A58" w:rsidRDefault="006F2A58" w:rsidP="00821A33">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B97D922" w14:textId="77777777" w:rsidR="006F2A58" w:rsidRDefault="006F2A58" w:rsidP="00821A33">
            <w:pPr>
              <w:pStyle w:val="TAC"/>
              <w:rPr>
                <w:szCs w:val="18"/>
                <w:lang w:eastAsia="zh-CN"/>
              </w:rPr>
            </w:pPr>
            <w:r>
              <w:rPr>
                <w:rFonts w:cs="Arial"/>
                <w:szCs w:val="18"/>
                <w:lang w:eastAsia="ja-JP"/>
              </w:rPr>
              <w:t>CA_n261K</w:t>
            </w:r>
          </w:p>
        </w:tc>
        <w:tc>
          <w:tcPr>
            <w:tcW w:w="1375" w:type="dxa"/>
            <w:gridSpan w:val="2"/>
            <w:vMerge/>
            <w:tcBorders>
              <w:top w:val="single" w:sz="4" w:space="0" w:color="auto"/>
              <w:left w:val="single" w:sz="4" w:space="0" w:color="auto"/>
              <w:bottom w:val="nil"/>
              <w:right w:val="single" w:sz="4" w:space="0" w:color="auto"/>
            </w:tcBorders>
            <w:vAlign w:val="center"/>
            <w:hideMark/>
          </w:tcPr>
          <w:p w14:paraId="1B71D7D4" w14:textId="77777777" w:rsidR="006F2A58" w:rsidRDefault="006F2A58" w:rsidP="00821A33">
            <w:pPr>
              <w:spacing w:after="0"/>
              <w:rPr>
                <w:rFonts w:ascii="Arial" w:eastAsia="MS Mincho" w:hAnsi="Arial"/>
                <w:sz w:val="18"/>
                <w:szCs w:val="18"/>
                <w:lang w:val="en-US" w:eastAsia="zh-CN"/>
              </w:rPr>
            </w:pPr>
          </w:p>
        </w:tc>
      </w:tr>
      <w:tr w:rsidR="006F2A58" w14:paraId="34105D39" w14:textId="77777777" w:rsidTr="00821A33">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15D7F314" w14:textId="77777777" w:rsidR="006F2A58" w:rsidRDefault="006F2A58" w:rsidP="00821A33">
            <w:pPr>
              <w:pStyle w:val="TAC"/>
              <w:rPr>
                <w:szCs w:val="18"/>
              </w:rPr>
            </w:pPr>
            <w:r>
              <w:rPr>
                <w:rFonts w:cs="Arial"/>
                <w:szCs w:val="18"/>
                <w:lang w:eastAsia="ja-JP"/>
              </w:rPr>
              <w:t>CA_n48(A-B)-n261</w:t>
            </w:r>
            <w:r>
              <w:rPr>
                <w:rFonts w:cs="Arial"/>
                <w:szCs w:val="18"/>
              </w:rPr>
              <w:t>L</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1894F4A6" w14:textId="77777777" w:rsidR="006F2A58" w:rsidRDefault="006F2A58" w:rsidP="00821A33">
            <w:pPr>
              <w:pStyle w:val="TAC"/>
              <w:rPr>
                <w:rFonts w:eastAsia="Yu Mincho" w:cs="Arial"/>
                <w:szCs w:val="18"/>
                <w:lang w:eastAsia="ja-JP"/>
              </w:rPr>
            </w:pPr>
            <w:r>
              <w:rPr>
                <w:rFonts w:eastAsia="Yu Mincho" w:cs="Arial"/>
                <w:szCs w:val="18"/>
                <w:lang w:eastAsia="ja-JP"/>
              </w:rPr>
              <w:t>CA_n48A-n261A</w:t>
            </w:r>
          </w:p>
          <w:p w14:paraId="257A487E" w14:textId="77777777" w:rsidR="006F2A58" w:rsidRDefault="006F2A58" w:rsidP="00821A33">
            <w:pPr>
              <w:pStyle w:val="TAC"/>
              <w:rPr>
                <w:rFonts w:eastAsia="Yu Mincho" w:cs="Arial"/>
                <w:szCs w:val="18"/>
                <w:lang w:eastAsia="ja-JP"/>
              </w:rPr>
            </w:pPr>
            <w:r>
              <w:rPr>
                <w:rFonts w:eastAsia="Yu Mincho" w:cs="Arial"/>
                <w:szCs w:val="18"/>
                <w:lang w:eastAsia="ja-JP"/>
              </w:rPr>
              <w:t>CA_n48A-n261G</w:t>
            </w:r>
          </w:p>
          <w:p w14:paraId="5F3BC87D" w14:textId="77777777" w:rsidR="006F2A58" w:rsidRDefault="006F2A58" w:rsidP="00821A33">
            <w:pPr>
              <w:pStyle w:val="TAC"/>
              <w:rPr>
                <w:rFonts w:eastAsia="Yu Mincho" w:cs="Arial"/>
                <w:szCs w:val="18"/>
                <w:lang w:eastAsia="ja-JP"/>
              </w:rPr>
            </w:pPr>
            <w:r>
              <w:rPr>
                <w:rFonts w:eastAsia="Yu Mincho" w:cs="Arial"/>
                <w:szCs w:val="18"/>
                <w:lang w:eastAsia="ja-JP"/>
              </w:rPr>
              <w:t>CA_n48A-n261H</w:t>
            </w:r>
          </w:p>
          <w:p w14:paraId="13873E87" w14:textId="77777777" w:rsidR="006F2A58" w:rsidRDefault="006F2A58" w:rsidP="00821A33">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6766FB9" w14:textId="77777777" w:rsidR="006F2A58" w:rsidRDefault="006F2A58" w:rsidP="00821A33">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8A8EC44" w14:textId="77777777" w:rsidR="006F2A58" w:rsidRDefault="006F2A58" w:rsidP="00821A33">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14:paraId="137CC14D" w14:textId="77777777" w:rsidR="006F2A58" w:rsidRDefault="006F2A58" w:rsidP="00821A33">
            <w:pPr>
              <w:pStyle w:val="TAC"/>
              <w:rPr>
                <w:szCs w:val="18"/>
                <w:lang w:val="en-US" w:eastAsia="zh-CN"/>
              </w:rPr>
            </w:pPr>
            <w:r>
              <w:rPr>
                <w:rFonts w:cs="Arial"/>
                <w:szCs w:val="18"/>
                <w:lang w:val="en-US" w:eastAsia="zh-CN"/>
              </w:rPr>
              <w:t>0</w:t>
            </w:r>
          </w:p>
        </w:tc>
      </w:tr>
      <w:tr w:rsidR="006F2A58" w14:paraId="6B871DA2" w14:textId="77777777" w:rsidTr="00821A33">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72D51AA9" w14:textId="77777777" w:rsidR="006F2A58" w:rsidRDefault="006F2A58" w:rsidP="00821A3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746CC61E"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BF96F81" w14:textId="77777777" w:rsidR="006F2A58" w:rsidRDefault="006F2A58" w:rsidP="00821A33">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B374C0D" w14:textId="77777777" w:rsidR="006F2A58" w:rsidRDefault="006F2A58" w:rsidP="00821A33">
            <w:pPr>
              <w:pStyle w:val="TAC"/>
              <w:rPr>
                <w:szCs w:val="18"/>
                <w:lang w:eastAsia="zh-CN"/>
              </w:rPr>
            </w:pPr>
            <w:r>
              <w:rPr>
                <w:rFonts w:cs="Arial"/>
                <w:szCs w:val="18"/>
                <w:lang w:eastAsia="ja-JP"/>
              </w:rPr>
              <w:t>CA_n261L</w:t>
            </w:r>
          </w:p>
        </w:tc>
        <w:tc>
          <w:tcPr>
            <w:tcW w:w="1375" w:type="dxa"/>
            <w:gridSpan w:val="2"/>
            <w:vMerge/>
            <w:tcBorders>
              <w:top w:val="single" w:sz="4" w:space="0" w:color="auto"/>
              <w:left w:val="single" w:sz="4" w:space="0" w:color="auto"/>
              <w:bottom w:val="nil"/>
              <w:right w:val="single" w:sz="4" w:space="0" w:color="auto"/>
            </w:tcBorders>
            <w:vAlign w:val="center"/>
            <w:hideMark/>
          </w:tcPr>
          <w:p w14:paraId="136D84AA" w14:textId="77777777" w:rsidR="006F2A58" w:rsidRDefault="006F2A58" w:rsidP="00821A33">
            <w:pPr>
              <w:spacing w:after="0"/>
              <w:rPr>
                <w:rFonts w:ascii="Arial" w:eastAsia="MS Mincho" w:hAnsi="Arial"/>
                <w:sz w:val="18"/>
                <w:szCs w:val="18"/>
                <w:lang w:val="en-US" w:eastAsia="zh-CN"/>
              </w:rPr>
            </w:pPr>
          </w:p>
        </w:tc>
      </w:tr>
      <w:tr w:rsidR="006F2A58" w14:paraId="6C989BE3" w14:textId="77777777" w:rsidTr="00821A33">
        <w:trPr>
          <w:trHeight w:val="450"/>
          <w:jc w:val="center"/>
        </w:trPr>
        <w:tc>
          <w:tcPr>
            <w:tcW w:w="15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88D2AD" w14:textId="77777777" w:rsidR="006F2A58" w:rsidRDefault="006F2A58" w:rsidP="00821A33">
            <w:pPr>
              <w:pStyle w:val="TAC"/>
              <w:rPr>
                <w:szCs w:val="18"/>
              </w:rPr>
            </w:pPr>
            <w:r>
              <w:rPr>
                <w:rFonts w:cs="Arial"/>
                <w:szCs w:val="18"/>
                <w:lang w:eastAsia="ja-JP"/>
              </w:rPr>
              <w:t>CA_n48(A-B)-n261</w:t>
            </w:r>
            <w:r>
              <w:rPr>
                <w:rFonts w:cs="Arial"/>
                <w:szCs w:val="18"/>
              </w:rPr>
              <w:t>M</w:t>
            </w:r>
          </w:p>
        </w:tc>
        <w:tc>
          <w:tcPr>
            <w:tcW w:w="16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1071661" w14:textId="77777777" w:rsidR="006F2A58" w:rsidRDefault="006F2A58" w:rsidP="00821A33">
            <w:pPr>
              <w:pStyle w:val="TAC"/>
              <w:rPr>
                <w:rFonts w:eastAsia="Yu Mincho" w:cs="Arial"/>
                <w:szCs w:val="18"/>
                <w:lang w:eastAsia="ja-JP"/>
              </w:rPr>
            </w:pPr>
            <w:r>
              <w:rPr>
                <w:rFonts w:eastAsia="Yu Mincho" w:cs="Arial"/>
                <w:szCs w:val="18"/>
                <w:lang w:eastAsia="ja-JP"/>
              </w:rPr>
              <w:t>CA_n48A-n261A</w:t>
            </w:r>
          </w:p>
          <w:p w14:paraId="17F277C9" w14:textId="77777777" w:rsidR="006F2A58" w:rsidRDefault="006F2A58" w:rsidP="00821A33">
            <w:pPr>
              <w:pStyle w:val="TAC"/>
              <w:rPr>
                <w:rFonts w:eastAsia="Yu Mincho" w:cs="Arial"/>
                <w:szCs w:val="18"/>
                <w:lang w:eastAsia="ja-JP"/>
              </w:rPr>
            </w:pPr>
            <w:r>
              <w:rPr>
                <w:rFonts w:eastAsia="Yu Mincho" w:cs="Arial"/>
                <w:szCs w:val="18"/>
                <w:lang w:eastAsia="ja-JP"/>
              </w:rPr>
              <w:t>CA_n48A-n261G</w:t>
            </w:r>
          </w:p>
          <w:p w14:paraId="4BEA06C0" w14:textId="77777777" w:rsidR="006F2A58" w:rsidRDefault="006F2A58" w:rsidP="00821A33">
            <w:pPr>
              <w:pStyle w:val="TAC"/>
              <w:rPr>
                <w:rFonts w:eastAsia="Yu Mincho" w:cs="Arial"/>
                <w:szCs w:val="18"/>
                <w:lang w:eastAsia="ja-JP"/>
              </w:rPr>
            </w:pPr>
            <w:r>
              <w:rPr>
                <w:rFonts w:eastAsia="Yu Mincho" w:cs="Arial"/>
                <w:szCs w:val="18"/>
                <w:lang w:eastAsia="ja-JP"/>
              </w:rPr>
              <w:t>CA_n48A-n261H</w:t>
            </w:r>
          </w:p>
          <w:p w14:paraId="6C11DE72" w14:textId="77777777" w:rsidR="006F2A58" w:rsidRDefault="006F2A58" w:rsidP="00821A33">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48FAE6F" w14:textId="77777777" w:rsidR="006F2A58" w:rsidRDefault="006F2A58" w:rsidP="00821A33">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72384E9" w14:textId="77777777" w:rsidR="006F2A58" w:rsidRDefault="006F2A58" w:rsidP="00821A33">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single" w:sz="4" w:space="0" w:color="auto"/>
              <w:right w:val="single" w:sz="4" w:space="0" w:color="auto"/>
            </w:tcBorders>
            <w:hideMark/>
          </w:tcPr>
          <w:p w14:paraId="48AE950B" w14:textId="77777777" w:rsidR="006F2A58" w:rsidRDefault="006F2A58" w:rsidP="00821A33">
            <w:pPr>
              <w:pStyle w:val="TAC"/>
              <w:rPr>
                <w:szCs w:val="18"/>
                <w:lang w:val="en-US" w:eastAsia="zh-CN"/>
              </w:rPr>
            </w:pPr>
            <w:r>
              <w:rPr>
                <w:szCs w:val="18"/>
                <w:lang w:val="en-US" w:eastAsia="zh-CN"/>
              </w:rPr>
              <w:t>0</w:t>
            </w:r>
          </w:p>
        </w:tc>
      </w:tr>
      <w:tr w:rsidR="006F2A58" w14:paraId="253FF2D3" w14:textId="77777777" w:rsidTr="00821A33">
        <w:trPr>
          <w:trHeight w:val="450"/>
          <w:jc w:val="center"/>
        </w:trPr>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35A14BF3" w14:textId="77777777" w:rsidR="006F2A58" w:rsidRDefault="006F2A58" w:rsidP="00821A33">
            <w:pPr>
              <w:spacing w:after="0"/>
              <w:rPr>
                <w:rFonts w:ascii="Arial" w:eastAsia="MS Mincho" w:hAnsi="Arial"/>
                <w:sz w:val="18"/>
                <w:szCs w:val="18"/>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07EB861E"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184E265" w14:textId="77777777" w:rsidR="006F2A58" w:rsidRDefault="006F2A58" w:rsidP="00821A33">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1EE310F" w14:textId="77777777" w:rsidR="006F2A58" w:rsidRDefault="006F2A58" w:rsidP="00821A33">
            <w:pPr>
              <w:pStyle w:val="TAC"/>
              <w:rPr>
                <w:rFonts w:cs="Arial"/>
                <w:szCs w:val="18"/>
                <w:lang w:eastAsia="ja-JP"/>
              </w:rPr>
            </w:pPr>
            <w:r>
              <w:rPr>
                <w:rFonts w:cs="Arial"/>
                <w:szCs w:val="18"/>
                <w:lang w:eastAsia="ja-JP"/>
              </w:rPr>
              <w:t>CA_n261M</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79DCC35E" w14:textId="77777777" w:rsidR="006F2A58" w:rsidRDefault="006F2A58" w:rsidP="00821A33">
            <w:pPr>
              <w:spacing w:after="0"/>
              <w:rPr>
                <w:rFonts w:ascii="Arial" w:eastAsia="MS Mincho" w:hAnsi="Arial"/>
                <w:sz w:val="18"/>
                <w:szCs w:val="18"/>
                <w:lang w:val="en-US" w:eastAsia="zh-CN"/>
              </w:rPr>
            </w:pPr>
          </w:p>
        </w:tc>
      </w:tr>
      <w:tr w:rsidR="006F2A58" w14:paraId="291231A5"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1533DEE" w14:textId="77777777" w:rsidR="006F2A58" w:rsidRDefault="006F2A58" w:rsidP="00821A33">
            <w:pPr>
              <w:pStyle w:val="TAC"/>
              <w:rPr>
                <w:rFonts w:cs="Arial"/>
                <w:szCs w:val="18"/>
                <w:lang w:eastAsia="ja-JP"/>
              </w:rPr>
            </w:pPr>
            <w:r>
              <w:rPr>
                <w:szCs w:val="18"/>
              </w:rPr>
              <w:t>CA_n66A-n258A</w:t>
            </w:r>
          </w:p>
        </w:tc>
        <w:tc>
          <w:tcPr>
            <w:tcW w:w="1694" w:type="dxa"/>
            <w:gridSpan w:val="3"/>
            <w:tcBorders>
              <w:top w:val="single" w:sz="4" w:space="0" w:color="auto"/>
              <w:left w:val="single" w:sz="4" w:space="0" w:color="auto"/>
              <w:bottom w:val="nil"/>
              <w:right w:val="single" w:sz="4" w:space="0" w:color="auto"/>
            </w:tcBorders>
            <w:hideMark/>
          </w:tcPr>
          <w:p w14:paraId="117B8C8F" w14:textId="77777777" w:rsidR="006F2A58" w:rsidRDefault="006F2A58" w:rsidP="00821A33">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BCC0D29" w14:textId="77777777" w:rsidR="006F2A58" w:rsidRDefault="006F2A58" w:rsidP="00821A33">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E21B51C"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E2DDD7F"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0972162"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0E89B0C"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690EB29" w14:textId="77777777" w:rsidR="006F2A58" w:rsidRDefault="006F2A58" w:rsidP="00821A33">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509A4887"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9DD4B91"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9A8E26D" w14:textId="77777777" w:rsidR="006F2A58" w:rsidRDefault="006F2A58" w:rsidP="00821A33">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F0346E3"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BC363C1"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1D6D587"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9CA83F7"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9359876"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826B8C4"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08AFF22"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2F6AA394" w14:textId="77777777" w:rsidR="006F2A58" w:rsidRDefault="006F2A58" w:rsidP="00821A33">
            <w:pPr>
              <w:pStyle w:val="TAC"/>
              <w:rPr>
                <w:szCs w:val="18"/>
                <w:lang w:eastAsia="zh-CN"/>
              </w:rPr>
            </w:pPr>
            <w:r>
              <w:rPr>
                <w:szCs w:val="18"/>
                <w:lang w:val="en-US" w:eastAsia="zh-CN"/>
              </w:rPr>
              <w:t>0</w:t>
            </w:r>
          </w:p>
        </w:tc>
      </w:tr>
      <w:tr w:rsidR="006F2A58" w14:paraId="2B9BDF9E"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A07485B"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46F947D"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7A0598D" w14:textId="77777777" w:rsidR="006F2A58" w:rsidRDefault="006F2A58" w:rsidP="00821A33">
            <w:pPr>
              <w:pStyle w:val="TAC"/>
              <w:rPr>
                <w:rFonts w:cs="Arial"/>
                <w:szCs w:val="18"/>
                <w:lang w:eastAsia="zh-CN"/>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14:paraId="2D983D68" w14:textId="77777777" w:rsidR="006F2A58" w:rsidRDefault="006F2A58" w:rsidP="00821A33">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447887B0" w14:textId="77777777" w:rsidR="006F2A58" w:rsidRDefault="006F2A58" w:rsidP="00821A33">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5EFA3AA9" w14:textId="77777777" w:rsidR="006F2A58" w:rsidRDefault="006F2A58" w:rsidP="00821A33">
            <w:pPr>
              <w:pStyle w:val="TAC"/>
              <w:rPr>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40A9496D" w14:textId="77777777" w:rsidR="006F2A58" w:rsidRDefault="006F2A58" w:rsidP="00821A33">
            <w:pPr>
              <w:pStyle w:val="TAC"/>
              <w:rPr>
                <w:szCs w:val="18"/>
                <w:lang w:eastAsia="zh-CN"/>
              </w:rPr>
            </w:pPr>
          </w:p>
        </w:tc>
        <w:tc>
          <w:tcPr>
            <w:tcW w:w="623" w:type="dxa"/>
            <w:gridSpan w:val="9"/>
            <w:tcBorders>
              <w:top w:val="single" w:sz="4" w:space="0" w:color="auto"/>
              <w:left w:val="single" w:sz="4" w:space="0" w:color="auto"/>
              <w:bottom w:val="single" w:sz="4" w:space="0" w:color="auto"/>
              <w:right w:val="single" w:sz="4" w:space="0" w:color="auto"/>
            </w:tcBorders>
          </w:tcPr>
          <w:p w14:paraId="3972A0E2" w14:textId="77777777" w:rsidR="006F2A58" w:rsidRDefault="006F2A58" w:rsidP="00821A33">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D92C01C"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01E0F35A" w14:textId="77777777" w:rsidR="006F2A58" w:rsidRDefault="006F2A58" w:rsidP="00821A3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2DE47CDE" w14:textId="77777777" w:rsidR="006F2A58" w:rsidRDefault="006F2A58" w:rsidP="00821A33">
            <w:pPr>
              <w:pStyle w:val="TAC"/>
              <w:rPr>
                <w:szCs w:val="18"/>
              </w:rPr>
            </w:pPr>
            <w:r>
              <w:rPr>
                <w:szCs w:val="18"/>
              </w:rPr>
              <w:t>50</w:t>
            </w:r>
          </w:p>
        </w:tc>
        <w:tc>
          <w:tcPr>
            <w:tcW w:w="674" w:type="dxa"/>
            <w:gridSpan w:val="8"/>
            <w:tcBorders>
              <w:top w:val="single" w:sz="4" w:space="0" w:color="auto"/>
              <w:left w:val="single" w:sz="4" w:space="0" w:color="auto"/>
              <w:bottom w:val="single" w:sz="4" w:space="0" w:color="auto"/>
              <w:right w:val="single" w:sz="4" w:space="0" w:color="auto"/>
            </w:tcBorders>
          </w:tcPr>
          <w:p w14:paraId="31971AD5"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CED211E"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01C372C"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57D3A19"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402AA3E1" w14:textId="77777777" w:rsidR="006F2A58" w:rsidRDefault="006F2A58" w:rsidP="00821A33">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3EDDCBF3" w14:textId="77777777" w:rsidR="006F2A58" w:rsidRDefault="006F2A58" w:rsidP="00821A33">
            <w:pPr>
              <w:pStyle w:val="TAC"/>
              <w:rPr>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5DE6019E" w14:textId="77777777" w:rsidR="006F2A58" w:rsidRDefault="006F2A58" w:rsidP="00821A33">
            <w:pPr>
              <w:pStyle w:val="TAC"/>
              <w:rPr>
                <w:szCs w:val="18"/>
                <w:lang w:eastAsia="zh-CN"/>
              </w:rPr>
            </w:pPr>
            <w:r>
              <w:rPr>
                <w:szCs w:val="18"/>
                <w:lang w:eastAsia="zh-CN"/>
              </w:rPr>
              <w:t>400</w:t>
            </w:r>
          </w:p>
        </w:tc>
        <w:tc>
          <w:tcPr>
            <w:tcW w:w="1371" w:type="dxa"/>
            <w:tcBorders>
              <w:top w:val="nil"/>
              <w:left w:val="single" w:sz="4" w:space="0" w:color="auto"/>
              <w:bottom w:val="single" w:sz="4" w:space="0" w:color="auto"/>
              <w:right w:val="single" w:sz="4" w:space="0" w:color="auto"/>
            </w:tcBorders>
          </w:tcPr>
          <w:p w14:paraId="5BD8EA28" w14:textId="77777777" w:rsidR="006F2A58" w:rsidRDefault="006F2A58" w:rsidP="00821A33">
            <w:pPr>
              <w:pStyle w:val="TAC"/>
              <w:rPr>
                <w:szCs w:val="18"/>
                <w:lang w:eastAsia="zh-CN"/>
              </w:rPr>
            </w:pPr>
          </w:p>
        </w:tc>
      </w:tr>
      <w:tr w:rsidR="006F2A58" w14:paraId="3216CC0D"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15DE7722" w14:textId="77777777" w:rsidR="006F2A58" w:rsidRDefault="006F2A58" w:rsidP="00821A33">
            <w:pPr>
              <w:pStyle w:val="TAC"/>
              <w:rPr>
                <w:rFonts w:cs="Arial"/>
                <w:szCs w:val="18"/>
                <w:lang w:eastAsia="ja-JP"/>
              </w:rPr>
            </w:pPr>
            <w:r>
              <w:rPr>
                <w:szCs w:val="18"/>
              </w:rPr>
              <w:t>CA_n66A-n258</w:t>
            </w:r>
            <w:r>
              <w:rPr>
                <w:szCs w:val="18"/>
                <w:lang w:eastAsia="zh-CN"/>
              </w:rPr>
              <w:t>(2</w:t>
            </w:r>
            <w:r>
              <w:rPr>
                <w:szCs w:val="18"/>
              </w:rPr>
              <w:t>A</w:t>
            </w:r>
            <w:r>
              <w:rPr>
                <w:szCs w:val="18"/>
                <w:lang w:eastAsia="zh-CN"/>
              </w:rPr>
              <w:t>)</w:t>
            </w:r>
          </w:p>
        </w:tc>
        <w:tc>
          <w:tcPr>
            <w:tcW w:w="1694" w:type="dxa"/>
            <w:gridSpan w:val="3"/>
            <w:tcBorders>
              <w:top w:val="single" w:sz="4" w:space="0" w:color="auto"/>
              <w:left w:val="single" w:sz="4" w:space="0" w:color="auto"/>
              <w:bottom w:val="nil"/>
              <w:right w:val="single" w:sz="4" w:space="0" w:color="auto"/>
            </w:tcBorders>
            <w:hideMark/>
          </w:tcPr>
          <w:p w14:paraId="128D18D0" w14:textId="77777777" w:rsidR="006F2A58" w:rsidRDefault="006F2A58" w:rsidP="00821A33">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9FDA5A6" w14:textId="77777777" w:rsidR="006F2A58" w:rsidRDefault="006F2A58" w:rsidP="00821A33">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2C8B317"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88B2E69"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E801655"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2E5B0D0"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0BD1804" w14:textId="77777777" w:rsidR="006F2A58" w:rsidRDefault="006F2A58" w:rsidP="00821A33">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14F466B"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94D3F2C"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37D860E" w14:textId="77777777" w:rsidR="006F2A58" w:rsidRDefault="006F2A58" w:rsidP="00821A33">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18C7F5C"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5FEAFB6"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6A790F1"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5702D64"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B8A25E0"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DDBE655"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8200A31"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033E64D" w14:textId="77777777" w:rsidR="006F2A58" w:rsidRDefault="006F2A58" w:rsidP="00821A33">
            <w:pPr>
              <w:pStyle w:val="TAC"/>
              <w:rPr>
                <w:szCs w:val="18"/>
                <w:lang w:eastAsia="zh-CN"/>
              </w:rPr>
            </w:pPr>
            <w:r>
              <w:rPr>
                <w:szCs w:val="18"/>
                <w:lang w:val="en-US" w:eastAsia="zh-CN"/>
              </w:rPr>
              <w:t>0</w:t>
            </w:r>
          </w:p>
        </w:tc>
      </w:tr>
      <w:tr w:rsidR="006F2A58" w14:paraId="44BF57B6"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2F9ECB6A"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79EE804A"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DBC8E78" w14:textId="77777777" w:rsidR="006F2A58" w:rsidRDefault="006F2A58" w:rsidP="00821A33">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5B26789" w14:textId="77777777" w:rsidR="006F2A58" w:rsidRDefault="006F2A58" w:rsidP="00821A33">
            <w:pPr>
              <w:pStyle w:val="TAC"/>
              <w:rPr>
                <w:szCs w:val="18"/>
                <w:lang w:eastAsia="zh-CN"/>
              </w:rPr>
            </w:pPr>
            <w:r>
              <w:rPr>
                <w:szCs w:val="18"/>
                <w:lang w:eastAsia="ja-JP"/>
              </w:rPr>
              <w:t>CA_n258</w:t>
            </w:r>
            <w:r>
              <w:rPr>
                <w:szCs w:val="18"/>
                <w:lang w:eastAsia="zh-CN"/>
              </w:rPr>
              <w:t>(2A)</w:t>
            </w:r>
          </w:p>
        </w:tc>
        <w:tc>
          <w:tcPr>
            <w:tcW w:w="1371" w:type="dxa"/>
            <w:tcBorders>
              <w:top w:val="nil"/>
              <w:left w:val="single" w:sz="4" w:space="0" w:color="auto"/>
              <w:bottom w:val="single" w:sz="4" w:space="0" w:color="auto"/>
              <w:right w:val="single" w:sz="4" w:space="0" w:color="auto"/>
            </w:tcBorders>
          </w:tcPr>
          <w:p w14:paraId="383AD9B9" w14:textId="77777777" w:rsidR="006F2A58" w:rsidRDefault="006F2A58" w:rsidP="00821A33">
            <w:pPr>
              <w:pStyle w:val="TAC"/>
              <w:rPr>
                <w:szCs w:val="18"/>
                <w:lang w:eastAsia="zh-CN"/>
              </w:rPr>
            </w:pPr>
          </w:p>
        </w:tc>
      </w:tr>
      <w:tr w:rsidR="006F2A58" w14:paraId="1048D564"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7B94C239" w14:textId="77777777" w:rsidR="006F2A58" w:rsidRDefault="006F2A58" w:rsidP="00821A33">
            <w:pPr>
              <w:pStyle w:val="TAC"/>
              <w:rPr>
                <w:rFonts w:cs="Arial"/>
                <w:szCs w:val="18"/>
                <w:lang w:eastAsia="ja-JP"/>
              </w:rPr>
            </w:pPr>
            <w:r>
              <w:rPr>
                <w:szCs w:val="18"/>
              </w:rPr>
              <w:t>CA_n66</w:t>
            </w:r>
            <w:r>
              <w:rPr>
                <w:szCs w:val="18"/>
                <w:lang w:eastAsia="zh-CN"/>
              </w:rPr>
              <w:t>A</w:t>
            </w:r>
            <w:r>
              <w:rPr>
                <w:szCs w:val="18"/>
              </w:rPr>
              <w:t>-n258</w:t>
            </w:r>
            <w:r>
              <w:rPr>
                <w:szCs w:val="18"/>
                <w:lang w:eastAsia="zh-CN"/>
              </w:rPr>
              <w:t>(3</w:t>
            </w:r>
            <w:r>
              <w:rPr>
                <w:szCs w:val="18"/>
              </w:rPr>
              <w:t>A</w:t>
            </w:r>
            <w:r>
              <w:rPr>
                <w:szCs w:val="18"/>
                <w:lang w:eastAsia="zh-CN"/>
              </w:rPr>
              <w:t>)</w:t>
            </w:r>
          </w:p>
        </w:tc>
        <w:tc>
          <w:tcPr>
            <w:tcW w:w="1694" w:type="dxa"/>
            <w:gridSpan w:val="3"/>
            <w:tcBorders>
              <w:top w:val="single" w:sz="4" w:space="0" w:color="auto"/>
              <w:left w:val="single" w:sz="4" w:space="0" w:color="auto"/>
              <w:bottom w:val="nil"/>
              <w:right w:val="single" w:sz="4" w:space="0" w:color="auto"/>
            </w:tcBorders>
            <w:hideMark/>
          </w:tcPr>
          <w:p w14:paraId="14EBEE22" w14:textId="77777777" w:rsidR="006F2A58" w:rsidRDefault="006F2A58" w:rsidP="00821A33">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A1B57B5" w14:textId="77777777" w:rsidR="006F2A58" w:rsidRDefault="006F2A58" w:rsidP="00821A33">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6008DED"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E518867"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8EA9FF3"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C070086"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3ABE6F3" w14:textId="77777777" w:rsidR="006F2A58" w:rsidRDefault="006F2A58" w:rsidP="00821A33">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04C7E30E"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35E3D59"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16427B8" w14:textId="77777777" w:rsidR="006F2A58" w:rsidRDefault="006F2A58" w:rsidP="00821A33">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A549404"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9BF0C95"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15293A2"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7F69015"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902547E"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970179A"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C4640C5"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4E2F8687" w14:textId="77777777" w:rsidR="006F2A58" w:rsidRDefault="006F2A58" w:rsidP="00821A33">
            <w:pPr>
              <w:pStyle w:val="TAC"/>
              <w:rPr>
                <w:szCs w:val="18"/>
                <w:lang w:eastAsia="zh-CN"/>
              </w:rPr>
            </w:pPr>
            <w:r>
              <w:rPr>
                <w:szCs w:val="18"/>
                <w:lang w:val="en-US" w:eastAsia="zh-CN"/>
              </w:rPr>
              <w:t>0</w:t>
            </w:r>
          </w:p>
        </w:tc>
      </w:tr>
      <w:tr w:rsidR="006F2A58" w14:paraId="79B51677"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552F29D4"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0D649551"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C0FC18" w14:textId="77777777" w:rsidR="006F2A58" w:rsidRDefault="006F2A58" w:rsidP="00821A33">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494235A" w14:textId="77777777" w:rsidR="006F2A58" w:rsidRDefault="006F2A58" w:rsidP="00821A33">
            <w:pPr>
              <w:pStyle w:val="TAC"/>
              <w:rPr>
                <w:szCs w:val="18"/>
                <w:lang w:eastAsia="zh-CN"/>
              </w:rPr>
            </w:pPr>
            <w:r>
              <w:rPr>
                <w:szCs w:val="18"/>
                <w:lang w:eastAsia="ja-JP"/>
              </w:rPr>
              <w:t>CA_n258</w:t>
            </w:r>
            <w:r>
              <w:rPr>
                <w:szCs w:val="18"/>
                <w:lang w:eastAsia="zh-CN"/>
              </w:rPr>
              <w:t>(3A)</w:t>
            </w:r>
          </w:p>
        </w:tc>
        <w:tc>
          <w:tcPr>
            <w:tcW w:w="1371" w:type="dxa"/>
            <w:tcBorders>
              <w:top w:val="nil"/>
              <w:left w:val="single" w:sz="4" w:space="0" w:color="auto"/>
              <w:bottom w:val="single" w:sz="4" w:space="0" w:color="auto"/>
              <w:right w:val="single" w:sz="4" w:space="0" w:color="auto"/>
            </w:tcBorders>
          </w:tcPr>
          <w:p w14:paraId="121CE620" w14:textId="77777777" w:rsidR="006F2A58" w:rsidRDefault="006F2A58" w:rsidP="00821A33">
            <w:pPr>
              <w:pStyle w:val="TAC"/>
              <w:rPr>
                <w:szCs w:val="18"/>
                <w:lang w:eastAsia="zh-CN"/>
              </w:rPr>
            </w:pPr>
          </w:p>
        </w:tc>
      </w:tr>
      <w:tr w:rsidR="006F2A58" w14:paraId="5BC657B5"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332BBFF4" w14:textId="77777777" w:rsidR="006F2A58" w:rsidRDefault="006F2A58" w:rsidP="00821A33">
            <w:pPr>
              <w:pStyle w:val="TAC"/>
              <w:rPr>
                <w:rFonts w:cs="Arial"/>
                <w:szCs w:val="18"/>
                <w:lang w:eastAsia="ja-JP"/>
              </w:rPr>
            </w:pPr>
            <w:r>
              <w:rPr>
                <w:szCs w:val="18"/>
              </w:rPr>
              <w:t>CA_n66</w:t>
            </w:r>
            <w:r>
              <w:rPr>
                <w:szCs w:val="18"/>
                <w:lang w:eastAsia="zh-CN"/>
              </w:rPr>
              <w:t>A</w:t>
            </w:r>
            <w:r>
              <w:rPr>
                <w:szCs w:val="18"/>
              </w:rPr>
              <w:t>-n258</w:t>
            </w:r>
            <w:r>
              <w:rPr>
                <w:szCs w:val="18"/>
                <w:lang w:eastAsia="zh-CN"/>
              </w:rPr>
              <w:t>(4</w:t>
            </w:r>
            <w:r>
              <w:rPr>
                <w:szCs w:val="18"/>
              </w:rPr>
              <w:t>A</w:t>
            </w:r>
            <w:r>
              <w:rPr>
                <w:szCs w:val="18"/>
                <w:lang w:eastAsia="zh-CN"/>
              </w:rPr>
              <w:t>)</w:t>
            </w:r>
          </w:p>
        </w:tc>
        <w:tc>
          <w:tcPr>
            <w:tcW w:w="1694" w:type="dxa"/>
            <w:gridSpan w:val="3"/>
            <w:tcBorders>
              <w:top w:val="single" w:sz="4" w:space="0" w:color="auto"/>
              <w:left w:val="single" w:sz="4" w:space="0" w:color="auto"/>
              <w:bottom w:val="nil"/>
              <w:right w:val="single" w:sz="4" w:space="0" w:color="auto"/>
            </w:tcBorders>
            <w:hideMark/>
          </w:tcPr>
          <w:p w14:paraId="306FBCB2" w14:textId="77777777" w:rsidR="006F2A58" w:rsidRDefault="006F2A58" w:rsidP="00821A33">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9A6D653" w14:textId="77777777" w:rsidR="006F2A58" w:rsidRDefault="006F2A58" w:rsidP="00821A33">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07909F1"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E7F2995"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F6B1A76"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AE2F8D5"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070E6A9" w14:textId="77777777" w:rsidR="006F2A58" w:rsidRDefault="006F2A58" w:rsidP="00821A33">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64DAEB9"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D34B411"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9ECC73E" w14:textId="77777777" w:rsidR="006F2A58" w:rsidRDefault="006F2A58" w:rsidP="00821A33">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BA471E8"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EB2D00F"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CE4B62D"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D2DB763"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DE11F0A"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070A6CF"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CBC4DDC"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4F03B1BC" w14:textId="77777777" w:rsidR="006F2A58" w:rsidRDefault="006F2A58" w:rsidP="00821A33">
            <w:pPr>
              <w:pStyle w:val="TAC"/>
              <w:rPr>
                <w:szCs w:val="18"/>
                <w:lang w:eastAsia="zh-CN"/>
              </w:rPr>
            </w:pPr>
            <w:r>
              <w:rPr>
                <w:szCs w:val="18"/>
                <w:lang w:val="en-US" w:eastAsia="zh-CN"/>
              </w:rPr>
              <w:t>0</w:t>
            </w:r>
          </w:p>
        </w:tc>
      </w:tr>
      <w:tr w:rsidR="006F2A58" w14:paraId="2EDE6016"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631F8F7F"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CD0E5AF"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084FA8" w14:textId="77777777" w:rsidR="006F2A58" w:rsidRDefault="006F2A58" w:rsidP="00821A33">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AE494C8" w14:textId="77777777" w:rsidR="006F2A58" w:rsidRDefault="006F2A58" w:rsidP="00821A33">
            <w:pPr>
              <w:pStyle w:val="TAC"/>
              <w:rPr>
                <w:szCs w:val="18"/>
                <w:lang w:eastAsia="zh-CN"/>
              </w:rPr>
            </w:pPr>
            <w:r>
              <w:rPr>
                <w:szCs w:val="18"/>
                <w:lang w:eastAsia="ja-JP"/>
              </w:rPr>
              <w:t>CA_n258</w:t>
            </w:r>
            <w:r>
              <w:rPr>
                <w:szCs w:val="18"/>
                <w:lang w:eastAsia="zh-CN"/>
              </w:rPr>
              <w:t>(4A)</w:t>
            </w:r>
          </w:p>
        </w:tc>
        <w:tc>
          <w:tcPr>
            <w:tcW w:w="1371" w:type="dxa"/>
            <w:tcBorders>
              <w:top w:val="nil"/>
              <w:left w:val="single" w:sz="4" w:space="0" w:color="auto"/>
              <w:bottom w:val="single" w:sz="4" w:space="0" w:color="auto"/>
              <w:right w:val="single" w:sz="4" w:space="0" w:color="auto"/>
            </w:tcBorders>
          </w:tcPr>
          <w:p w14:paraId="1E2C91B4" w14:textId="77777777" w:rsidR="006F2A58" w:rsidRDefault="006F2A58" w:rsidP="00821A33">
            <w:pPr>
              <w:pStyle w:val="TAC"/>
              <w:rPr>
                <w:szCs w:val="18"/>
                <w:lang w:eastAsia="zh-CN"/>
              </w:rPr>
            </w:pPr>
          </w:p>
        </w:tc>
      </w:tr>
      <w:tr w:rsidR="006F2A58" w14:paraId="6B3D64F6"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4190097" w14:textId="77777777" w:rsidR="006F2A58" w:rsidRDefault="006F2A58" w:rsidP="00821A33">
            <w:pPr>
              <w:pStyle w:val="TAC"/>
              <w:rPr>
                <w:rFonts w:cs="Arial"/>
                <w:szCs w:val="18"/>
                <w:lang w:eastAsia="ja-JP"/>
              </w:rPr>
            </w:pPr>
            <w:r>
              <w:rPr>
                <w:szCs w:val="18"/>
              </w:rPr>
              <w:t>CA_n66</w:t>
            </w:r>
            <w:r>
              <w:rPr>
                <w:szCs w:val="18"/>
                <w:lang w:eastAsia="zh-CN"/>
              </w:rPr>
              <w:t>A</w:t>
            </w:r>
            <w:r>
              <w:rPr>
                <w:szCs w:val="18"/>
              </w:rPr>
              <w:t>-n258(5</w:t>
            </w:r>
            <w:r>
              <w:rPr>
                <w:szCs w:val="18"/>
                <w:lang w:eastAsia="zh-CN"/>
              </w:rPr>
              <w:t>A)</w:t>
            </w:r>
          </w:p>
        </w:tc>
        <w:tc>
          <w:tcPr>
            <w:tcW w:w="1694" w:type="dxa"/>
            <w:gridSpan w:val="3"/>
            <w:tcBorders>
              <w:top w:val="single" w:sz="4" w:space="0" w:color="auto"/>
              <w:left w:val="single" w:sz="4" w:space="0" w:color="auto"/>
              <w:bottom w:val="nil"/>
              <w:right w:val="single" w:sz="4" w:space="0" w:color="auto"/>
            </w:tcBorders>
            <w:hideMark/>
          </w:tcPr>
          <w:p w14:paraId="6E38571A" w14:textId="77777777" w:rsidR="006F2A58" w:rsidRDefault="006F2A58" w:rsidP="00821A33">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2726DC5" w14:textId="77777777" w:rsidR="006F2A58" w:rsidRDefault="006F2A58" w:rsidP="00821A33">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AE9D2A3"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742C0A2"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6E4FCB6"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9BFC7AE"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D5C37D3" w14:textId="77777777" w:rsidR="006F2A58" w:rsidRDefault="006F2A58" w:rsidP="00821A33">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5D67CC9"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07DEA68"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9968B3F" w14:textId="77777777" w:rsidR="006F2A58" w:rsidRDefault="006F2A58" w:rsidP="00821A33">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F68C633"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1889C51"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E1D121"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220A2A7"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90C94F9"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2BBBFB1"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7B5BBB9"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51EF7A8D" w14:textId="77777777" w:rsidR="006F2A58" w:rsidRDefault="006F2A58" w:rsidP="00821A33">
            <w:pPr>
              <w:pStyle w:val="TAC"/>
              <w:rPr>
                <w:szCs w:val="18"/>
                <w:lang w:eastAsia="zh-CN"/>
              </w:rPr>
            </w:pPr>
            <w:r>
              <w:rPr>
                <w:szCs w:val="18"/>
                <w:lang w:val="en-US" w:eastAsia="zh-CN"/>
              </w:rPr>
              <w:t>0</w:t>
            </w:r>
          </w:p>
        </w:tc>
      </w:tr>
      <w:tr w:rsidR="006F2A58" w14:paraId="2238D773"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2D57273B"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0388D1A3"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2DF0D78" w14:textId="77777777" w:rsidR="006F2A58" w:rsidRDefault="006F2A58" w:rsidP="00821A33">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214715D" w14:textId="77777777" w:rsidR="006F2A58" w:rsidRDefault="006F2A58" w:rsidP="00821A33">
            <w:pPr>
              <w:pStyle w:val="TAC"/>
              <w:rPr>
                <w:szCs w:val="18"/>
                <w:lang w:eastAsia="zh-CN"/>
              </w:rPr>
            </w:pPr>
            <w:r>
              <w:rPr>
                <w:szCs w:val="18"/>
                <w:lang w:eastAsia="ja-JP"/>
              </w:rPr>
              <w:t>CA_n258</w:t>
            </w:r>
            <w:r>
              <w:rPr>
                <w:szCs w:val="18"/>
                <w:lang w:eastAsia="zh-CN"/>
              </w:rPr>
              <w:t>(5A)</w:t>
            </w:r>
          </w:p>
        </w:tc>
        <w:tc>
          <w:tcPr>
            <w:tcW w:w="1371" w:type="dxa"/>
            <w:tcBorders>
              <w:top w:val="nil"/>
              <w:left w:val="single" w:sz="4" w:space="0" w:color="auto"/>
              <w:bottom w:val="single" w:sz="4" w:space="0" w:color="auto"/>
              <w:right w:val="single" w:sz="4" w:space="0" w:color="auto"/>
            </w:tcBorders>
          </w:tcPr>
          <w:p w14:paraId="554DBC2C" w14:textId="77777777" w:rsidR="006F2A58" w:rsidRDefault="006F2A58" w:rsidP="00821A33">
            <w:pPr>
              <w:pStyle w:val="TAC"/>
              <w:rPr>
                <w:szCs w:val="18"/>
                <w:lang w:eastAsia="zh-CN"/>
              </w:rPr>
            </w:pPr>
          </w:p>
        </w:tc>
      </w:tr>
      <w:tr w:rsidR="006F2A58" w14:paraId="33061DAF" w14:textId="77777777" w:rsidTr="00821A33">
        <w:trPr>
          <w:trHeight w:val="187"/>
          <w:jc w:val="center"/>
        </w:trPr>
        <w:tc>
          <w:tcPr>
            <w:tcW w:w="1549" w:type="dxa"/>
            <w:tcBorders>
              <w:top w:val="single" w:sz="4" w:space="0" w:color="auto"/>
              <w:left w:val="single" w:sz="4" w:space="0" w:color="auto"/>
              <w:bottom w:val="nil"/>
              <w:right w:val="single" w:sz="4" w:space="0" w:color="auto"/>
            </w:tcBorders>
          </w:tcPr>
          <w:p w14:paraId="79AE2D17" w14:textId="77777777" w:rsidR="006F2A58" w:rsidRDefault="006F2A58" w:rsidP="00821A33">
            <w:pPr>
              <w:pStyle w:val="TAC"/>
              <w:rPr>
                <w:rFonts w:cs="Arial"/>
                <w:szCs w:val="18"/>
                <w:lang w:eastAsia="ja-JP"/>
              </w:rPr>
            </w:pPr>
            <w:r>
              <w:t>CA_n66A-n258G</w:t>
            </w:r>
          </w:p>
        </w:tc>
        <w:tc>
          <w:tcPr>
            <w:tcW w:w="1694" w:type="dxa"/>
            <w:gridSpan w:val="3"/>
            <w:tcBorders>
              <w:top w:val="single" w:sz="4" w:space="0" w:color="auto"/>
              <w:left w:val="single" w:sz="4" w:space="0" w:color="auto"/>
              <w:bottom w:val="nil"/>
              <w:right w:val="single" w:sz="4" w:space="0" w:color="auto"/>
            </w:tcBorders>
          </w:tcPr>
          <w:p w14:paraId="2A04D526" w14:textId="77777777" w:rsidR="006F2A58" w:rsidRDefault="006F2A58" w:rsidP="00821A33">
            <w:pPr>
              <w:pStyle w:val="TAC"/>
            </w:pPr>
            <w:r>
              <w:t>CA_n66A-n258A</w:t>
            </w:r>
          </w:p>
          <w:p w14:paraId="1671EE25" w14:textId="77777777" w:rsidR="006F2A58" w:rsidRDefault="006F2A58" w:rsidP="00821A33">
            <w:pPr>
              <w:pStyle w:val="TAC"/>
              <w:rPr>
                <w:rFonts w:cs="Arial"/>
                <w:szCs w:val="18"/>
                <w:lang w:eastAsia="ja-JP"/>
              </w:rPr>
            </w:pPr>
            <w:r>
              <w:t>CA_n66A-n258G</w:t>
            </w:r>
          </w:p>
        </w:tc>
        <w:tc>
          <w:tcPr>
            <w:tcW w:w="849" w:type="dxa"/>
            <w:gridSpan w:val="3"/>
            <w:tcBorders>
              <w:top w:val="single" w:sz="4" w:space="0" w:color="auto"/>
              <w:left w:val="single" w:sz="4" w:space="0" w:color="auto"/>
              <w:bottom w:val="single" w:sz="4" w:space="0" w:color="auto"/>
              <w:right w:val="single" w:sz="4" w:space="0" w:color="auto"/>
            </w:tcBorders>
          </w:tcPr>
          <w:p w14:paraId="2BC9C507" w14:textId="77777777" w:rsidR="006F2A58" w:rsidRDefault="006F2A58" w:rsidP="00821A33">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7698713C" w14:textId="77777777" w:rsidR="006F2A58" w:rsidRDefault="006F2A58" w:rsidP="00821A33">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513D06E1" w14:textId="77777777" w:rsidR="006F2A58" w:rsidRDefault="006F2A58" w:rsidP="00821A33">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2D3DB7C9" w14:textId="77777777" w:rsidR="006F2A58" w:rsidRDefault="006F2A58" w:rsidP="00821A33">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33C06FE3" w14:textId="77777777" w:rsidR="006F2A58" w:rsidRDefault="006F2A58" w:rsidP="00821A33">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78913772" w14:textId="77777777" w:rsidR="006F2A58" w:rsidRDefault="006F2A58" w:rsidP="00821A33">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76090466" w14:textId="77777777" w:rsidR="006F2A58" w:rsidRDefault="006F2A58" w:rsidP="00821A33">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52FAC426" w14:textId="77777777" w:rsidR="006F2A58" w:rsidRDefault="006F2A58" w:rsidP="00821A33">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7943D2D2" w14:textId="77777777" w:rsidR="006F2A58" w:rsidRDefault="006F2A58" w:rsidP="00821A33">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39FBCD82" w14:textId="77777777" w:rsidR="006F2A58" w:rsidRDefault="006F2A58" w:rsidP="00821A33">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0C07BA96" w14:textId="77777777" w:rsidR="006F2A58" w:rsidRDefault="006F2A58" w:rsidP="00821A3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F8DD57A" w14:textId="77777777" w:rsidR="006F2A58" w:rsidRDefault="006F2A58" w:rsidP="00821A33">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1F4359A7" w14:textId="77777777" w:rsidR="006F2A58" w:rsidRDefault="006F2A58" w:rsidP="00821A33">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5D31536" w14:textId="77777777" w:rsidR="006F2A58" w:rsidRDefault="006F2A58" w:rsidP="00821A33">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3DE1A5A3" w14:textId="77777777" w:rsidR="006F2A58" w:rsidRDefault="006F2A58" w:rsidP="00821A3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49C4325"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49C8AF9E" w14:textId="77777777" w:rsidR="006F2A58" w:rsidRDefault="006F2A58" w:rsidP="00821A33">
            <w:pPr>
              <w:pStyle w:val="TAC"/>
              <w:rPr>
                <w:szCs w:val="18"/>
                <w:lang w:val="en-US" w:eastAsia="zh-CN"/>
              </w:rPr>
            </w:pPr>
            <w:r>
              <w:rPr>
                <w:rFonts w:hint="eastAsia"/>
                <w:szCs w:val="18"/>
                <w:lang w:val="en-US" w:eastAsia="zh-CN"/>
              </w:rPr>
              <w:t>0</w:t>
            </w:r>
          </w:p>
        </w:tc>
      </w:tr>
      <w:tr w:rsidR="006F2A58" w14:paraId="54B58317"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0CADA1E3"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7C2836BC"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2DC8D01F" w14:textId="77777777" w:rsidR="006F2A58" w:rsidRDefault="006F2A58" w:rsidP="00821A33">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0BE4F8A0" w14:textId="77777777" w:rsidR="006F2A58" w:rsidRDefault="006F2A58" w:rsidP="00821A33">
            <w:pPr>
              <w:pStyle w:val="TAC"/>
              <w:rPr>
                <w:szCs w:val="18"/>
                <w:lang w:eastAsia="zh-CN"/>
              </w:rPr>
            </w:pPr>
            <w:r>
              <w:rPr>
                <w:szCs w:val="18"/>
                <w:lang w:eastAsia="ja-JP"/>
              </w:rPr>
              <w:t>CA_n258</w:t>
            </w:r>
            <w:r>
              <w:rPr>
                <w:szCs w:val="18"/>
                <w:lang w:eastAsia="zh-CN"/>
              </w:rPr>
              <w:t>G</w:t>
            </w:r>
          </w:p>
        </w:tc>
        <w:tc>
          <w:tcPr>
            <w:tcW w:w="1371" w:type="dxa"/>
            <w:tcBorders>
              <w:top w:val="nil"/>
              <w:left w:val="single" w:sz="4" w:space="0" w:color="auto"/>
              <w:bottom w:val="single" w:sz="4" w:space="0" w:color="auto"/>
              <w:right w:val="single" w:sz="4" w:space="0" w:color="auto"/>
            </w:tcBorders>
          </w:tcPr>
          <w:p w14:paraId="6A22D0EA" w14:textId="77777777" w:rsidR="006F2A58" w:rsidRDefault="006F2A58" w:rsidP="00821A33">
            <w:pPr>
              <w:pStyle w:val="TAC"/>
              <w:rPr>
                <w:szCs w:val="18"/>
                <w:lang w:eastAsia="zh-CN"/>
              </w:rPr>
            </w:pPr>
          </w:p>
        </w:tc>
      </w:tr>
      <w:tr w:rsidR="006F2A58" w14:paraId="53C51047" w14:textId="77777777" w:rsidTr="00821A33">
        <w:trPr>
          <w:trHeight w:val="187"/>
          <w:jc w:val="center"/>
        </w:trPr>
        <w:tc>
          <w:tcPr>
            <w:tcW w:w="1549" w:type="dxa"/>
            <w:tcBorders>
              <w:top w:val="single" w:sz="4" w:space="0" w:color="auto"/>
              <w:left w:val="single" w:sz="4" w:space="0" w:color="auto"/>
              <w:bottom w:val="nil"/>
              <w:right w:val="single" w:sz="4" w:space="0" w:color="auto"/>
            </w:tcBorders>
          </w:tcPr>
          <w:p w14:paraId="5272DA47" w14:textId="77777777" w:rsidR="006F2A58" w:rsidRDefault="006F2A58" w:rsidP="00821A33">
            <w:pPr>
              <w:pStyle w:val="TAC"/>
              <w:rPr>
                <w:rFonts w:cs="Arial"/>
                <w:szCs w:val="18"/>
                <w:lang w:eastAsia="ja-JP"/>
              </w:rPr>
            </w:pPr>
            <w:r>
              <w:t>CA_n66A-n258(2G)</w:t>
            </w:r>
          </w:p>
        </w:tc>
        <w:tc>
          <w:tcPr>
            <w:tcW w:w="1694" w:type="dxa"/>
            <w:gridSpan w:val="3"/>
            <w:tcBorders>
              <w:top w:val="single" w:sz="4" w:space="0" w:color="auto"/>
              <w:left w:val="single" w:sz="4" w:space="0" w:color="auto"/>
              <w:bottom w:val="nil"/>
              <w:right w:val="single" w:sz="4" w:space="0" w:color="auto"/>
            </w:tcBorders>
          </w:tcPr>
          <w:p w14:paraId="1B2CB63A" w14:textId="77777777" w:rsidR="006F2A58" w:rsidRDefault="006F2A58" w:rsidP="00821A33">
            <w:pPr>
              <w:pStyle w:val="TAC"/>
            </w:pPr>
            <w:r>
              <w:t>CA_n66A-n258A</w:t>
            </w:r>
          </w:p>
          <w:p w14:paraId="1D57A025" w14:textId="77777777" w:rsidR="006F2A58" w:rsidRDefault="006F2A58" w:rsidP="00821A33">
            <w:pPr>
              <w:pStyle w:val="TAC"/>
              <w:rPr>
                <w:rFonts w:cs="Arial"/>
                <w:szCs w:val="18"/>
                <w:lang w:eastAsia="ja-JP"/>
              </w:rPr>
            </w:pPr>
            <w:r>
              <w:t>CA_n66A-n258G</w:t>
            </w:r>
          </w:p>
        </w:tc>
        <w:tc>
          <w:tcPr>
            <w:tcW w:w="849" w:type="dxa"/>
            <w:gridSpan w:val="3"/>
            <w:tcBorders>
              <w:top w:val="single" w:sz="4" w:space="0" w:color="auto"/>
              <w:left w:val="single" w:sz="4" w:space="0" w:color="auto"/>
              <w:bottom w:val="single" w:sz="4" w:space="0" w:color="auto"/>
              <w:right w:val="single" w:sz="4" w:space="0" w:color="auto"/>
            </w:tcBorders>
          </w:tcPr>
          <w:p w14:paraId="45A77373" w14:textId="77777777" w:rsidR="006F2A58" w:rsidRDefault="006F2A58" w:rsidP="00821A33">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4404CB9C" w14:textId="77777777" w:rsidR="006F2A58" w:rsidRDefault="006F2A58" w:rsidP="00821A33">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0703E86E" w14:textId="77777777" w:rsidR="006F2A58" w:rsidRDefault="006F2A58" w:rsidP="00821A33">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3BF885C0" w14:textId="77777777" w:rsidR="006F2A58" w:rsidRDefault="006F2A58" w:rsidP="00821A33">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482FDCA8" w14:textId="77777777" w:rsidR="006F2A58" w:rsidRDefault="006F2A58" w:rsidP="00821A33">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6F3104ED" w14:textId="77777777" w:rsidR="006F2A58" w:rsidRDefault="006F2A58" w:rsidP="00821A33">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4696E784" w14:textId="77777777" w:rsidR="006F2A58" w:rsidRDefault="006F2A58" w:rsidP="00821A33">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263C90B1" w14:textId="77777777" w:rsidR="006F2A58" w:rsidRDefault="006F2A58" w:rsidP="00821A33">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7C8792B1" w14:textId="77777777" w:rsidR="006F2A58" w:rsidRDefault="006F2A58" w:rsidP="00821A33">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78137992" w14:textId="77777777" w:rsidR="006F2A58" w:rsidRDefault="006F2A58" w:rsidP="00821A33">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1E2BDE30" w14:textId="77777777" w:rsidR="006F2A58" w:rsidRDefault="006F2A58" w:rsidP="00821A3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3F78C91" w14:textId="77777777" w:rsidR="006F2A58" w:rsidRDefault="006F2A58" w:rsidP="00821A33">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1AD841D6" w14:textId="77777777" w:rsidR="006F2A58" w:rsidRDefault="006F2A58" w:rsidP="00821A33">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5627A31" w14:textId="77777777" w:rsidR="006F2A58" w:rsidRDefault="006F2A58" w:rsidP="00821A33">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5DF6A6A1" w14:textId="77777777" w:rsidR="006F2A58" w:rsidRDefault="006F2A58" w:rsidP="00821A3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A636001"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3166E752" w14:textId="77777777" w:rsidR="006F2A58" w:rsidRDefault="006F2A58" w:rsidP="00821A33">
            <w:pPr>
              <w:pStyle w:val="TAC"/>
              <w:rPr>
                <w:szCs w:val="18"/>
                <w:lang w:val="en-US" w:eastAsia="zh-CN"/>
              </w:rPr>
            </w:pPr>
            <w:r>
              <w:rPr>
                <w:rFonts w:hint="eastAsia"/>
                <w:szCs w:val="18"/>
                <w:lang w:val="en-US" w:eastAsia="zh-CN"/>
              </w:rPr>
              <w:t>0</w:t>
            </w:r>
          </w:p>
        </w:tc>
      </w:tr>
      <w:tr w:rsidR="006F2A58" w14:paraId="6F61C95D"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4A0E4551"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085FFE1"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4FB63134" w14:textId="77777777" w:rsidR="006F2A58" w:rsidRDefault="006F2A58" w:rsidP="00821A33">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1B8A8942" w14:textId="77777777" w:rsidR="006F2A58" w:rsidRDefault="006F2A58" w:rsidP="00821A33">
            <w:pPr>
              <w:pStyle w:val="TAC"/>
              <w:rPr>
                <w:szCs w:val="18"/>
                <w:lang w:eastAsia="zh-CN"/>
              </w:rPr>
            </w:pPr>
            <w:r>
              <w:rPr>
                <w:szCs w:val="18"/>
                <w:lang w:eastAsia="ja-JP"/>
              </w:rPr>
              <w:t>CA_n258(2</w:t>
            </w:r>
            <w:r>
              <w:rPr>
                <w:szCs w:val="18"/>
                <w:lang w:eastAsia="zh-CN"/>
              </w:rPr>
              <w:t>G)</w:t>
            </w:r>
          </w:p>
        </w:tc>
        <w:tc>
          <w:tcPr>
            <w:tcW w:w="1371" w:type="dxa"/>
            <w:tcBorders>
              <w:top w:val="nil"/>
              <w:left w:val="single" w:sz="4" w:space="0" w:color="auto"/>
              <w:bottom w:val="single" w:sz="4" w:space="0" w:color="auto"/>
              <w:right w:val="single" w:sz="4" w:space="0" w:color="auto"/>
            </w:tcBorders>
          </w:tcPr>
          <w:p w14:paraId="2CC07C00" w14:textId="77777777" w:rsidR="006F2A58" w:rsidRDefault="006F2A58" w:rsidP="00821A33">
            <w:pPr>
              <w:pStyle w:val="TAC"/>
              <w:rPr>
                <w:szCs w:val="18"/>
                <w:lang w:eastAsia="zh-CN"/>
              </w:rPr>
            </w:pPr>
          </w:p>
        </w:tc>
      </w:tr>
      <w:tr w:rsidR="006F2A58" w14:paraId="1A995E15" w14:textId="77777777" w:rsidTr="00821A33">
        <w:trPr>
          <w:trHeight w:val="187"/>
          <w:jc w:val="center"/>
        </w:trPr>
        <w:tc>
          <w:tcPr>
            <w:tcW w:w="1549" w:type="dxa"/>
            <w:tcBorders>
              <w:top w:val="single" w:sz="4" w:space="0" w:color="auto"/>
              <w:left w:val="single" w:sz="4" w:space="0" w:color="auto"/>
              <w:bottom w:val="nil"/>
              <w:right w:val="single" w:sz="4" w:space="0" w:color="auto"/>
            </w:tcBorders>
          </w:tcPr>
          <w:p w14:paraId="1576EBED" w14:textId="77777777" w:rsidR="006F2A58" w:rsidRDefault="006F2A58" w:rsidP="00821A33">
            <w:pPr>
              <w:pStyle w:val="TAC"/>
              <w:rPr>
                <w:rFonts w:cs="Arial"/>
                <w:szCs w:val="18"/>
                <w:lang w:eastAsia="ja-JP"/>
              </w:rPr>
            </w:pPr>
            <w:r>
              <w:t>CA_n66A-n258H</w:t>
            </w:r>
          </w:p>
        </w:tc>
        <w:tc>
          <w:tcPr>
            <w:tcW w:w="1694" w:type="dxa"/>
            <w:gridSpan w:val="3"/>
            <w:tcBorders>
              <w:top w:val="single" w:sz="4" w:space="0" w:color="auto"/>
              <w:left w:val="single" w:sz="4" w:space="0" w:color="auto"/>
              <w:bottom w:val="nil"/>
              <w:right w:val="single" w:sz="4" w:space="0" w:color="auto"/>
            </w:tcBorders>
          </w:tcPr>
          <w:p w14:paraId="0E458F62" w14:textId="77777777" w:rsidR="006F2A58" w:rsidRDefault="006F2A58" w:rsidP="00821A33">
            <w:pPr>
              <w:pStyle w:val="TAC"/>
            </w:pPr>
            <w:r>
              <w:t>CA_n66A-n258A</w:t>
            </w:r>
          </w:p>
          <w:p w14:paraId="1D9A637E" w14:textId="77777777" w:rsidR="006F2A58" w:rsidRDefault="006F2A58" w:rsidP="00821A33">
            <w:pPr>
              <w:pStyle w:val="TAC"/>
            </w:pPr>
            <w:r>
              <w:t>CA_n66A-n258G</w:t>
            </w:r>
          </w:p>
          <w:p w14:paraId="46E797CA" w14:textId="77777777" w:rsidR="006F2A58" w:rsidRDefault="006F2A58" w:rsidP="00821A33">
            <w:pPr>
              <w:pStyle w:val="TAC"/>
              <w:rPr>
                <w:rFonts w:cs="Arial"/>
                <w:szCs w:val="18"/>
                <w:lang w:eastAsia="ja-JP"/>
              </w:rPr>
            </w:pPr>
            <w:r>
              <w:t>CA_n66A-n258H</w:t>
            </w:r>
          </w:p>
        </w:tc>
        <w:tc>
          <w:tcPr>
            <w:tcW w:w="849" w:type="dxa"/>
            <w:gridSpan w:val="3"/>
            <w:tcBorders>
              <w:top w:val="single" w:sz="4" w:space="0" w:color="auto"/>
              <w:left w:val="single" w:sz="4" w:space="0" w:color="auto"/>
              <w:bottom w:val="single" w:sz="4" w:space="0" w:color="auto"/>
              <w:right w:val="single" w:sz="4" w:space="0" w:color="auto"/>
            </w:tcBorders>
          </w:tcPr>
          <w:p w14:paraId="3DB6F102" w14:textId="77777777" w:rsidR="006F2A58" w:rsidRDefault="006F2A58" w:rsidP="00821A33">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2E489E4A" w14:textId="77777777" w:rsidR="006F2A58" w:rsidRDefault="006F2A58" w:rsidP="00821A33">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32ED3814" w14:textId="77777777" w:rsidR="006F2A58" w:rsidRDefault="006F2A58" w:rsidP="00821A33">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518D1DC6" w14:textId="77777777" w:rsidR="006F2A58" w:rsidRDefault="006F2A58" w:rsidP="00821A33">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2DBC0BD9" w14:textId="77777777" w:rsidR="006F2A58" w:rsidRDefault="006F2A58" w:rsidP="00821A33">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221F5249" w14:textId="77777777" w:rsidR="006F2A58" w:rsidRDefault="006F2A58" w:rsidP="00821A33">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26A474D1" w14:textId="77777777" w:rsidR="006F2A58" w:rsidRDefault="006F2A58" w:rsidP="00821A33">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0E22358B" w14:textId="77777777" w:rsidR="006F2A58" w:rsidRDefault="006F2A58" w:rsidP="00821A33">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516CD123" w14:textId="77777777" w:rsidR="006F2A58" w:rsidRDefault="006F2A58" w:rsidP="00821A33">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56A01C08" w14:textId="77777777" w:rsidR="006F2A58" w:rsidRDefault="006F2A58" w:rsidP="00821A33">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57604375" w14:textId="77777777" w:rsidR="006F2A58" w:rsidRDefault="006F2A58" w:rsidP="00821A3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308D691" w14:textId="77777777" w:rsidR="006F2A58" w:rsidRDefault="006F2A58" w:rsidP="00821A33">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251C4435" w14:textId="77777777" w:rsidR="006F2A58" w:rsidRDefault="006F2A58" w:rsidP="00821A33">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8715C53" w14:textId="77777777" w:rsidR="006F2A58" w:rsidRDefault="006F2A58" w:rsidP="00821A33">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3FEFC966" w14:textId="77777777" w:rsidR="006F2A58" w:rsidRDefault="006F2A58" w:rsidP="00821A3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D0E2173"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522618FC" w14:textId="77777777" w:rsidR="006F2A58" w:rsidRDefault="006F2A58" w:rsidP="00821A33">
            <w:pPr>
              <w:pStyle w:val="TAC"/>
              <w:rPr>
                <w:szCs w:val="18"/>
                <w:lang w:val="en-US" w:eastAsia="zh-CN"/>
              </w:rPr>
            </w:pPr>
            <w:r>
              <w:rPr>
                <w:rFonts w:hint="eastAsia"/>
                <w:szCs w:val="18"/>
                <w:lang w:val="en-US" w:eastAsia="zh-CN"/>
              </w:rPr>
              <w:t>0</w:t>
            </w:r>
          </w:p>
        </w:tc>
      </w:tr>
      <w:tr w:rsidR="006F2A58" w14:paraId="6002E0D4"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08BAF9A3"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0807A9ED"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290E960E" w14:textId="77777777" w:rsidR="006F2A58" w:rsidRDefault="006F2A58" w:rsidP="00821A33">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2F9F7054" w14:textId="77777777" w:rsidR="006F2A58" w:rsidRDefault="006F2A58" w:rsidP="00821A33">
            <w:pPr>
              <w:pStyle w:val="TAC"/>
              <w:rPr>
                <w:szCs w:val="18"/>
                <w:lang w:eastAsia="zh-CN"/>
              </w:rPr>
            </w:pPr>
            <w:r>
              <w:rPr>
                <w:szCs w:val="18"/>
                <w:lang w:eastAsia="ja-JP"/>
              </w:rPr>
              <w:t>CA_n258</w:t>
            </w:r>
            <w:r>
              <w:rPr>
                <w:szCs w:val="18"/>
                <w:lang w:eastAsia="zh-CN"/>
              </w:rPr>
              <w:t>H</w:t>
            </w:r>
          </w:p>
        </w:tc>
        <w:tc>
          <w:tcPr>
            <w:tcW w:w="1371" w:type="dxa"/>
            <w:tcBorders>
              <w:top w:val="nil"/>
              <w:left w:val="single" w:sz="4" w:space="0" w:color="auto"/>
              <w:bottom w:val="single" w:sz="4" w:space="0" w:color="auto"/>
              <w:right w:val="single" w:sz="4" w:space="0" w:color="auto"/>
            </w:tcBorders>
          </w:tcPr>
          <w:p w14:paraId="12A506CF" w14:textId="77777777" w:rsidR="006F2A58" w:rsidRDefault="006F2A58" w:rsidP="00821A33">
            <w:pPr>
              <w:pStyle w:val="TAC"/>
              <w:rPr>
                <w:szCs w:val="18"/>
                <w:lang w:eastAsia="zh-CN"/>
              </w:rPr>
            </w:pPr>
          </w:p>
        </w:tc>
      </w:tr>
      <w:tr w:rsidR="006F2A58" w14:paraId="06535B34" w14:textId="77777777" w:rsidTr="00821A33">
        <w:trPr>
          <w:trHeight w:val="187"/>
          <w:jc w:val="center"/>
        </w:trPr>
        <w:tc>
          <w:tcPr>
            <w:tcW w:w="1549" w:type="dxa"/>
            <w:tcBorders>
              <w:top w:val="single" w:sz="4" w:space="0" w:color="auto"/>
              <w:left w:val="single" w:sz="4" w:space="0" w:color="auto"/>
              <w:bottom w:val="nil"/>
              <w:right w:val="single" w:sz="4" w:space="0" w:color="auto"/>
            </w:tcBorders>
          </w:tcPr>
          <w:p w14:paraId="6978169B" w14:textId="77777777" w:rsidR="006F2A58" w:rsidRDefault="006F2A58" w:rsidP="00821A33">
            <w:pPr>
              <w:spacing w:after="0"/>
              <w:jc w:val="center"/>
              <w:rPr>
                <w:rFonts w:cs="Arial"/>
                <w:szCs w:val="18"/>
                <w:lang w:eastAsia="ja-JP"/>
              </w:rPr>
            </w:pPr>
            <w:r>
              <w:rPr>
                <w:rFonts w:ascii="Arial" w:hAnsi="Arial" w:cs="Arial"/>
                <w:color w:val="000000"/>
                <w:sz w:val="18"/>
                <w:szCs w:val="18"/>
              </w:rPr>
              <w:t>CA_n66A-n258(A-G)</w:t>
            </w:r>
          </w:p>
        </w:tc>
        <w:tc>
          <w:tcPr>
            <w:tcW w:w="1694" w:type="dxa"/>
            <w:gridSpan w:val="3"/>
            <w:tcBorders>
              <w:top w:val="single" w:sz="4" w:space="0" w:color="auto"/>
              <w:left w:val="single" w:sz="4" w:space="0" w:color="auto"/>
              <w:bottom w:val="nil"/>
              <w:right w:val="single" w:sz="4" w:space="0" w:color="auto"/>
            </w:tcBorders>
          </w:tcPr>
          <w:p w14:paraId="3F08203C" w14:textId="77777777" w:rsidR="006F2A58" w:rsidRDefault="006F2A58" w:rsidP="00821A33">
            <w:pPr>
              <w:pStyle w:val="TAC"/>
            </w:pPr>
            <w:r>
              <w:t>CA_n66A-n258A</w:t>
            </w:r>
          </w:p>
          <w:p w14:paraId="35C9752A" w14:textId="77777777" w:rsidR="006F2A58" w:rsidRDefault="006F2A58" w:rsidP="00821A33">
            <w:pPr>
              <w:pStyle w:val="TAC"/>
              <w:rPr>
                <w:rFonts w:cs="Arial"/>
                <w:szCs w:val="18"/>
                <w:lang w:eastAsia="ja-JP"/>
              </w:rPr>
            </w:pPr>
            <w:r>
              <w:t>CA_n66A-n258G</w:t>
            </w:r>
          </w:p>
        </w:tc>
        <w:tc>
          <w:tcPr>
            <w:tcW w:w="849" w:type="dxa"/>
            <w:gridSpan w:val="3"/>
            <w:tcBorders>
              <w:top w:val="single" w:sz="4" w:space="0" w:color="auto"/>
              <w:left w:val="single" w:sz="4" w:space="0" w:color="auto"/>
              <w:bottom w:val="single" w:sz="4" w:space="0" w:color="auto"/>
              <w:right w:val="single" w:sz="4" w:space="0" w:color="auto"/>
            </w:tcBorders>
          </w:tcPr>
          <w:p w14:paraId="0CA09E28" w14:textId="77777777" w:rsidR="006F2A58" w:rsidRDefault="006F2A58" w:rsidP="00821A33">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08E02C77" w14:textId="77777777" w:rsidR="006F2A58" w:rsidRDefault="006F2A58" w:rsidP="00821A33">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1B169318" w14:textId="77777777" w:rsidR="006F2A58" w:rsidRDefault="006F2A58" w:rsidP="00821A33">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4C15CC98" w14:textId="77777777" w:rsidR="006F2A58" w:rsidRDefault="006F2A58" w:rsidP="00821A33">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7B56CAFE" w14:textId="77777777" w:rsidR="006F2A58" w:rsidRDefault="006F2A58" w:rsidP="00821A33">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4BB66211" w14:textId="77777777" w:rsidR="006F2A58" w:rsidRDefault="006F2A58" w:rsidP="00821A33">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2EDD0051" w14:textId="77777777" w:rsidR="006F2A58" w:rsidRDefault="006F2A58" w:rsidP="00821A33">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6F61EA9B" w14:textId="77777777" w:rsidR="006F2A58" w:rsidRDefault="006F2A58" w:rsidP="00821A33">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1A722B94" w14:textId="77777777" w:rsidR="006F2A58" w:rsidRDefault="006F2A58" w:rsidP="00821A33">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28FE9C91" w14:textId="77777777" w:rsidR="006F2A58" w:rsidRDefault="006F2A58" w:rsidP="00821A33">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4AC92B4F" w14:textId="77777777" w:rsidR="006F2A58" w:rsidRDefault="006F2A58" w:rsidP="00821A3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28F5E3A" w14:textId="77777777" w:rsidR="006F2A58" w:rsidRDefault="006F2A58" w:rsidP="00821A33">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711E9974" w14:textId="77777777" w:rsidR="006F2A58" w:rsidRDefault="006F2A58" w:rsidP="00821A33">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DF1F4CC" w14:textId="77777777" w:rsidR="006F2A58" w:rsidRDefault="006F2A58" w:rsidP="00821A33">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0649011E" w14:textId="77777777" w:rsidR="006F2A58" w:rsidRDefault="006F2A58" w:rsidP="00821A3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9BC888E"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10CF9352" w14:textId="77777777" w:rsidR="006F2A58" w:rsidRDefault="006F2A58" w:rsidP="00821A33">
            <w:pPr>
              <w:pStyle w:val="TAC"/>
              <w:rPr>
                <w:szCs w:val="18"/>
                <w:lang w:val="en-US" w:eastAsia="zh-CN"/>
              </w:rPr>
            </w:pPr>
            <w:r>
              <w:rPr>
                <w:rFonts w:hint="eastAsia"/>
                <w:szCs w:val="18"/>
                <w:lang w:val="en-US" w:eastAsia="zh-CN"/>
              </w:rPr>
              <w:t>0</w:t>
            </w:r>
          </w:p>
        </w:tc>
      </w:tr>
      <w:tr w:rsidR="006F2A58" w14:paraId="25F44033"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46DE8606"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1C86D7E"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611D6864" w14:textId="77777777" w:rsidR="006F2A58" w:rsidRDefault="006F2A58" w:rsidP="00821A33">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403ABA91" w14:textId="77777777" w:rsidR="006F2A58" w:rsidRDefault="006F2A58" w:rsidP="00821A33">
            <w:pPr>
              <w:pStyle w:val="TAC"/>
              <w:rPr>
                <w:szCs w:val="18"/>
                <w:lang w:eastAsia="zh-CN"/>
              </w:rPr>
            </w:pPr>
            <w:r>
              <w:rPr>
                <w:szCs w:val="18"/>
                <w:lang w:eastAsia="ja-JP"/>
              </w:rPr>
              <w:t>CA_n258(A-</w:t>
            </w:r>
            <w:r>
              <w:rPr>
                <w:szCs w:val="18"/>
                <w:lang w:eastAsia="zh-CN"/>
              </w:rPr>
              <w:t>G)</w:t>
            </w:r>
          </w:p>
        </w:tc>
        <w:tc>
          <w:tcPr>
            <w:tcW w:w="1371" w:type="dxa"/>
            <w:tcBorders>
              <w:top w:val="nil"/>
              <w:left w:val="single" w:sz="4" w:space="0" w:color="auto"/>
              <w:bottom w:val="single" w:sz="4" w:space="0" w:color="auto"/>
              <w:right w:val="single" w:sz="4" w:space="0" w:color="auto"/>
            </w:tcBorders>
          </w:tcPr>
          <w:p w14:paraId="28141848" w14:textId="77777777" w:rsidR="006F2A58" w:rsidRDefault="006F2A58" w:rsidP="00821A33">
            <w:pPr>
              <w:pStyle w:val="TAC"/>
              <w:rPr>
                <w:szCs w:val="18"/>
                <w:lang w:eastAsia="zh-CN"/>
              </w:rPr>
            </w:pPr>
          </w:p>
        </w:tc>
      </w:tr>
      <w:tr w:rsidR="006F2A58" w14:paraId="64047430" w14:textId="77777777" w:rsidTr="00821A33">
        <w:trPr>
          <w:trHeight w:val="187"/>
          <w:jc w:val="center"/>
        </w:trPr>
        <w:tc>
          <w:tcPr>
            <w:tcW w:w="1549" w:type="dxa"/>
            <w:tcBorders>
              <w:top w:val="single" w:sz="4" w:space="0" w:color="auto"/>
              <w:left w:val="single" w:sz="4" w:space="0" w:color="auto"/>
              <w:bottom w:val="nil"/>
              <w:right w:val="single" w:sz="4" w:space="0" w:color="auto"/>
            </w:tcBorders>
          </w:tcPr>
          <w:p w14:paraId="264FA74A" w14:textId="77777777" w:rsidR="006F2A58" w:rsidRDefault="006F2A58" w:rsidP="00821A33">
            <w:pPr>
              <w:pStyle w:val="TAC"/>
              <w:rPr>
                <w:rFonts w:cs="Arial"/>
                <w:szCs w:val="18"/>
                <w:lang w:eastAsia="ja-JP"/>
              </w:rPr>
            </w:pPr>
            <w:r>
              <w:t>CA_n66A-n258(A-H)</w:t>
            </w:r>
          </w:p>
        </w:tc>
        <w:tc>
          <w:tcPr>
            <w:tcW w:w="1694" w:type="dxa"/>
            <w:gridSpan w:val="3"/>
            <w:tcBorders>
              <w:top w:val="single" w:sz="4" w:space="0" w:color="auto"/>
              <w:left w:val="single" w:sz="4" w:space="0" w:color="auto"/>
              <w:bottom w:val="nil"/>
              <w:right w:val="single" w:sz="4" w:space="0" w:color="auto"/>
            </w:tcBorders>
          </w:tcPr>
          <w:p w14:paraId="58D195A7" w14:textId="77777777" w:rsidR="006F2A58" w:rsidRDefault="006F2A58" w:rsidP="00821A33">
            <w:pPr>
              <w:pStyle w:val="TAC"/>
            </w:pPr>
            <w:r>
              <w:t>CA_n66A-n258A</w:t>
            </w:r>
          </w:p>
          <w:p w14:paraId="7B67045A" w14:textId="77777777" w:rsidR="006F2A58" w:rsidRDefault="006F2A58" w:rsidP="00821A33">
            <w:pPr>
              <w:pStyle w:val="TAC"/>
            </w:pPr>
            <w:r>
              <w:t>CA_n66A-n258G</w:t>
            </w:r>
          </w:p>
          <w:p w14:paraId="3A1EE4FC" w14:textId="77777777" w:rsidR="006F2A58" w:rsidRDefault="006F2A58" w:rsidP="00821A33">
            <w:pPr>
              <w:pStyle w:val="TAC"/>
              <w:rPr>
                <w:rFonts w:cs="Arial"/>
                <w:szCs w:val="18"/>
                <w:lang w:eastAsia="ja-JP"/>
              </w:rPr>
            </w:pPr>
            <w:r>
              <w:t>CA_n66A-n258H</w:t>
            </w:r>
          </w:p>
        </w:tc>
        <w:tc>
          <w:tcPr>
            <w:tcW w:w="849" w:type="dxa"/>
            <w:gridSpan w:val="3"/>
            <w:tcBorders>
              <w:top w:val="single" w:sz="4" w:space="0" w:color="auto"/>
              <w:left w:val="single" w:sz="4" w:space="0" w:color="auto"/>
              <w:bottom w:val="single" w:sz="4" w:space="0" w:color="auto"/>
              <w:right w:val="single" w:sz="4" w:space="0" w:color="auto"/>
            </w:tcBorders>
          </w:tcPr>
          <w:p w14:paraId="4E436DCA" w14:textId="77777777" w:rsidR="006F2A58" w:rsidRDefault="006F2A58" w:rsidP="00821A33">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0BD7BAD9" w14:textId="77777777" w:rsidR="006F2A58" w:rsidRDefault="006F2A58" w:rsidP="00821A33">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6E27CFDA" w14:textId="77777777" w:rsidR="006F2A58" w:rsidRDefault="006F2A58" w:rsidP="00821A33">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085DC0CE" w14:textId="77777777" w:rsidR="006F2A58" w:rsidRDefault="006F2A58" w:rsidP="00821A33">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0FBA53D0" w14:textId="77777777" w:rsidR="006F2A58" w:rsidRDefault="006F2A58" w:rsidP="00821A33">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7A2E1625" w14:textId="77777777" w:rsidR="006F2A58" w:rsidRDefault="006F2A58" w:rsidP="00821A33">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55148380" w14:textId="77777777" w:rsidR="006F2A58" w:rsidRDefault="006F2A58" w:rsidP="00821A33">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0F059B4C" w14:textId="77777777" w:rsidR="006F2A58" w:rsidRDefault="006F2A58" w:rsidP="00821A33">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65236542" w14:textId="77777777" w:rsidR="006F2A58" w:rsidRDefault="006F2A58" w:rsidP="00821A33">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19F08D17" w14:textId="77777777" w:rsidR="006F2A58" w:rsidRDefault="006F2A58" w:rsidP="00821A33">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3C61655A" w14:textId="77777777" w:rsidR="006F2A58" w:rsidRDefault="006F2A58" w:rsidP="00821A3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7F79F7CC" w14:textId="77777777" w:rsidR="006F2A58" w:rsidRDefault="006F2A58" w:rsidP="00821A33">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05243F9B" w14:textId="77777777" w:rsidR="006F2A58" w:rsidRDefault="006F2A58" w:rsidP="00821A33">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AA8BF66" w14:textId="77777777" w:rsidR="006F2A58" w:rsidRDefault="006F2A58" w:rsidP="00821A33">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16C39EB3" w14:textId="77777777" w:rsidR="006F2A58" w:rsidRDefault="006F2A58" w:rsidP="00821A3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9ABE90E"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0318A87D" w14:textId="77777777" w:rsidR="006F2A58" w:rsidRDefault="006F2A58" w:rsidP="00821A33">
            <w:pPr>
              <w:pStyle w:val="TAC"/>
              <w:rPr>
                <w:szCs w:val="18"/>
                <w:lang w:val="en-US" w:eastAsia="zh-CN"/>
              </w:rPr>
            </w:pPr>
            <w:r>
              <w:rPr>
                <w:rFonts w:hint="eastAsia"/>
                <w:szCs w:val="18"/>
                <w:lang w:val="en-US" w:eastAsia="zh-CN"/>
              </w:rPr>
              <w:t>0</w:t>
            </w:r>
          </w:p>
        </w:tc>
      </w:tr>
      <w:tr w:rsidR="006F2A58" w14:paraId="5CC714F3"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19EA38CC"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991AF0B"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74F51707" w14:textId="77777777" w:rsidR="006F2A58" w:rsidRDefault="006F2A58" w:rsidP="00821A33">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7981662B" w14:textId="77777777" w:rsidR="006F2A58" w:rsidRDefault="006F2A58" w:rsidP="00821A33">
            <w:pPr>
              <w:pStyle w:val="TAC"/>
              <w:rPr>
                <w:szCs w:val="18"/>
                <w:lang w:eastAsia="zh-CN"/>
              </w:rPr>
            </w:pPr>
            <w:r>
              <w:rPr>
                <w:szCs w:val="18"/>
                <w:lang w:eastAsia="ja-JP"/>
              </w:rPr>
              <w:t>CA_n258(A-</w:t>
            </w:r>
            <w:r>
              <w:rPr>
                <w:szCs w:val="18"/>
                <w:lang w:eastAsia="zh-CN"/>
              </w:rPr>
              <w:t>H)</w:t>
            </w:r>
          </w:p>
        </w:tc>
        <w:tc>
          <w:tcPr>
            <w:tcW w:w="1371" w:type="dxa"/>
            <w:tcBorders>
              <w:top w:val="nil"/>
              <w:left w:val="single" w:sz="4" w:space="0" w:color="auto"/>
              <w:bottom w:val="single" w:sz="4" w:space="0" w:color="auto"/>
              <w:right w:val="single" w:sz="4" w:space="0" w:color="auto"/>
            </w:tcBorders>
          </w:tcPr>
          <w:p w14:paraId="74397EEC" w14:textId="77777777" w:rsidR="006F2A58" w:rsidRDefault="006F2A58" w:rsidP="00821A33">
            <w:pPr>
              <w:pStyle w:val="TAC"/>
              <w:rPr>
                <w:szCs w:val="18"/>
                <w:lang w:eastAsia="zh-CN"/>
              </w:rPr>
            </w:pPr>
          </w:p>
        </w:tc>
      </w:tr>
      <w:tr w:rsidR="006F2A58" w14:paraId="181A23D9" w14:textId="77777777" w:rsidTr="00821A33">
        <w:trPr>
          <w:trHeight w:val="187"/>
          <w:jc w:val="center"/>
        </w:trPr>
        <w:tc>
          <w:tcPr>
            <w:tcW w:w="1549" w:type="dxa"/>
            <w:tcBorders>
              <w:top w:val="single" w:sz="4" w:space="0" w:color="auto"/>
              <w:left w:val="single" w:sz="4" w:space="0" w:color="auto"/>
              <w:bottom w:val="nil"/>
              <w:right w:val="single" w:sz="4" w:space="0" w:color="auto"/>
            </w:tcBorders>
          </w:tcPr>
          <w:p w14:paraId="5C7B99CC" w14:textId="77777777" w:rsidR="006F2A58" w:rsidRDefault="006F2A58" w:rsidP="00821A33">
            <w:pPr>
              <w:pStyle w:val="TAC"/>
              <w:rPr>
                <w:rFonts w:cs="Arial"/>
                <w:szCs w:val="18"/>
                <w:lang w:eastAsia="ja-JP"/>
              </w:rPr>
            </w:pPr>
            <w:r>
              <w:t>CA_n66A-n258(G-H)</w:t>
            </w:r>
          </w:p>
        </w:tc>
        <w:tc>
          <w:tcPr>
            <w:tcW w:w="1694" w:type="dxa"/>
            <w:gridSpan w:val="3"/>
            <w:tcBorders>
              <w:top w:val="single" w:sz="4" w:space="0" w:color="auto"/>
              <w:left w:val="single" w:sz="4" w:space="0" w:color="auto"/>
              <w:bottom w:val="nil"/>
              <w:right w:val="single" w:sz="4" w:space="0" w:color="auto"/>
            </w:tcBorders>
          </w:tcPr>
          <w:p w14:paraId="0CC81A0E" w14:textId="77777777" w:rsidR="006F2A58" w:rsidRDefault="006F2A58" w:rsidP="00821A33">
            <w:pPr>
              <w:pStyle w:val="TAC"/>
            </w:pPr>
            <w:r>
              <w:t>CA_n66A-n258A</w:t>
            </w:r>
          </w:p>
          <w:p w14:paraId="739C309F" w14:textId="77777777" w:rsidR="006F2A58" w:rsidRDefault="006F2A58" w:rsidP="00821A33">
            <w:pPr>
              <w:pStyle w:val="TAC"/>
            </w:pPr>
            <w:r>
              <w:t>CA_n66A-n258G</w:t>
            </w:r>
          </w:p>
          <w:p w14:paraId="4A02440A" w14:textId="77777777" w:rsidR="006F2A58" w:rsidRDefault="006F2A58" w:rsidP="00821A33">
            <w:pPr>
              <w:pStyle w:val="TAC"/>
              <w:rPr>
                <w:rFonts w:cs="Arial"/>
                <w:szCs w:val="18"/>
                <w:lang w:eastAsia="ja-JP"/>
              </w:rPr>
            </w:pPr>
            <w:r>
              <w:t>CA_n66A-n258H</w:t>
            </w:r>
          </w:p>
        </w:tc>
        <w:tc>
          <w:tcPr>
            <w:tcW w:w="849" w:type="dxa"/>
            <w:gridSpan w:val="3"/>
            <w:tcBorders>
              <w:top w:val="single" w:sz="4" w:space="0" w:color="auto"/>
              <w:left w:val="single" w:sz="4" w:space="0" w:color="auto"/>
              <w:bottom w:val="single" w:sz="4" w:space="0" w:color="auto"/>
              <w:right w:val="single" w:sz="4" w:space="0" w:color="auto"/>
            </w:tcBorders>
          </w:tcPr>
          <w:p w14:paraId="53F90C46" w14:textId="77777777" w:rsidR="006F2A58" w:rsidRDefault="006F2A58" w:rsidP="00821A33">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1458AEB3" w14:textId="77777777" w:rsidR="006F2A58" w:rsidRDefault="006F2A58" w:rsidP="00821A33">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2932D7A1" w14:textId="77777777" w:rsidR="006F2A58" w:rsidRDefault="006F2A58" w:rsidP="00821A33">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1E8703B9" w14:textId="77777777" w:rsidR="006F2A58" w:rsidRDefault="006F2A58" w:rsidP="00821A33">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3CA68794" w14:textId="77777777" w:rsidR="006F2A58" w:rsidRDefault="006F2A58" w:rsidP="00821A33">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5BAC1B85" w14:textId="77777777" w:rsidR="006F2A58" w:rsidRDefault="006F2A58" w:rsidP="00821A33">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74A8A696" w14:textId="77777777" w:rsidR="006F2A58" w:rsidRDefault="006F2A58" w:rsidP="00821A33">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050BD091" w14:textId="77777777" w:rsidR="006F2A58" w:rsidRDefault="006F2A58" w:rsidP="00821A33">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314CF8C2" w14:textId="77777777" w:rsidR="006F2A58" w:rsidRDefault="006F2A58" w:rsidP="00821A33">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70EFF926" w14:textId="77777777" w:rsidR="006F2A58" w:rsidRDefault="006F2A58" w:rsidP="00821A33">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41361C5E" w14:textId="77777777" w:rsidR="006F2A58" w:rsidRDefault="006F2A58" w:rsidP="00821A3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3EB1BD6" w14:textId="77777777" w:rsidR="006F2A58" w:rsidRDefault="006F2A58" w:rsidP="00821A33">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7D97CAD6" w14:textId="77777777" w:rsidR="006F2A58" w:rsidRDefault="006F2A58" w:rsidP="00821A33">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34D7BBD" w14:textId="77777777" w:rsidR="006F2A58" w:rsidRDefault="006F2A58" w:rsidP="00821A33">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0E90CF37" w14:textId="77777777" w:rsidR="006F2A58" w:rsidRDefault="006F2A58" w:rsidP="00821A3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46A2461"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57028E4E" w14:textId="77777777" w:rsidR="006F2A58" w:rsidRDefault="006F2A58" w:rsidP="00821A33">
            <w:pPr>
              <w:pStyle w:val="TAC"/>
              <w:rPr>
                <w:szCs w:val="18"/>
                <w:lang w:val="en-US" w:eastAsia="zh-CN"/>
              </w:rPr>
            </w:pPr>
            <w:r>
              <w:rPr>
                <w:rFonts w:hint="eastAsia"/>
                <w:szCs w:val="18"/>
                <w:lang w:val="en-US" w:eastAsia="zh-CN"/>
              </w:rPr>
              <w:t>0</w:t>
            </w:r>
          </w:p>
        </w:tc>
      </w:tr>
      <w:tr w:rsidR="006F2A58" w14:paraId="62DE8435"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DDE09AF"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0A264DDA"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7A855E69" w14:textId="77777777" w:rsidR="006F2A58" w:rsidRDefault="006F2A58" w:rsidP="00821A33">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6983E784" w14:textId="77777777" w:rsidR="006F2A58" w:rsidRDefault="006F2A58" w:rsidP="00821A33">
            <w:pPr>
              <w:pStyle w:val="TAC"/>
              <w:rPr>
                <w:szCs w:val="18"/>
                <w:lang w:eastAsia="zh-CN"/>
              </w:rPr>
            </w:pPr>
            <w:r>
              <w:rPr>
                <w:szCs w:val="18"/>
                <w:lang w:eastAsia="ja-JP"/>
              </w:rPr>
              <w:t>CA_n258(G-</w:t>
            </w:r>
            <w:r>
              <w:rPr>
                <w:szCs w:val="18"/>
                <w:lang w:eastAsia="zh-CN"/>
              </w:rPr>
              <w:t>H)</w:t>
            </w:r>
          </w:p>
        </w:tc>
        <w:tc>
          <w:tcPr>
            <w:tcW w:w="1371" w:type="dxa"/>
            <w:tcBorders>
              <w:top w:val="nil"/>
              <w:left w:val="single" w:sz="4" w:space="0" w:color="auto"/>
              <w:bottom w:val="single" w:sz="4" w:space="0" w:color="auto"/>
              <w:right w:val="single" w:sz="4" w:space="0" w:color="auto"/>
            </w:tcBorders>
          </w:tcPr>
          <w:p w14:paraId="04559916" w14:textId="77777777" w:rsidR="006F2A58" w:rsidRDefault="006F2A58" w:rsidP="00821A33">
            <w:pPr>
              <w:pStyle w:val="TAC"/>
              <w:rPr>
                <w:szCs w:val="18"/>
                <w:lang w:eastAsia="zh-CN"/>
              </w:rPr>
            </w:pPr>
          </w:p>
        </w:tc>
      </w:tr>
      <w:tr w:rsidR="006F2A58" w14:paraId="6FFA0BFF"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0D82CD55" w14:textId="77777777" w:rsidR="006F2A58" w:rsidRDefault="006F2A58" w:rsidP="00821A33">
            <w:pPr>
              <w:pStyle w:val="TAC"/>
              <w:rPr>
                <w:rFonts w:cs="Arial"/>
                <w:szCs w:val="18"/>
                <w:lang w:eastAsia="ja-JP"/>
              </w:rPr>
            </w:pPr>
            <w:r>
              <w:rPr>
                <w:rFonts w:cs="Arial"/>
                <w:szCs w:val="18"/>
                <w:lang w:eastAsia="ja-JP"/>
              </w:rPr>
              <w:t>CA_n66A-n260A</w:t>
            </w:r>
          </w:p>
        </w:tc>
        <w:tc>
          <w:tcPr>
            <w:tcW w:w="1694" w:type="dxa"/>
            <w:gridSpan w:val="3"/>
            <w:tcBorders>
              <w:top w:val="single" w:sz="4" w:space="0" w:color="auto"/>
              <w:left w:val="single" w:sz="4" w:space="0" w:color="auto"/>
              <w:bottom w:val="nil"/>
              <w:right w:val="single" w:sz="4" w:space="0" w:color="auto"/>
            </w:tcBorders>
            <w:hideMark/>
          </w:tcPr>
          <w:p w14:paraId="6E0BF4D1" w14:textId="77777777" w:rsidR="006F2A58" w:rsidRDefault="006F2A58" w:rsidP="00821A33">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BBBE5F1" w14:textId="77777777" w:rsidR="006F2A58" w:rsidRDefault="006F2A58" w:rsidP="00821A33">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2713DAB" w14:textId="77777777" w:rsidR="006F2A58" w:rsidRDefault="006F2A58" w:rsidP="00821A3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D57B145" w14:textId="77777777" w:rsidR="006F2A58" w:rsidRDefault="006F2A58" w:rsidP="00821A3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8389057" w14:textId="77777777" w:rsidR="006F2A58" w:rsidRDefault="006F2A58" w:rsidP="00821A3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D061F23" w14:textId="77777777" w:rsidR="006F2A58" w:rsidRDefault="006F2A58" w:rsidP="00821A3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EE57121" w14:textId="77777777" w:rsidR="006F2A58" w:rsidRDefault="006F2A58" w:rsidP="00821A3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3320316"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0AD45D2" w14:textId="77777777" w:rsidR="006F2A58" w:rsidRDefault="006F2A58" w:rsidP="00821A3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25C799B" w14:textId="77777777" w:rsidR="006F2A58" w:rsidRDefault="006F2A58" w:rsidP="00821A33">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0B213DC"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AB0D622"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D13AFD1"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74CBA1E"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58CFEE5"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D1B638A"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EC6A8DC"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4648BFFC" w14:textId="77777777" w:rsidR="006F2A58" w:rsidRDefault="006F2A58" w:rsidP="00821A33">
            <w:pPr>
              <w:pStyle w:val="TAC"/>
              <w:rPr>
                <w:szCs w:val="18"/>
                <w:lang w:eastAsia="zh-CN"/>
              </w:rPr>
            </w:pPr>
            <w:r>
              <w:rPr>
                <w:szCs w:val="18"/>
                <w:lang w:eastAsia="zh-CN"/>
              </w:rPr>
              <w:t>0</w:t>
            </w:r>
          </w:p>
        </w:tc>
      </w:tr>
      <w:tr w:rsidR="006F2A58" w14:paraId="5DC3B22A" w14:textId="77777777" w:rsidTr="00821A33">
        <w:trPr>
          <w:trHeight w:val="187"/>
          <w:jc w:val="center"/>
        </w:trPr>
        <w:tc>
          <w:tcPr>
            <w:tcW w:w="1549" w:type="dxa"/>
            <w:tcBorders>
              <w:top w:val="single" w:sz="4" w:space="0" w:color="auto"/>
              <w:left w:val="single" w:sz="4" w:space="0" w:color="auto"/>
              <w:bottom w:val="nil"/>
              <w:right w:val="single" w:sz="4" w:space="0" w:color="auto"/>
            </w:tcBorders>
          </w:tcPr>
          <w:p w14:paraId="66AB3397" w14:textId="77777777" w:rsidR="006F2A58" w:rsidRDefault="006F2A58" w:rsidP="00821A33">
            <w:pPr>
              <w:pStyle w:val="TAC"/>
              <w:rPr>
                <w:rFonts w:cs="Arial"/>
                <w:szCs w:val="18"/>
                <w:lang w:eastAsia="ja-JP"/>
              </w:rPr>
            </w:pPr>
          </w:p>
        </w:tc>
        <w:tc>
          <w:tcPr>
            <w:tcW w:w="1694" w:type="dxa"/>
            <w:gridSpan w:val="3"/>
            <w:tcBorders>
              <w:top w:val="single" w:sz="4" w:space="0" w:color="auto"/>
              <w:left w:val="single" w:sz="4" w:space="0" w:color="auto"/>
              <w:bottom w:val="nil"/>
              <w:right w:val="single" w:sz="4" w:space="0" w:color="auto"/>
            </w:tcBorders>
          </w:tcPr>
          <w:p w14:paraId="50E70EBB"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2D04D5" w14:textId="77777777" w:rsidR="006F2A58" w:rsidRDefault="006F2A58" w:rsidP="00821A33">
            <w:pPr>
              <w:pStyle w:val="TAC"/>
              <w:rPr>
                <w:rFonts w:cs="Arial"/>
                <w:szCs w:val="18"/>
                <w:lang w:eastAsia="zh-CN"/>
              </w:rPr>
            </w:pPr>
            <w:r>
              <w:rPr>
                <w:rFonts w:cs="Arial"/>
                <w:szCs w:val="18"/>
                <w:lang w:eastAsia="zh-CN"/>
              </w:rPr>
              <w:t>n260</w:t>
            </w:r>
          </w:p>
        </w:tc>
        <w:tc>
          <w:tcPr>
            <w:tcW w:w="588" w:type="dxa"/>
            <w:gridSpan w:val="5"/>
            <w:tcBorders>
              <w:top w:val="single" w:sz="4" w:space="0" w:color="auto"/>
              <w:left w:val="single" w:sz="4" w:space="0" w:color="auto"/>
              <w:bottom w:val="single" w:sz="4" w:space="0" w:color="auto"/>
              <w:right w:val="single" w:sz="4" w:space="0" w:color="auto"/>
            </w:tcBorders>
          </w:tcPr>
          <w:p w14:paraId="191F449C" w14:textId="77777777" w:rsidR="006F2A58" w:rsidRDefault="006F2A58" w:rsidP="00821A33">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5F97D75B" w14:textId="77777777" w:rsidR="006F2A58" w:rsidRDefault="006F2A58" w:rsidP="00821A33">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5F2DB139" w14:textId="77777777" w:rsidR="006F2A58" w:rsidRDefault="006F2A58" w:rsidP="00821A33">
            <w:pPr>
              <w:pStyle w:val="TAC"/>
              <w:rPr>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76F4B883" w14:textId="77777777" w:rsidR="006F2A58" w:rsidRDefault="006F2A58" w:rsidP="00821A33">
            <w:pPr>
              <w:pStyle w:val="TAC"/>
              <w:rPr>
                <w:szCs w:val="18"/>
                <w:lang w:eastAsia="zh-CN"/>
              </w:rPr>
            </w:pPr>
          </w:p>
        </w:tc>
        <w:tc>
          <w:tcPr>
            <w:tcW w:w="623" w:type="dxa"/>
            <w:gridSpan w:val="9"/>
            <w:tcBorders>
              <w:top w:val="single" w:sz="4" w:space="0" w:color="auto"/>
              <w:left w:val="single" w:sz="4" w:space="0" w:color="auto"/>
              <w:bottom w:val="single" w:sz="4" w:space="0" w:color="auto"/>
              <w:right w:val="single" w:sz="4" w:space="0" w:color="auto"/>
            </w:tcBorders>
          </w:tcPr>
          <w:p w14:paraId="25576D82" w14:textId="77777777" w:rsidR="006F2A58" w:rsidRDefault="006F2A58" w:rsidP="00821A33">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610C7B4"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6CCA160F" w14:textId="77777777" w:rsidR="006F2A58" w:rsidRDefault="006F2A58" w:rsidP="00821A3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1FBD3D34" w14:textId="77777777" w:rsidR="006F2A58" w:rsidRDefault="006F2A58" w:rsidP="00821A33">
            <w:pPr>
              <w:pStyle w:val="TAC"/>
              <w:rPr>
                <w:szCs w:val="18"/>
              </w:rPr>
            </w:pPr>
            <w:r>
              <w:rPr>
                <w:szCs w:val="18"/>
              </w:rPr>
              <w:t>50</w:t>
            </w:r>
          </w:p>
        </w:tc>
        <w:tc>
          <w:tcPr>
            <w:tcW w:w="674" w:type="dxa"/>
            <w:gridSpan w:val="8"/>
            <w:tcBorders>
              <w:top w:val="single" w:sz="4" w:space="0" w:color="auto"/>
              <w:left w:val="single" w:sz="4" w:space="0" w:color="auto"/>
              <w:bottom w:val="single" w:sz="4" w:space="0" w:color="auto"/>
              <w:right w:val="single" w:sz="4" w:space="0" w:color="auto"/>
            </w:tcBorders>
          </w:tcPr>
          <w:p w14:paraId="39E1C231"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4E3A486"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C2B7089"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9891907"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5B91F28A" w14:textId="77777777" w:rsidR="006F2A58" w:rsidRDefault="006F2A58" w:rsidP="00821A33">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09127F8A" w14:textId="77777777" w:rsidR="006F2A58" w:rsidRDefault="006F2A58" w:rsidP="00821A33">
            <w:pPr>
              <w:pStyle w:val="TAC"/>
              <w:rPr>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25B377B9" w14:textId="77777777" w:rsidR="006F2A58" w:rsidRDefault="006F2A58" w:rsidP="00821A33">
            <w:pPr>
              <w:pStyle w:val="TAC"/>
              <w:rPr>
                <w:szCs w:val="18"/>
                <w:lang w:eastAsia="zh-CN"/>
              </w:rPr>
            </w:pPr>
            <w:r>
              <w:rPr>
                <w:szCs w:val="18"/>
                <w:lang w:eastAsia="zh-CN"/>
              </w:rPr>
              <w:t>400</w:t>
            </w:r>
          </w:p>
        </w:tc>
        <w:tc>
          <w:tcPr>
            <w:tcW w:w="1371" w:type="dxa"/>
            <w:tcBorders>
              <w:top w:val="single" w:sz="4" w:space="0" w:color="auto"/>
              <w:left w:val="single" w:sz="4" w:space="0" w:color="auto"/>
              <w:bottom w:val="nil"/>
              <w:right w:val="single" w:sz="4" w:space="0" w:color="auto"/>
            </w:tcBorders>
          </w:tcPr>
          <w:p w14:paraId="7104BC96" w14:textId="77777777" w:rsidR="006F2A58" w:rsidRDefault="006F2A58" w:rsidP="00821A33">
            <w:pPr>
              <w:pStyle w:val="TAC"/>
              <w:rPr>
                <w:szCs w:val="18"/>
                <w:lang w:eastAsia="zh-CN"/>
              </w:rPr>
            </w:pPr>
          </w:p>
        </w:tc>
      </w:tr>
      <w:tr w:rsidR="006F2A58" w14:paraId="7AE007BD"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3796CFD9" w14:textId="77777777" w:rsidR="006F2A58" w:rsidRDefault="006F2A58" w:rsidP="00821A33">
            <w:pPr>
              <w:pStyle w:val="TAC"/>
              <w:rPr>
                <w:rFonts w:cs="Arial"/>
                <w:szCs w:val="18"/>
                <w:lang w:eastAsia="ja-JP"/>
              </w:rPr>
            </w:pPr>
            <w:r>
              <w:rPr>
                <w:rFonts w:cs="Arial"/>
                <w:szCs w:val="18"/>
                <w:lang w:eastAsia="ja-JP"/>
              </w:rPr>
              <w:t>CA_n66A-n260(2A)</w:t>
            </w:r>
          </w:p>
        </w:tc>
        <w:tc>
          <w:tcPr>
            <w:tcW w:w="1694" w:type="dxa"/>
            <w:gridSpan w:val="3"/>
            <w:tcBorders>
              <w:top w:val="single" w:sz="4" w:space="0" w:color="auto"/>
              <w:left w:val="single" w:sz="4" w:space="0" w:color="auto"/>
              <w:bottom w:val="nil"/>
              <w:right w:val="single" w:sz="4" w:space="0" w:color="auto"/>
            </w:tcBorders>
            <w:hideMark/>
          </w:tcPr>
          <w:p w14:paraId="2FB08276" w14:textId="77777777" w:rsidR="006F2A58" w:rsidRDefault="006F2A58" w:rsidP="00821A33">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189BF69" w14:textId="77777777" w:rsidR="006F2A58" w:rsidRDefault="006F2A58" w:rsidP="00821A33">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C80F11E" w14:textId="77777777" w:rsidR="006F2A58" w:rsidRDefault="006F2A58" w:rsidP="00821A3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9AEDACC" w14:textId="77777777" w:rsidR="006F2A58" w:rsidRDefault="006F2A58" w:rsidP="00821A3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40CA838" w14:textId="77777777" w:rsidR="006F2A58" w:rsidRDefault="006F2A58" w:rsidP="00821A3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49E133B" w14:textId="77777777" w:rsidR="006F2A58" w:rsidRDefault="006F2A58" w:rsidP="00821A3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F54A2AF" w14:textId="77777777" w:rsidR="006F2A58" w:rsidRDefault="006F2A58" w:rsidP="00821A3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CF21547"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E270875" w14:textId="77777777" w:rsidR="006F2A58" w:rsidRDefault="006F2A58" w:rsidP="00821A3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A7C24CF" w14:textId="77777777" w:rsidR="006F2A58" w:rsidRDefault="006F2A58" w:rsidP="00821A33">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79CC46F"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428A8BF"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6DE79BC"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FF0ECAC"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8B4785A"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E79BD89"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F68E405"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260076F3" w14:textId="77777777" w:rsidR="006F2A58" w:rsidRDefault="006F2A58" w:rsidP="00821A33">
            <w:pPr>
              <w:pStyle w:val="TAC"/>
              <w:rPr>
                <w:szCs w:val="18"/>
                <w:lang w:eastAsia="zh-CN"/>
              </w:rPr>
            </w:pPr>
            <w:r>
              <w:rPr>
                <w:szCs w:val="18"/>
                <w:lang w:eastAsia="zh-CN"/>
              </w:rPr>
              <w:t>0</w:t>
            </w:r>
          </w:p>
        </w:tc>
      </w:tr>
      <w:tr w:rsidR="006F2A58" w14:paraId="3D0A85C0"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7F95D817"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28FE311"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506CEA1" w14:textId="77777777" w:rsidR="006F2A58" w:rsidRDefault="006F2A58" w:rsidP="00821A33">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131CCF6" w14:textId="77777777" w:rsidR="006F2A58" w:rsidRDefault="006F2A58" w:rsidP="00821A33">
            <w:pPr>
              <w:pStyle w:val="TAC"/>
              <w:rPr>
                <w:szCs w:val="18"/>
                <w:lang w:eastAsia="zh-CN"/>
              </w:rPr>
            </w:pPr>
            <w:r>
              <w:rPr>
                <w:rFonts w:cs="Arial"/>
                <w:szCs w:val="18"/>
                <w:lang w:eastAsia="ja-JP"/>
              </w:rPr>
              <w:t>CA_n260(</w:t>
            </w:r>
            <w:r>
              <w:rPr>
                <w:rFonts w:cs="Arial"/>
                <w:szCs w:val="18"/>
                <w:lang w:eastAsia="zh-CN"/>
              </w:rPr>
              <w:t>2</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6E909E01" w14:textId="77777777" w:rsidR="006F2A58" w:rsidRDefault="006F2A58" w:rsidP="00821A33">
            <w:pPr>
              <w:pStyle w:val="TAC"/>
              <w:rPr>
                <w:szCs w:val="18"/>
                <w:lang w:eastAsia="zh-CN"/>
              </w:rPr>
            </w:pPr>
          </w:p>
        </w:tc>
      </w:tr>
      <w:tr w:rsidR="006F2A58" w14:paraId="795E6FD1"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57B9DFA7" w14:textId="77777777" w:rsidR="006F2A58" w:rsidRDefault="006F2A58" w:rsidP="00821A33">
            <w:pPr>
              <w:pStyle w:val="TAC"/>
              <w:rPr>
                <w:rFonts w:cs="Arial"/>
                <w:szCs w:val="18"/>
                <w:lang w:eastAsia="ja-JP"/>
              </w:rPr>
            </w:pPr>
            <w:r>
              <w:rPr>
                <w:rFonts w:cs="Arial"/>
                <w:szCs w:val="18"/>
                <w:lang w:eastAsia="ja-JP"/>
              </w:rPr>
              <w:t>CA_n66A-n260(3A)</w:t>
            </w:r>
          </w:p>
        </w:tc>
        <w:tc>
          <w:tcPr>
            <w:tcW w:w="1694" w:type="dxa"/>
            <w:gridSpan w:val="3"/>
            <w:tcBorders>
              <w:top w:val="single" w:sz="4" w:space="0" w:color="auto"/>
              <w:left w:val="single" w:sz="4" w:space="0" w:color="auto"/>
              <w:bottom w:val="nil"/>
              <w:right w:val="single" w:sz="4" w:space="0" w:color="auto"/>
            </w:tcBorders>
            <w:hideMark/>
          </w:tcPr>
          <w:p w14:paraId="10C5FFC2" w14:textId="77777777" w:rsidR="006F2A58" w:rsidRDefault="006F2A58" w:rsidP="00821A33">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6F17325" w14:textId="77777777" w:rsidR="006F2A58" w:rsidRDefault="006F2A58" w:rsidP="00821A33">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7DB18B9" w14:textId="77777777" w:rsidR="006F2A58" w:rsidRDefault="006F2A58" w:rsidP="00821A3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B505995" w14:textId="77777777" w:rsidR="006F2A58" w:rsidRDefault="006F2A58" w:rsidP="00821A3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48983F2" w14:textId="77777777" w:rsidR="006F2A58" w:rsidRDefault="006F2A58" w:rsidP="00821A3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A979415" w14:textId="77777777" w:rsidR="006F2A58" w:rsidRDefault="006F2A58" w:rsidP="00821A3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418DA2C" w14:textId="77777777" w:rsidR="006F2A58" w:rsidRDefault="006F2A58" w:rsidP="00821A3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8769D3A"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97AB2B5" w14:textId="77777777" w:rsidR="006F2A58" w:rsidRDefault="006F2A58" w:rsidP="00821A3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3268E29" w14:textId="77777777" w:rsidR="006F2A58" w:rsidRDefault="006F2A58" w:rsidP="00821A33">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928B4E0"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9AFEA7E"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CC39394"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6016A42"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F56497B"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C4DD5EA"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11450F1"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73720CB5" w14:textId="77777777" w:rsidR="006F2A58" w:rsidRDefault="006F2A58" w:rsidP="00821A33">
            <w:pPr>
              <w:pStyle w:val="TAC"/>
              <w:rPr>
                <w:szCs w:val="18"/>
                <w:lang w:eastAsia="zh-CN"/>
              </w:rPr>
            </w:pPr>
            <w:r>
              <w:rPr>
                <w:szCs w:val="18"/>
                <w:lang w:eastAsia="zh-CN"/>
              </w:rPr>
              <w:t>0</w:t>
            </w:r>
          </w:p>
        </w:tc>
      </w:tr>
      <w:tr w:rsidR="006F2A58" w14:paraId="58F2B493"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6F48CB4"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EC69EE5"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4CA984D" w14:textId="77777777" w:rsidR="006F2A58" w:rsidRDefault="006F2A58" w:rsidP="00821A33">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B418508" w14:textId="77777777" w:rsidR="006F2A58" w:rsidRDefault="006F2A58" w:rsidP="00821A33">
            <w:pPr>
              <w:pStyle w:val="TAC"/>
              <w:rPr>
                <w:szCs w:val="18"/>
                <w:lang w:eastAsia="zh-CN"/>
              </w:rPr>
            </w:pPr>
            <w:r>
              <w:rPr>
                <w:rFonts w:cs="Arial"/>
                <w:szCs w:val="18"/>
                <w:lang w:eastAsia="ja-JP"/>
              </w:rPr>
              <w:t>CA_n260(</w:t>
            </w:r>
            <w:r>
              <w:rPr>
                <w:rFonts w:cs="Arial"/>
                <w:szCs w:val="18"/>
                <w:lang w:eastAsia="zh-CN"/>
              </w:rPr>
              <w:t>3</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4B99738D" w14:textId="77777777" w:rsidR="006F2A58" w:rsidRDefault="006F2A58" w:rsidP="00821A33">
            <w:pPr>
              <w:pStyle w:val="TAC"/>
              <w:rPr>
                <w:szCs w:val="18"/>
                <w:lang w:eastAsia="zh-CN"/>
              </w:rPr>
            </w:pPr>
          </w:p>
        </w:tc>
      </w:tr>
      <w:tr w:rsidR="006F2A58" w14:paraId="3B44BC49"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720648C3" w14:textId="77777777" w:rsidR="006F2A58" w:rsidRDefault="006F2A58" w:rsidP="00821A33">
            <w:pPr>
              <w:pStyle w:val="TAC"/>
              <w:rPr>
                <w:rFonts w:cs="Arial"/>
                <w:szCs w:val="18"/>
                <w:lang w:eastAsia="ja-JP"/>
              </w:rPr>
            </w:pPr>
            <w:r>
              <w:rPr>
                <w:rFonts w:cs="Arial"/>
                <w:szCs w:val="18"/>
                <w:lang w:eastAsia="ja-JP"/>
              </w:rPr>
              <w:t>CA_n66A-n260(4A)</w:t>
            </w:r>
          </w:p>
        </w:tc>
        <w:tc>
          <w:tcPr>
            <w:tcW w:w="1694" w:type="dxa"/>
            <w:gridSpan w:val="3"/>
            <w:tcBorders>
              <w:top w:val="single" w:sz="4" w:space="0" w:color="auto"/>
              <w:left w:val="single" w:sz="4" w:space="0" w:color="auto"/>
              <w:bottom w:val="nil"/>
              <w:right w:val="single" w:sz="4" w:space="0" w:color="auto"/>
            </w:tcBorders>
            <w:hideMark/>
          </w:tcPr>
          <w:p w14:paraId="7622471D" w14:textId="77777777" w:rsidR="006F2A58" w:rsidRDefault="006F2A58" w:rsidP="00821A33">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C0F217E" w14:textId="77777777" w:rsidR="006F2A58" w:rsidRDefault="006F2A58" w:rsidP="00821A33">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B849F4A" w14:textId="77777777" w:rsidR="006F2A58" w:rsidRDefault="006F2A58" w:rsidP="00821A3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9DF9C6A" w14:textId="77777777" w:rsidR="006F2A58" w:rsidRDefault="006F2A58" w:rsidP="00821A3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2809A1A" w14:textId="77777777" w:rsidR="006F2A58" w:rsidRDefault="006F2A58" w:rsidP="00821A3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AA49A34" w14:textId="77777777" w:rsidR="006F2A58" w:rsidRDefault="006F2A58" w:rsidP="00821A3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7BCB706" w14:textId="77777777" w:rsidR="006F2A58" w:rsidRDefault="006F2A58" w:rsidP="00821A3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DC63DDE"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9403B93" w14:textId="77777777" w:rsidR="006F2A58" w:rsidRDefault="006F2A58" w:rsidP="00821A3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03A4CA6" w14:textId="77777777" w:rsidR="006F2A58" w:rsidRDefault="006F2A58" w:rsidP="00821A33">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79B3266"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7E978CE"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2CC3327"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D3417A"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983A4C9"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A558717"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E2C4F8C"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04F4B808" w14:textId="77777777" w:rsidR="006F2A58" w:rsidRDefault="006F2A58" w:rsidP="00821A33">
            <w:pPr>
              <w:pStyle w:val="TAC"/>
              <w:rPr>
                <w:szCs w:val="18"/>
                <w:lang w:eastAsia="zh-CN"/>
              </w:rPr>
            </w:pPr>
            <w:r>
              <w:rPr>
                <w:szCs w:val="18"/>
                <w:lang w:eastAsia="zh-CN"/>
              </w:rPr>
              <w:t>0</w:t>
            </w:r>
          </w:p>
        </w:tc>
      </w:tr>
      <w:tr w:rsidR="006F2A58" w14:paraId="5ADE3B7D"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56F80AE5"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04C6CCE2"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9AEBDD6" w14:textId="77777777" w:rsidR="006F2A58" w:rsidRDefault="006F2A58" w:rsidP="00821A33">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FB59C60" w14:textId="77777777" w:rsidR="006F2A58" w:rsidRDefault="006F2A58" w:rsidP="00821A33">
            <w:pPr>
              <w:pStyle w:val="TAC"/>
              <w:rPr>
                <w:szCs w:val="18"/>
                <w:lang w:eastAsia="zh-CN"/>
              </w:rPr>
            </w:pPr>
            <w:r>
              <w:rPr>
                <w:rFonts w:cs="Arial"/>
                <w:szCs w:val="18"/>
                <w:lang w:eastAsia="ja-JP"/>
              </w:rPr>
              <w:t>CA_n260(</w:t>
            </w:r>
            <w:r>
              <w:rPr>
                <w:rFonts w:cs="Arial"/>
                <w:szCs w:val="18"/>
                <w:lang w:eastAsia="zh-CN"/>
              </w:rPr>
              <w:t>4</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153CDC5B" w14:textId="77777777" w:rsidR="006F2A58" w:rsidRDefault="006F2A58" w:rsidP="00821A33">
            <w:pPr>
              <w:pStyle w:val="TAC"/>
              <w:rPr>
                <w:szCs w:val="18"/>
                <w:lang w:eastAsia="zh-CN"/>
              </w:rPr>
            </w:pPr>
          </w:p>
        </w:tc>
      </w:tr>
      <w:tr w:rsidR="006F2A58" w14:paraId="13350428"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1A9D1F9A" w14:textId="77777777" w:rsidR="006F2A58" w:rsidRDefault="006F2A58" w:rsidP="00821A33">
            <w:pPr>
              <w:pStyle w:val="TAC"/>
              <w:rPr>
                <w:rFonts w:cs="Arial"/>
                <w:szCs w:val="18"/>
                <w:lang w:eastAsia="ja-JP"/>
              </w:rPr>
            </w:pPr>
            <w:r>
              <w:rPr>
                <w:rFonts w:cs="Arial"/>
                <w:szCs w:val="18"/>
                <w:lang w:eastAsia="ja-JP"/>
              </w:rPr>
              <w:t>CA_n66A-n260(5A)</w:t>
            </w:r>
          </w:p>
        </w:tc>
        <w:tc>
          <w:tcPr>
            <w:tcW w:w="1694" w:type="dxa"/>
            <w:gridSpan w:val="3"/>
            <w:tcBorders>
              <w:top w:val="single" w:sz="4" w:space="0" w:color="auto"/>
              <w:left w:val="single" w:sz="4" w:space="0" w:color="auto"/>
              <w:bottom w:val="nil"/>
              <w:right w:val="single" w:sz="4" w:space="0" w:color="auto"/>
            </w:tcBorders>
            <w:hideMark/>
          </w:tcPr>
          <w:p w14:paraId="18D20DB8" w14:textId="77777777" w:rsidR="006F2A58" w:rsidRDefault="006F2A58" w:rsidP="00821A33">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D651D37" w14:textId="77777777" w:rsidR="006F2A58" w:rsidRDefault="006F2A58" w:rsidP="00821A33">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B1EAADC" w14:textId="77777777" w:rsidR="006F2A58" w:rsidRDefault="006F2A58" w:rsidP="00821A3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28D98A2" w14:textId="77777777" w:rsidR="006F2A58" w:rsidRDefault="006F2A58" w:rsidP="00821A3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D25491B" w14:textId="77777777" w:rsidR="006F2A58" w:rsidRDefault="006F2A58" w:rsidP="00821A3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A726AE0" w14:textId="77777777" w:rsidR="006F2A58" w:rsidRDefault="006F2A58" w:rsidP="00821A3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27AD396" w14:textId="77777777" w:rsidR="006F2A58" w:rsidRDefault="006F2A58" w:rsidP="00821A3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D1414E2"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671F174" w14:textId="77777777" w:rsidR="006F2A58" w:rsidRDefault="006F2A58" w:rsidP="00821A3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C48B053" w14:textId="77777777" w:rsidR="006F2A58" w:rsidRDefault="006F2A58" w:rsidP="00821A33">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BA16168"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92292FF"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E6E0DAA"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F0F021B"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DD0AD5C"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9977D76"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3B4E5F2"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4DE632BB" w14:textId="77777777" w:rsidR="006F2A58" w:rsidRDefault="006F2A58" w:rsidP="00821A33">
            <w:pPr>
              <w:pStyle w:val="TAC"/>
              <w:rPr>
                <w:szCs w:val="18"/>
                <w:lang w:eastAsia="zh-CN"/>
              </w:rPr>
            </w:pPr>
            <w:r>
              <w:rPr>
                <w:szCs w:val="18"/>
                <w:lang w:eastAsia="zh-CN"/>
              </w:rPr>
              <w:t>0</w:t>
            </w:r>
          </w:p>
        </w:tc>
      </w:tr>
      <w:tr w:rsidR="006F2A58" w14:paraId="659A9B4B"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73ED2C4C"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CC96188"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4AF9D6A" w14:textId="77777777" w:rsidR="006F2A58" w:rsidRDefault="006F2A58" w:rsidP="00821A33">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0369A7C" w14:textId="77777777" w:rsidR="006F2A58" w:rsidRDefault="006F2A58" w:rsidP="00821A33">
            <w:pPr>
              <w:pStyle w:val="TAC"/>
              <w:rPr>
                <w:szCs w:val="18"/>
                <w:lang w:eastAsia="zh-CN"/>
              </w:rPr>
            </w:pPr>
            <w:r>
              <w:rPr>
                <w:rFonts w:cs="Arial"/>
                <w:szCs w:val="18"/>
                <w:lang w:eastAsia="ja-JP"/>
              </w:rPr>
              <w:t>CA_n260(</w:t>
            </w:r>
            <w:r>
              <w:rPr>
                <w:rFonts w:cs="Arial"/>
                <w:szCs w:val="18"/>
                <w:lang w:eastAsia="zh-CN"/>
              </w:rPr>
              <w:t>5</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29D182FB" w14:textId="77777777" w:rsidR="006F2A58" w:rsidRDefault="006F2A58" w:rsidP="00821A33">
            <w:pPr>
              <w:pStyle w:val="TAC"/>
              <w:rPr>
                <w:szCs w:val="18"/>
                <w:lang w:eastAsia="zh-CN"/>
              </w:rPr>
            </w:pPr>
          </w:p>
        </w:tc>
      </w:tr>
      <w:tr w:rsidR="006F2A58" w14:paraId="3750D9DE"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77446A5A" w14:textId="77777777" w:rsidR="006F2A58" w:rsidRDefault="006F2A58" w:rsidP="00821A33">
            <w:pPr>
              <w:pStyle w:val="TAC"/>
              <w:rPr>
                <w:rFonts w:cs="Arial"/>
                <w:szCs w:val="18"/>
                <w:lang w:eastAsia="ja-JP"/>
              </w:rPr>
            </w:pPr>
            <w:r>
              <w:rPr>
                <w:rFonts w:cs="Arial"/>
                <w:szCs w:val="18"/>
                <w:lang w:eastAsia="ja-JP"/>
              </w:rPr>
              <w:t>CA_n66A-n260(6A)</w:t>
            </w:r>
          </w:p>
        </w:tc>
        <w:tc>
          <w:tcPr>
            <w:tcW w:w="1694" w:type="dxa"/>
            <w:gridSpan w:val="3"/>
            <w:tcBorders>
              <w:top w:val="single" w:sz="4" w:space="0" w:color="auto"/>
              <w:left w:val="single" w:sz="4" w:space="0" w:color="auto"/>
              <w:bottom w:val="nil"/>
              <w:right w:val="single" w:sz="4" w:space="0" w:color="auto"/>
            </w:tcBorders>
            <w:hideMark/>
          </w:tcPr>
          <w:p w14:paraId="16B1044C" w14:textId="77777777" w:rsidR="006F2A58" w:rsidRDefault="006F2A58" w:rsidP="00821A33">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FFE85FE" w14:textId="77777777" w:rsidR="006F2A58" w:rsidRDefault="006F2A58" w:rsidP="00821A33">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2672576" w14:textId="77777777" w:rsidR="006F2A58" w:rsidRDefault="006F2A58" w:rsidP="00821A3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A14DE95" w14:textId="77777777" w:rsidR="006F2A58" w:rsidRDefault="006F2A58" w:rsidP="00821A3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DABD53F" w14:textId="77777777" w:rsidR="006F2A58" w:rsidRDefault="006F2A58" w:rsidP="00821A3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4209791" w14:textId="77777777" w:rsidR="006F2A58" w:rsidRDefault="006F2A58" w:rsidP="00821A3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1639308" w14:textId="77777777" w:rsidR="006F2A58" w:rsidRDefault="006F2A58" w:rsidP="00821A3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40C6F52"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C179FB1" w14:textId="77777777" w:rsidR="006F2A58" w:rsidRDefault="006F2A58" w:rsidP="00821A3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156095D" w14:textId="77777777" w:rsidR="006F2A58" w:rsidRDefault="006F2A58" w:rsidP="00821A33">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CB21A3C"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7A56DC1"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07045A0"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2BF407"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73D6F69"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AE7D1D5"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A69A52F"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61F2B684" w14:textId="77777777" w:rsidR="006F2A58" w:rsidRDefault="006F2A58" w:rsidP="00821A33">
            <w:pPr>
              <w:pStyle w:val="TAC"/>
              <w:rPr>
                <w:szCs w:val="18"/>
                <w:lang w:eastAsia="zh-CN"/>
              </w:rPr>
            </w:pPr>
            <w:r>
              <w:rPr>
                <w:szCs w:val="18"/>
                <w:lang w:eastAsia="zh-CN"/>
              </w:rPr>
              <w:t>0</w:t>
            </w:r>
          </w:p>
        </w:tc>
      </w:tr>
      <w:tr w:rsidR="006F2A58" w14:paraId="6736E8D2"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3C2F36A"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900F436"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A59921" w14:textId="77777777" w:rsidR="006F2A58" w:rsidRDefault="006F2A58" w:rsidP="00821A33">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FF054D7" w14:textId="77777777" w:rsidR="006F2A58" w:rsidRDefault="006F2A58" w:rsidP="00821A33">
            <w:pPr>
              <w:pStyle w:val="TAC"/>
              <w:rPr>
                <w:szCs w:val="18"/>
                <w:lang w:eastAsia="zh-CN"/>
              </w:rPr>
            </w:pPr>
            <w:r>
              <w:rPr>
                <w:rFonts w:cs="Arial"/>
                <w:szCs w:val="18"/>
                <w:lang w:eastAsia="ja-JP"/>
              </w:rPr>
              <w:t>CA_n260(</w:t>
            </w:r>
            <w:r>
              <w:rPr>
                <w:rFonts w:cs="Arial"/>
                <w:szCs w:val="18"/>
                <w:lang w:eastAsia="zh-CN"/>
              </w:rPr>
              <w:t>6</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31F38B61" w14:textId="77777777" w:rsidR="006F2A58" w:rsidRDefault="006F2A58" w:rsidP="00821A33">
            <w:pPr>
              <w:pStyle w:val="TAC"/>
              <w:rPr>
                <w:szCs w:val="18"/>
                <w:lang w:eastAsia="zh-CN"/>
              </w:rPr>
            </w:pPr>
          </w:p>
        </w:tc>
      </w:tr>
      <w:tr w:rsidR="006F2A58" w14:paraId="5D591D65"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408E9F4C" w14:textId="77777777" w:rsidR="006F2A58" w:rsidRDefault="006F2A58" w:rsidP="00821A33">
            <w:pPr>
              <w:pStyle w:val="TAC"/>
              <w:rPr>
                <w:rFonts w:cs="Arial"/>
                <w:szCs w:val="18"/>
                <w:lang w:eastAsia="ja-JP"/>
              </w:rPr>
            </w:pPr>
            <w:r>
              <w:rPr>
                <w:rFonts w:cs="Arial"/>
                <w:szCs w:val="18"/>
                <w:lang w:eastAsia="ja-JP"/>
              </w:rPr>
              <w:t>CA_n66A-n260(7A)</w:t>
            </w:r>
          </w:p>
        </w:tc>
        <w:tc>
          <w:tcPr>
            <w:tcW w:w="1694" w:type="dxa"/>
            <w:gridSpan w:val="3"/>
            <w:tcBorders>
              <w:top w:val="single" w:sz="4" w:space="0" w:color="auto"/>
              <w:left w:val="single" w:sz="4" w:space="0" w:color="auto"/>
              <w:bottom w:val="nil"/>
              <w:right w:val="single" w:sz="4" w:space="0" w:color="auto"/>
            </w:tcBorders>
            <w:hideMark/>
          </w:tcPr>
          <w:p w14:paraId="3A820CBD" w14:textId="77777777" w:rsidR="006F2A58" w:rsidRDefault="006F2A58" w:rsidP="00821A33">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A2F783E" w14:textId="77777777" w:rsidR="006F2A58" w:rsidRDefault="006F2A58" w:rsidP="00821A33">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A24A43B" w14:textId="77777777" w:rsidR="006F2A58" w:rsidRDefault="006F2A58" w:rsidP="00821A3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ABD7719" w14:textId="77777777" w:rsidR="006F2A58" w:rsidRDefault="006F2A58" w:rsidP="00821A3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18EEA1B" w14:textId="77777777" w:rsidR="006F2A58" w:rsidRDefault="006F2A58" w:rsidP="00821A3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2B7B020" w14:textId="77777777" w:rsidR="006F2A58" w:rsidRDefault="006F2A58" w:rsidP="00821A3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BEC9CCF" w14:textId="77777777" w:rsidR="006F2A58" w:rsidRDefault="006F2A58" w:rsidP="00821A3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F4886B0"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C6417CF" w14:textId="77777777" w:rsidR="006F2A58" w:rsidRDefault="006F2A58" w:rsidP="00821A3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6F21C11" w14:textId="77777777" w:rsidR="006F2A58" w:rsidRDefault="006F2A58" w:rsidP="00821A33">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12B9709"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04E0C77"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D40DCB1"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C5F3343"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B3E7DB0"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7689571"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239D4FC"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FACA595" w14:textId="77777777" w:rsidR="006F2A58" w:rsidRDefault="006F2A58" w:rsidP="00821A33">
            <w:pPr>
              <w:pStyle w:val="TAC"/>
              <w:rPr>
                <w:szCs w:val="18"/>
                <w:lang w:eastAsia="zh-CN"/>
              </w:rPr>
            </w:pPr>
            <w:r>
              <w:rPr>
                <w:szCs w:val="18"/>
                <w:lang w:eastAsia="zh-CN"/>
              </w:rPr>
              <w:t>0</w:t>
            </w:r>
          </w:p>
        </w:tc>
      </w:tr>
      <w:tr w:rsidR="006F2A58" w14:paraId="50D4CB38"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EC9847B"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3EC45E3"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A420230" w14:textId="77777777" w:rsidR="006F2A58" w:rsidRDefault="006F2A58" w:rsidP="00821A33">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15AB46B" w14:textId="77777777" w:rsidR="006F2A58" w:rsidRDefault="006F2A58" w:rsidP="00821A33">
            <w:pPr>
              <w:pStyle w:val="TAC"/>
              <w:rPr>
                <w:szCs w:val="18"/>
                <w:lang w:eastAsia="zh-CN"/>
              </w:rPr>
            </w:pPr>
            <w:r>
              <w:rPr>
                <w:rFonts w:cs="Arial"/>
                <w:szCs w:val="18"/>
                <w:lang w:eastAsia="ja-JP"/>
              </w:rPr>
              <w:t>CA_n260(</w:t>
            </w:r>
            <w:r>
              <w:rPr>
                <w:rFonts w:cs="Arial"/>
                <w:szCs w:val="18"/>
                <w:lang w:eastAsia="zh-CN"/>
              </w:rPr>
              <w:t>7</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4FC84390" w14:textId="77777777" w:rsidR="006F2A58" w:rsidRDefault="006F2A58" w:rsidP="00821A33">
            <w:pPr>
              <w:pStyle w:val="TAC"/>
              <w:rPr>
                <w:szCs w:val="18"/>
                <w:lang w:eastAsia="zh-CN"/>
              </w:rPr>
            </w:pPr>
          </w:p>
        </w:tc>
      </w:tr>
      <w:tr w:rsidR="006F2A58" w14:paraId="598F67BA"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0E85105E" w14:textId="77777777" w:rsidR="006F2A58" w:rsidRDefault="006F2A58" w:rsidP="00821A33">
            <w:pPr>
              <w:pStyle w:val="TAC"/>
              <w:rPr>
                <w:rFonts w:cs="Arial"/>
                <w:szCs w:val="18"/>
                <w:lang w:eastAsia="ja-JP"/>
              </w:rPr>
            </w:pPr>
            <w:r>
              <w:rPr>
                <w:rFonts w:cs="Arial"/>
                <w:szCs w:val="18"/>
                <w:lang w:eastAsia="ja-JP"/>
              </w:rPr>
              <w:t>CA_n66A-n260(8A)</w:t>
            </w:r>
          </w:p>
        </w:tc>
        <w:tc>
          <w:tcPr>
            <w:tcW w:w="1694" w:type="dxa"/>
            <w:gridSpan w:val="3"/>
            <w:tcBorders>
              <w:top w:val="single" w:sz="4" w:space="0" w:color="auto"/>
              <w:left w:val="single" w:sz="4" w:space="0" w:color="auto"/>
              <w:bottom w:val="nil"/>
              <w:right w:val="single" w:sz="4" w:space="0" w:color="auto"/>
            </w:tcBorders>
            <w:hideMark/>
          </w:tcPr>
          <w:p w14:paraId="21D1A4A4" w14:textId="77777777" w:rsidR="006F2A58" w:rsidRDefault="006F2A58" w:rsidP="00821A33">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2A5EDCA" w14:textId="77777777" w:rsidR="006F2A58" w:rsidRDefault="006F2A58" w:rsidP="00821A33">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2A0196D" w14:textId="77777777" w:rsidR="006F2A58" w:rsidRDefault="006F2A58" w:rsidP="00821A3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2FC4989" w14:textId="77777777" w:rsidR="006F2A58" w:rsidRDefault="006F2A58" w:rsidP="00821A3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39DDC91" w14:textId="77777777" w:rsidR="006F2A58" w:rsidRDefault="006F2A58" w:rsidP="00821A3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A2391AD" w14:textId="77777777" w:rsidR="006F2A58" w:rsidRDefault="006F2A58" w:rsidP="00821A3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1985C03" w14:textId="77777777" w:rsidR="006F2A58" w:rsidRDefault="006F2A58" w:rsidP="00821A3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D0EA17A"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5559C9D" w14:textId="77777777" w:rsidR="006F2A58" w:rsidRDefault="006F2A58" w:rsidP="00821A3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066096F" w14:textId="77777777" w:rsidR="006F2A58" w:rsidRDefault="006F2A58" w:rsidP="00821A33">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58484FE"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7EF01C8"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7242109"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01425C4"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FF9C5B0"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C21E9F3"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C18D03E"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4EF9A082" w14:textId="77777777" w:rsidR="006F2A58" w:rsidRDefault="006F2A58" w:rsidP="00821A33">
            <w:pPr>
              <w:pStyle w:val="TAC"/>
              <w:rPr>
                <w:szCs w:val="18"/>
                <w:lang w:eastAsia="zh-CN"/>
              </w:rPr>
            </w:pPr>
            <w:r>
              <w:rPr>
                <w:szCs w:val="18"/>
                <w:lang w:eastAsia="zh-CN"/>
              </w:rPr>
              <w:t>0</w:t>
            </w:r>
          </w:p>
        </w:tc>
      </w:tr>
      <w:tr w:rsidR="006F2A58" w14:paraId="46A6FB9D"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6D8B35DD"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109E63B0"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76308EB" w14:textId="77777777" w:rsidR="006F2A58" w:rsidRDefault="006F2A58" w:rsidP="00821A33">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D59D8C5" w14:textId="77777777" w:rsidR="006F2A58" w:rsidRDefault="006F2A58" w:rsidP="00821A33">
            <w:pPr>
              <w:pStyle w:val="TAC"/>
              <w:rPr>
                <w:szCs w:val="18"/>
                <w:lang w:eastAsia="zh-CN"/>
              </w:rPr>
            </w:pPr>
            <w:r>
              <w:rPr>
                <w:rFonts w:cs="Arial"/>
                <w:szCs w:val="18"/>
                <w:lang w:eastAsia="ja-JP"/>
              </w:rPr>
              <w:t>CA_n260(</w:t>
            </w:r>
            <w:r>
              <w:rPr>
                <w:rFonts w:cs="Arial"/>
                <w:szCs w:val="18"/>
                <w:lang w:eastAsia="zh-CN"/>
              </w:rPr>
              <w:t>8</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1ADDB64A" w14:textId="77777777" w:rsidR="006F2A58" w:rsidRDefault="006F2A58" w:rsidP="00821A33">
            <w:pPr>
              <w:pStyle w:val="TAC"/>
              <w:rPr>
                <w:szCs w:val="18"/>
                <w:lang w:eastAsia="zh-CN"/>
              </w:rPr>
            </w:pPr>
          </w:p>
        </w:tc>
      </w:tr>
      <w:tr w:rsidR="006F2A58" w14:paraId="35590391"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0F0FA1DC" w14:textId="77777777" w:rsidR="006F2A58" w:rsidRDefault="006F2A58" w:rsidP="00821A33">
            <w:pPr>
              <w:pStyle w:val="TAC"/>
              <w:rPr>
                <w:rFonts w:cs="Arial"/>
                <w:szCs w:val="18"/>
                <w:lang w:eastAsia="ja-JP"/>
              </w:rPr>
            </w:pPr>
            <w:r>
              <w:rPr>
                <w:szCs w:val="18"/>
                <w:lang w:eastAsia="ja-JP"/>
              </w:rPr>
              <w:t>CA_n66A-n260G</w:t>
            </w:r>
          </w:p>
        </w:tc>
        <w:tc>
          <w:tcPr>
            <w:tcW w:w="1694" w:type="dxa"/>
            <w:gridSpan w:val="3"/>
            <w:tcBorders>
              <w:top w:val="single" w:sz="4" w:space="0" w:color="auto"/>
              <w:left w:val="single" w:sz="4" w:space="0" w:color="auto"/>
              <w:bottom w:val="nil"/>
              <w:right w:val="single" w:sz="4" w:space="0" w:color="auto"/>
            </w:tcBorders>
            <w:hideMark/>
          </w:tcPr>
          <w:p w14:paraId="65C13702" w14:textId="77777777" w:rsidR="006F2A58" w:rsidRDefault="006F2A58" w:rsidP="00821A33">
            <w:pPr>
              <w:pStyle w:val="TAC"/>
              <w:rPr>
                <w:szCs w:val="18"/>
              </w:rPr>
            </w:pPr>
            <w:r>
              <w:rPr>
                <w:szCs w:val="18"/>
              </w:rPr>
              <w:t>CA_n66A-n260A</w:t>
            </w:r>
          </w:p>
          <w:p w14:paraId="40682982" w14:textId="77777777" w:rsidR="006F2A58" w:rsidRDefault="006F2A58" w:rsidP="00821A33">
            <w:pPr>
              <w:pStyle w:val="TAC"/>
              <w:rPr>
                <w:rFonts w:cs="Arial"/>
                <w:szCs w:val="18"/>
                <w:lang w:eastAsia="ja-JP"/>
              </w:rPr>
            </w:pPr>
            <w:r>
              <w:rPr>
                <w:szCs w:val="18"/>
              </w:rPr>
              <w:t>CA_n66A-n260G</w:t>
            </w:r>
          </w:p>
        </w:tc>
        <w:tc>
          <w:tcPr>
            <w:tcW w:w="849" w:type="dxa"/>
            <w:gridSpan w:val="3"/>
            <w:tcBorders>
              <w:top w:val="single" w:sz="4" w:space="0" w:color="auto"/>
              <w:left w:val="single" w:sz="4" w:space="0" w:color="auto"/>
              <w:bottom w:val="single" w:sz="4" w:space="0" w:color="auto"/>
              <w:right w:val="single" w:sz="4" w:space="0" w:color="auto"/>
            </w:tcBorders>
            <w:hideMark/>
          </w:tcPr>
          <w:p w14:paraId="770D3BA3" w14:textId="77777777" w:rsidR="006F2A58" w:rsidRDefault="006F2A58" w:rsidP="00821A33">
            <w:pPr>
              <w:pStyle w:val="TAC"/>
              <w:rPr>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1B5CD22"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68B6100"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C151A0F"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095A238"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77D000F" w14:textId="77777777" w:rsidR="006F2A58" w:rsidRDefault="006F2A58" w:rsidP="00821A33">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177FE63"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367177C"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4FCC76A" w14:textId="77777777" w:rsidR="006F2A58" w:rsidRDefault="006F2A58" w:rsidP="00821A33">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07AFF67"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9A500B6"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A192E57"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313B2D9"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5C0F066"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5D32A0F"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1015359"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AE74544" w14:textId="77777777" w:rsidR="006F2A58" w:rsidRDefault="006F2A58" w:rsidP="00821A33">
            <w:pPr>
              <w:pStyle w:val="TAC"/>
              <w:rPr>
                <w:szCs w:val="18"/>
                <w:lang w:eastAsia="zh-CN"/>
              </w:rPr>
            </w:pPr>
            <w:r>
              <w:rPr>
                <w:rFonts w:cs="Arial"/>
                <w:szCs w:val="18"/>
                <w:lang w:val="en-US" w:eastAsia="zh-CN"/>
              </w:rPr>
              <w:t>0</w:t>
            </w:r>
          </w:p>
        </w:tc>
      </w:tr>
      <w:tr w:rsidR="006F2A58" w14:paraId="012E778C"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2EA9E8E"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DD16EFF"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69C1C6F" w14:textId="77777777" w:rsidR="006F2A58" w:rsidRDefault="006F2A58" w:rsidP="00821A33">
            <w:pPr>
              <w:pStyle w:val="TAC"/>
              <w:rPr>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DFB8219" w14:textId="77777777" w:rsidR="006F2A58" w:rsidRDefault="006F2A58" w:rsidP="00821A33">
            <w:pPr>
              <w:pStyle w:val="TAC"/>
              <w:rPr>
                <w:szCs w:val="18"/>
                <w:lang w:eastAsia="zh-CN"/>
              </w:rPr>
            </w:pPr>
            <w:r>
              <w:rPr>
                <w:szCs w:val="18"/>
              </w:rPr>
              <w:t>CA_n260G</w:t>
            </w:r>
          </w:p>
        </w:tc>
        <w:tc>
          <w:tcPr>
            <w:tcW w:w="1371" w:type="dxa"/>
            <w:tcBorders>
              <w:top w:val="nil"/>
              <w:left w:val="single" w:sz="4" w:space="0" w:color="auto"/>
              <w:bottom w:val="single" w:sz="4" w:space="0" w:color="auto"/>
              <w:right w:val="single" w:sz="4" w:space="0" w:color="auto"/>
            </w:tcBorders>
          </w:tcPr>
          <w:p w14:paraId="34BAE6A1" w14:textId="77777777" w:rsidR="006F2A58" w:rsidRDefault="006F2A58" w:rsidP="00821A33">
            <w:pPr>
              <w:pStyle w:val="TAC"/>
              <w:rPr>
                <w:szCs w:val="18"/>
                <w:lang w:eastAsia="zh-CN"/>
              </w:rPr>
            </w:pPr>
          </w:p>
        </w:tc>
      </w:tr>
      <w:tr w:rsidR="006F2A58" w14:paraId="08BA65C9"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6EACED27" w14:textId="77777777" w:rsidR="006F2A58" w:rsidRDefault="006F2A58" w:rsidP="00821A33">
            <w:pPr>
              <w:pStyle w:val="TAC"/>
              <w:rPr>
                <w:rFonts w:cs="Arial"/>
                <w:szCs w:val="18"/>
                <w:lang w:eastAsia="ja-JP"/>
              </w:rPr>
            </w:pPr>
            <w:r>
              <w:rPr>
                <w:szCs w:val="18"/>
                <w:lang w:eastAsia="ja-JP"/>
              </w:rPr>
              <w:t>CA_n66A-n260H</w:t>
            </w:r>
          </w:p>
        </w:tc>
        <w:tc>
          <w:tcPr>
            <w:tcW w:w="1694" w:type="dxa"/>
            <w:gridSpan w:val="3"/>
            <w:tcBorders>
              <w:top w:val="single" w:sz="4" w:space="0" w:color="auto"/>
              <w:left w:val="single" w:sz="4" w:space="0" w:color="auto"/>
              <w:bottom w:val="nil"/>
              <w:right w:val="single" w:sz="4" w:space="0" w:color="auto"/>
            </w:tcBorders>
            <w:hideMark/>
          </w:tcPr>
          <w:p w14:paraId="7B12F351" w14:textId="77777777" w:rsidR="006F2A58" w:rsidRDefault="006F2A58" w:rsidP="00821A33">
            <w:pPr>
              <w:pStyle w:val="TAC"/>
              <w:rPr>
                <w:szCs w:val="18"/>
              </w:rPr>
            </w:pPr>
            <w:r>
              <w:rPr>
                <w:szCs w:val="18"/>
              </w:rPr>
              <w:t>CA_n66A-n260A</w:t>
            </w:r>
          </w:p>
          <w:p w14:paraId="210D6370" w14:textId="77777777" w:rsidR="006F2A58" w:rsidRDefault="006F2A58" w:rsidP="00821A33">
            <w:pPr>
              <w:pStyle w:val="TAC"/>
              <w:rPr>
                <w:szCs w:val="18"/>
              </w:rPr>
            </w:pPr>
            <w:r>
              <w:rPr>
                <w:szCs w:val="18"/>
              </w:rPr>
              <w:t>CA_n66A-n260G</w:t>
            </w:r>
          </w:p>
          <w:p w14:paraId="19AC80A7" w14:textId="77777777" w:rsidR="006F2A58" w:rsidRDefault="006F2A58" w:rsidP="00821A33">
            <w:pPr>
              <w:pStyle w:val="TAC"/>
              <w:rPr>
                <w:rFonts w:cs="Arial"/>
                <w:szCs w:val="18"/>
                <w:lang w:eastAsia="ja-JP"/>
              </w:rPr>
            </w:pPr>
            <w:r>
              <w:rPr>
                <w:szCs w:val="18"/>
              </w:rPr>
              <w:t>CA_n66A-n260H</w:t>
            </w:r>
          </w:p>
        </w:tc>
        <w:tc>
          <w:tcPr>
            <w:tcW w:w="849" w:type="dxa"/>
            <w:gridSpan w:val="3"/>
            <w:tcBorders>
              <w:top w:val="single" w:sz="4" w:space="0" w:color="auto"/>
              <w:left w:val="single" w:sz="4" w:space="0" w:color="auto"/>
              <w:bottom w:val="single" w:sz="4" w:space="0" w:color="auto"/>
              <w:right w:val="single" w:sz="4" w:space="0" w:color="auto"/>
            </w:tcBorders>
            <w:hideMark/>
          </w:tcPr>
          <w:p w14:paraId="09D04CA8" w14:textId="77777777" w:rsidR="006F2A58" w:rsidRDefault="006F2A58" w:rsidP="00821A33">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7196F2C"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5CAAFEB"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BCBA869"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F08760D"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2A58327" w14:textId="77777777" w:rsidR="006F2A58" w:rsidRDefault="006F2A58" w:rsidP="00821A33">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2A52C03"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5963572"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E8D45C1" w14:textId="77777777" w:rsidR="006F2A58" w:rsidRDefault="006F2A58" w:rsidP="00821A33">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CB9FA2C"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5BF239A"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C5BEF0"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D3AB78E"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0A0AF88"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F7AD24B"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5E25193"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6605570" w14:textId="77777777" w:rsidR="006F2A58" w:rsidRDefault="006F2A58" w:rsidP="00821A33">
            <w:pPr>
              <w:pStyle w:val="TAC"/>
              <w:rPr>
                <w:szCs w:val="18"/>
                <w:lang w:eastAsia="zh-CN"/>
              </w:rPr>
            </w:pPr>
            <w:r>
              <w:rPr>
                <w:rFonts w:cs="Arial"/>
                <w:szCs w:val="18"/>
                <w:lang w:val="en-US" w:eastAsia="zh-CN"/>
              </w:rPr>
              <w:t>0</w:t>
            </w:r>
          </w:p>
        </w:tc>
      </w:tr>
      <w:tr w:rsidR="006F2A58" w14:paraId="1ADC931D"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71DF770E"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4E74647"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77FE4BD" w14:textId="77777777" w:rsidR="006F2A58" w:rsidRDefault="006F2A58" w:rsidP="00821A33">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077036B" w14:textId="77777777" w:rsidR="006F2A58" w:rsidRDefault="006F2A58" w:rsidP="00821A33">
            <w:pPr>
              <w:pStyle w:val="TAC"/>
              <w:rPr>
                <w:szCs w:val="18"/>
                <w:lang w:eastAsia="zh-CN"/>
              </w:rPr>
            </w:pPr>
            <w:r>
              <w:rPr>
                <w:szCs w:val="18"/>
              </w:rPr>
              <w:t>CA_n260H</w:t>
            </w:r>
          </w:p>
        </w:tc>
        <w:tc>
          <w:tcPr>
            <w:tcW w:w="1371" w:type="dxa"/>
            <w:tcBorders>
              <w:top w:val="nil"/>
              <w:left w:val="single" w:sz="4" w:space="0" w:color="auto"/>
              <w:bottom w:val="single" w:sz="4" w:space="0" w:color="auto"/>
              <w:right w:val="single" w:sz="4" w:space="0" w:color="auto"/>
            </w:tcBorders>
          </w:tcPr>
          <w:p w14:paraId="50CB1B21" w14:textId="77777777" w:rsidR="006F2A58" w:rsidRDefault="006F2A58" w:rsidP="00821A33">
            <w:pPr>
              <w:pStyle w:val="TAC"/>
              <w:rPr>
                <w:szCs w:val="18"/>
                <w:lang w:eastAsia="zh-CN"/>
              </w:rPr>
            </w:pPr>
          </w:p>
        </w:tc>
      </w:tr>
      <w:tr w:rsidR="006F2A58" w14:paraId="7437CCB7"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1B047603" w14:textId="77777777" w:rsidR="006F2A58" w:rsidRDefault="006F2A58" w:rsidP="00821A33">
            <w:pPr>
              <w:pStyle w:val="TAC"/>
              <w:rPr>
                <w:rFonts w:cs="Arial"/>
                <w:szCs w:val="18"/>
                <w:lang w:eastAsia="ja-JP"/>
              </w:rPr>
            </w:pPr>
            <w:r>
              <w:rPr>
                <w:szCs w:val="18"/>
                <w:lang w:eastAsia="ja-JP"/>
              </w:rPr>
              <w:t>CA_n66A-n260I</w:t>
            </w:r>
          </w:p>
        </w:tc>
        <w:tc>
          <w:tcPr>
            <w:tcW w:w="1694" w:type="dxa"/>
            <w:gridSpan w:val="3"/>
            <w:tcBorders>
              <w:top w:val="single" w:sz="4" w:space="0" w:color="auto"/>
              <w:left w:val="single" w:sz="4" w:space="0" w:color="auto"/>
              <w:bottom w:val="nil"/>
              <w:right w:val="single" w:sz="4" w:space="0" w:color="auto"/>
            </w:tcBorders>
            <w:hideMark/>
          </w:tcPr>
          <w:p w14:paraId="15300697" w14:textId="77777777" w:rsidR="006F2A58" w:rsidRDefault="006F2A58" w:rsidP="00821A33">
            <w:pPr>
              <w:pStyle w:val="TAC"/>
              <w:rPr>
                <w:szCs w:val="18"/>
              </w:rPr>
            </w:pPr>
            <w:r>
              <w:rPr>
                <w:szCs w:val="18"/>
              </w:rPr>
              <w:t>CA_n66A-n260A</w:t>
            </w:r>
          </w:p>
          <w:p w14:paraId="6E799CDA" w14:textId="77777777" w:rsidR="006F2A58" w:rsidRDefault="006F2A58" w:rsidP="00821A33">
            <w:pPr>
              <w:pStyle w:val="TAC"/>
              <w:rPr>
                <w:szCs w:val="18"/>
              </w:rPr>
            </w:pPr>
            <w:r>
              <w:rPr>
                <w:szCs w:val="18"/>
              </w:rPr>
              <w:t>CA_n66A-n260G</w:t>
            </w:r>
          </w:p>
          <w:p w14:paraId="4A835AC5" w14:textId="77777777" w:rsidR="006F2A58" w:rsidRDefault="006F2A58" w:rsidP="00821A33">
            <w:pPr>
              <w:pStyle w:val="TAC"/>
              <w:rPr>
                <w:szCs w:val="18"/>
              </w:rPr>
            </w:pPr>
            <w:r>
              <w:rPr>
                <w:szCs w:val="18"/>
              </w:rPr>
              <w:t>CA_n66A-n260H</w:t>
            </w:r>
          </w:p>
          <w:p w14:paraId="2C3E0FE9" w14:textId="77777777" w:rsidR="006F2A58" w:rsidRDefault="006F2A58" w:rsidP="00821A33">
            <w:pPr>
              <w:pStyle w:val="TAC"/>
              <w:rPr>
                <w:rFonts w:cs="Arial"/>
                <w:szCs w:val="18"/>
                <w:lang w:eastAsia="ja-JP"/>
              </w:rPr>
            </w:pPr>
            <w:r>
              <w:rPr>
                <w:szCs w:val="18"/>
              </w:rPr>
              <w:t>CA_n66A-n260I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63F5170A" w14:textId="77777777" w:rsidR="006F2A58" w:rsidRDefault="006F2A58" w:rsidP="00821A33">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C81B9B7"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7BE8E94"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4708939"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C4D3827"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9703850" w14:textId="77777777" w:rsidR="006F2A58" w:rsidRDefault="006F2A58" w:rsidP="00821A33">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12D308D"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DAC62BE"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95504D7" w14:textId="77777777" w:rsidR="006F2A58" w:rsidRDefault="006F2A58" w:rsidP="00821A33">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DA78293"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E490C67"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36DC4CE"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523D034"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9F72BA9"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A52EB41"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A17F5ED"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44272B8" w14:textId="77777777" w:rsidR="006F2A58" w:rsidRDefault="006F2A58" w:rsidP="00821A33">
            <w:pPr>
              <w:pStyle w:val="TAC"/>
              <w:rPr>
                <w:szCs w:val="18"/>
                <w:lang w:eastAsia="zh-CN"/>
              </w:rPr>
            </w:pPr>
            <w:r>
              <w:rPr>
                <w:rFonts w:cs="Arial"/>
                <w:szCs w:val="18"/>
                <w:lang w:val="en-US" w:eastAsia="zh-CN"/>
              </w:rPr>
              <w:t>0</w:t>
            </w:r>
          </w:p>
        </w:tc>
      </w:tr>
      <w:tr w:rsidR="006F2A58" w14:paraId="75793229"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1BB57A73"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1C274BE5"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A9759EC" w14:textId="77777777" w:rsidR="006F2A58" w:rsidRDefault="006F2A58" w:rsidP="00821A33">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B618263" w14:textId="77777777" w:rsidR="006F2A58" w:rsidRDefault="006F2A58" w:rsidP="00821A33">
            <w:pPr>
              <w:pStyle w:val="TAC"/>
              <w:rPr>
                <w:szCs w:val="18"/>
              </w:rPr>
            </w:pPr>
            <w:r>
              <w:rPr>
                <w:szCs w:val="18"/>
              </w:rPr>
              <w:t>CA_n260I</w:t>
            </w:r>
          </w:p>
        </w:tc>
        <w:tc>
          <w:tcPr>
            <w:tcW w:w="1371" w:type="dxa"/>
            <w:tcBorders>
              <w:top w:val="nil"/>
              <w:left w:val="single" w:sz="4" w:space="0" w:color="auto"/>
              <w:bottom w:val="single" w:sz="4" w:space="0" w:color="auto"/>
              <w:right w:val="single" w:sz="4" w:space="0" w:color="auto"/>
            </w:tcBorders>
          </w:tcPr>
          <w:p w14:paraId="36D3C6AA" w14:textId="77777777" w:rsidR="006F2A58" w:rsidRDefault="006F2A58" w:rsidP="00821A33">
            <w:pPr>
              <w:pStyle w:val="TAC"/>
              <w:rPr>
                <w:szCs w:val="18"/>
                <w:lang w:eastAsia="zh-CN"/>
              </w:rPr>
            </w:pPr>
          </w:p>
        </w:tc>
      </w:tr>
      <w:tr w:rsidR="006F2A58" w14:paraId="5A5A70DC"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458636E5" w14:textId="77777777" w:rsidR="006F2A58" w:rsidRDefault="006F2A58" w:rsidP="00821A33">
            <w:pPr>
              <w:pStyle w:val="TAC"/>
              <w:rPr>
                <w:rFonts w:cs="Arial"/>
                <w:szCs w:val="18"/>
                <w:lang w:eastAsia="ja-JP"/>
              </w:rPr>
            </w:pPr>
            <w:r>
              <w:rPr>
                <w:szCs w:val="18"/>
                <w:lang w:eastAsia="ja-JP"/>
              </w:rPr>
              <w:t>CA_n66A-n260J</w:t>
            </w:r>
          </w:p>
        </w:tc>
        <w:tc>
          <w:tcPr>
            <w:tcW w:w="1694" w:type="dxa"/>
            <w:gridSpan w:val="3"/>
            <w:tcBorders>
              <w:top w:val="single" w:sz="4" w:space="0" w:color="auto"/>
              <w:left w:val="single" w:sz="4" w:space="0" w:color="auto"/>
              <w:bottom w:val="nil"/>
              <w:right w:val="single" w:sz="4" w:space="0" w:color="auto"/>
            </w:tcBorders>
            <w:hideMark/>
          </w:tcPr>
          <w:p w14:paraId="48F4CD87" w14:textId="77777777" w:rsidR="006F2A58" w:rsidRDefault="006F2A58" w:rsidP="00821A33">
            <w:pPr>
              <w:pStyle w:val="TAC"/>
              <w:rPr>
                <w:szCs w:val="18"/>
              </w:rPr>
            </w:pPr>
            <w:r>
              <w:rPr>
                <w:szCs w:val="18"/>
              </w:rPr>
              <w:t>CA_n66A-n260A</w:t>
            </w:r>
          </w:p>
          <w:p w14:paraId="727D81D1" w14:textId="77777777" w:rsidR="006F2A58" w:rsidRDefault="006F2A58" w:rsidP="00821A33">
            <w:pPr>
              <w:pStyle w:val="TAC"/>
              <w:rPr>
                <w:szCs w:val="18"/>
              </w:rPr>
            </w:pPr>
            <w:r>
              <w:rPr>
                <w:szCs w:val="18"/>
              </w:rPr>
              <w:t>CA_n66A-n260G</w:t>
            </w:r>
          </w:p>
          <w:p w14:paraId="53EA1D98" w14:textId="77777777" w:rsidR="006F2A58" w:rsidRDefault="006F2A58" w:rsidP="00821A33">
            <w:pPr>
              <w:pStyle w:val="TAC"/>
              <w:rPr>
                <w:szCs w:val="18"/>
              </w:rPr>
            </w:pPr>
            <w:r>
              <w:rPr>
                <w:szCs w:val="18"/>
              </w:rPr>
              <w:t>CA_n66A-n260H</w:t>
            </w:r>
          </w:p>
          <w:p w14:paraId="577E34FF" w14:textId="77777777" w:rsidR="006F2A58" w:rsidRDefault="006F2A58" w:rsidP="00821A33">
            <w:pPr>
              <w:pStyle w:val="TAC"/>
              <w:rPr>
                <w:rFonts w:cs="Arial"/>
                <w:szCs w:val="18"/>
                <w:lang w:eastAsia="ja-JP"/>
              </w:rPr>
            </w:pPr>
            <w:r>
              <w:rPr>
                <w:szCs w:val="18"/>
              </w:rPr>
              <w:t>CA_n66A-n260I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1FC4003E" w14:textId="77777777" w:rsidR="006F2A58" w:rsidRDefault="006F2A58" w:rsidP="00821A33">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D4A09B0"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C62837F"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A5B81D1"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390113C"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8F1EA43" w14:textId="77777777" w:rsidR="006F2A58" w:rsidRDefault="006F2A58" w:rsidP="00821A33">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3B4E069"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D11EE57"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3F16368" w14:textId="77777777" w:rsidR="006F2A58" w:rsidRDefault="006F2A58" w:rsidP="00821A33">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E7F8AE4"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DFFF4EA"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F6395AA"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A7180BC"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F648E61"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FB6F029"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8283555"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0992A897" w14:textId="77777777" w:rsidR="006F2A58" w:rsidRDefault="006F2A58" w:rsidP="00821A33">
            <w:pPr>
              <w:pStyle w:val="TAC"/>
              <w:rPr>
                <w:szCs w:val="18"/>
                <w:lang w:eastAsia="zh-CN"/>
              </w:rPr>
            </w:pPr>
            <w:r>
              <w:rPr>
                <w:rFonts w:cs="Arial"/>
                <w:szCs w:val="18"/>
                <w:lang w:val="en-US" w:eastAsia="zh-CN"/>
              </w:rPr>
              <w:t>0</w:t>
            </w:r>
          </w:p>
        </w:tc>
      </w:tr>
      <w:tr w:rsidR="006F2A58" w14:paraId="5A09C6DE"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5AA8971D"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10BA22A8"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D048D1" w14:textId="77777777" w:rsidR="006F2A58" w:rsidRDefault="006F2A58" w:rsidP="00821A33">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4866633" w14:textId="77777777" w:rsidR="006F2A58" w:rsidRDefault="006F2A58" w:rsidP="00821A33">
            <w:pPr>
              <w:pStyle w:val="TAC"/>
              <w:rPr>
                <w:szCs w:val="18"/>
              </w:rPr>
            </w:pPr>
            <w:r>
              <w:rPr>
                <w:szCs w:val="18"/>
              </w:rPr>
              <w:t>CA_n260J</w:t>
            </w:r>
          </w:p>
        </w:tc>
        <w:tc>
          <w:tcPr>
            <w:tcW w:w="1371" w:type="dxa"/>
            <w:tcBorders>
              <w:top w:val="nil"/>
              <w:left w:val="single" w:sz="4" w:space="0" w:color="auto"/>
              <w:bottom w:val="single" w:sz="4" w:space="0" w:color="auto"/>
              <w:right w:val="single" w:sz="4" w:space="0" w:color="auto"/>
            </w:tcBorders>
          </w:tcPr>
          <w:p w14:paraId="330B7810" w14:textId="77777777" w:rsidR="006F2A58" w:rsidRDefault="006F2A58" w:rsidP="00821A33">
            <w:pPr>
              <w:pStyle w:val="TAC"/>
              <w:rPr>
                <w:szCs w:val="18"/>
                <w:lang w:eastAsia="zh-CN"/>
              </w:rPr>
            </w:pPr>
          </w:p>
        </w:tc>
      </w:tr>
      <w:tr w:rsidR="006F2A58" w14:paraId="10A8F4E3"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441F104F" w14:textId="77777777" w:rsidR="006F2A58" w:rsidRDefault="006F2A58" w:rsidP="00821A33">
            <w:pPr>
              <w:pStyle w:val="TAC"/>
              <w:rPr>
                <w:rFonts w:cs="Arial"/>
                <w:szCs w:val="18"/>
                <w:lang w:eastAsia="ja-JP"/>
              </w:rPr>
            </w:pPr>
            <w:r>
              <w:rPr>
                <w:szCs w:val="18"/>
                <w:lang w:eastAsia="ja-JP"/>
              </w:rPr>
              <w:t>CA_n66A-n260K</w:t>
            </w:r>
          </w:p>
        </w:tc>
        <w:tc>
          <w:tcPr>
            <w:tcW w:w="1694" w:type="dxa"/>
            <w:gridSpan w:val="3"/>
            <w:tcBorders>
              <w:top w:val="single" w:sz="4" w:space="0" w:color="auto"/>
              <w:left w:val="single" w:sz="4" w:space="0" w:color="auto"/>
              <w:bottom w:val="nil"/>
              <w:right w:val="single" w:sz="4" w:space="0" w:color="auto"/>
            </w:tcBorders>
            <w:hideMark/>
          </w:tcPr>
          <w:p w14:paraId="76C1827C" w14:textId="77777777" w:rsidR="006F2A58" w:rsidRDefault="006F2A58" w:rsidP="00821A33">
            <w:pPr>
              <w:pStyle w:val="TAC"/>
              <w:rPr>
                <w:szCs w:val="18"/>
              </w:rPr>
            </w:pPr>
            <w:r>
              <w:rPr>
                <w:szCs w:val="18"/>
              </w:rPr>
              <w:t>CA_n66A-n260A</w:t>
            </w:r>
          </w:p>
          <w:p w14:paraId="78B7BC70" w14:textId="77777777" w:rsidR="006F2A58" w:rsidRDefault="006F2A58" w:rsidP="00821A33">
            <w:pPr>
              <w:pStyle w:val="TAC"/>
              <w:rPr>
                <w:szCs w:val="18"/>
              </w:rPr>
            </w:pPr>
            <w:r>
              <w:rPr>
                <w:szCs w:val="18"/>
              </w:rPr>
              <w:t>CA_n66A-n260G</w:t>
            </w:r>
          </w:p>
          <w:p w14:paraId="3BC51C62" w14:textId="77777777" w:rsidR="006F2A58" w:rsidRDefault="006F2A58" w:rsidP="00821A33">
            <w:pPr>
              <w:pStyle w:val="TAC"/>
              <w:rPr>
                <w:szCs w:val="18"/>
              </w:rPr>
            </w:pPr>
            <w:r>
              <w:rPr>
                <w:szCs w:val="18"/>
              </w:rPr>
              <w:t>CA_n66A-n260H</w:t>
            </w:r>
          </w:p>
          <w:p w14:paraId="13DEB3A5" w14:textId="77777777" w:rsidR="006F2A58" w:rsidRDefault="006F2A58" w:rsidP="00821A33">
            <w:pPr>
              <w:pStyle w:val="TAC"/>
              <w:rPr>
                <w:szCs w:val="18"/>
              </w:rPr>
            </w:pPr>
            <w:r>
              <w:rPr>
                <w:szCs w:val="18"/>
              </w:rPr>
              <w:t>CA_n66A-n260I</w:t>
            </w:r>
          </w:p>
          <w:p w14:paraId="619E84D3" w14:textId="77777777" w:rsidR="006F2A58" w:rsidRDefault="006F2A58" w:rsidP="00821A33">
            <w:pPr>
              <w:pStyle w:val="TAC"/>
              <w:rPr>
                <w:rFonts w:cs="Arial"/>
                <w:szCs w:val="18"/>
                <w:lang w:eastAsia="ja-JP"/>
              </w:rPr>
            </w:pPr>
            <w:r>
              <w:rPr>
                <w:szCs w:val="18"/>
              </w:rPr>
              <w:t>CA_n66A-n260K</w:t>
            </w:r>
          </w:p>
        </w:tc>
        <w:tc>
          <w:tcPr>
            <w:tcW w:w="849" w:type="dxa"/>
            <w:gridSpan w:val="3"/>
            <w:tcBorders>
              <w:top w:val="single" w:sz="4" w:space="0" w:color="auto"/>
              <w:left w:val="single" w:sz="4" w:space="0" w:color="auto"/>
              <w:bottom w:val="single" w:sz="4" w:space="0" w:color="auto"/>
              <w:right w:val="single" w:sz="4" w:space="0" w:color="auto"/>
            </w:tcBorders>
            <w:hideMark/>
          </w:tcPr>
          <w:p w14:paraId="195A8239" w14:textId="77777777" w:rsidR="006F2A58" w:rsidRDefault="006F2A58" w:rsidP="00821A33">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04289F1"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3B2B618"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A00A4DE"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5C18C93"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D3AB884" w14:textId="77777777" w:rsidR="006F2A58" w:rsidRDefault="006F2A58" w:rsidP="00821A33">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50C5AD58"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A97D984"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E8080E8" w14:textId="77777777" w:rsidR="006F2A58" w:rsidRDefault="006F2A58" w:rsidP="00821A33">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2DE29F5"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FFC887F"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60D70F1"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CB28A52"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8712B2F"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89250CF"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03311E2"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6241C82B" w14:textId="77777777" w:rsidR="006F2A58" w:rsidRDefault="006F2A58" w:rsidP="00821A33">
            <w:pPr>
              <w:pStyle w:val="TAC"/>
              <w:rPr>
                <w:szCs w:val="18"/>
                <w:lang w:eastAsia="zh-CN"/>
              </w:rPr>
            </w:pPr>
            <w:r>
              <w:rPr>
                <w:rFonts w:cs="Arial"/>
                <w:szCs w:val="18"/>
                <w:lang w:val="en-US" w:eastAsia="zh-CN"/>
              </w:rPr>
              <w:t>0</w:t>
            </w:r>
          </w:p>
        </w:tc>
      </w:tr>
      <w:tr w:rsidR="006F2A58" w14:paraId="38FAF1C8"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CC76515"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87DAE72"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89A20C3" w14:textId="77777777" w:rsidR="006F2A58" w:rsidRDefault="006F2A58" w:rsidP="00821A33">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BE7880B" w14:textId="77777777" w:rsidR="006F2A58" w:rsidRDefault="006F2A58" w:rsidP="00821A33">
            <w:pPr>
              <w:pStyle w:val="TAC"/>
              <w:rPr>
                <w:szCs w:val="18"/>
              </w:rPr>
            </w:pPr>
            <w:r>
              <w:rPr>
                <w:szCs w:val="18"/>
              </w:rPr>
              <w:t>CA_n260K</w:t>
            </w:r>
          </w:p>
        </w:tc>
        <w:tc>
          <w:tcPr>
            <w:tcW w:w="1371" w:type="dxa"/>
            <w:tcBorders>
              <w:top w:val="nil"/>
              <w:left w:val="single" w:sz="4" w:space="0" w:color="auto"/>
              <w:bottom w:val="single" w:sz="4" w:space="0" w:color="auto"/>
              <w:right w:val="single" w:sz="4" w:space="0" w:color="auto"/>
            </w:tcBorders>
          </w:tcPr>
          <w:p w14:paraId="2C5AF879" w14:textId="77777777" w:rsidR="006F2A58" w:rsidRDefault="006F2A58" w:rsidP="00821A33">
            <w:pPr>
              <w:pStyle w:val="TAC"/>
              <w:rPr>
                <w:szCs w:val="18"/>
                <w:lang w:eastAsia="zh-CN"/>
              </w:rPr>
            </w:pPr>
          </w:p>
        </w:tc>
      </w:tr>
      <w:tr w:rsidR="006F2A58" w14:paraId="0E86814D"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0E1A4580" w14:textId="77777777" w:rsidR="006F2A58" w:rsidRDefault="006F2A58" w:rsidP="00821A33">
            <w:pPr>
              <w:pStyle w:val="TAC"/>
              <w:rPr>
                <w:rFonts w:cs="Arial"/>
                <w:szCs w:val="18"/>
                <w:lang w:eastAsia="ja-JP"/>
              </w:rPr>
            </w:pPr>
            <w:r>
              <w:rPr>
                <w:szCs w:val="18"/>
                <w:lang w:eastAsia="ja-JP"/>
              </w:rPr>
              <w:t>CA_n66A-n260L</w:t>
            </w:r>
          </w:p>
        </w:tc>
        <w:tc>
          <w:tcPr>
            <w:tcW w:w="1694" w:type="dxa"/>
            <w:gridSpan w:val="3"/>
            <w:tcBorders>
              <w:top w:val="single" w:sz="4" w:space="0" w:color="auto"/>
              <w:left w:val="single" w:sz="4" w:space="0" w:color="auto"/>
              <w:bottom w:val="nil"/>
              <w:right w:val="single" w:sz="4" w:space="0" w:color="auto"/>
            </w:tcBorders>
            <w:hideMark/>
          </w:tcPr>
          <w:p w14:paraId="20E8E9B0" w14:textId="77777777" w:rsidR="006F2A58" w:rsidRDefault="006F2A58" w:rsidP="00821A33">
            <w:pPr>
              <w:pStyle w:val="TAC"/>
              <w:rPr>
                <w:szCs w:val="18"/>
              </w:rPr>
            </w:pPr>
            <w:r>
              <w:rPr>
                <w:szCs w:val="18"/>
              </w:rPr>
              <w:t>CA_n66A-n260A</w:t>
            </w:r>
          </w:p>
          <w:p w14:paraId="2259C288" w14:textId="77777777" w:rsidR="006F2A58" w:rsidRDefault="006F2A58" w:rsidP="00821A33">
            <w:pPr>
              <w:pStyle w:val="TAC"/>
              <w:rPr>
                <w:szCs w:val="18"/>
              </w:rPr>
            </w:pPr>
            <w:r>
              <w:rPr>
                <w:szCs w:val="18"/>
              </w:rPr>
              <w:t>CA_n66A-n260G</w:t>
            </w:r>
          </w:p>
          <w:p w14:paraId="68889AB8" w14:textId="77777777" w:rsidR="006F2A58" w:rsidRDefault="006F2A58" w:rsidP="00821A33">
            <w:pPr>
              <w:pStyle w:val="TAC"/>
              <w:rPr>
                <w:szCs w:val="18"/>
              </w:rPr>
            </w:pPr>
            <w:r>
              <w:rPr>
                <w:szCs w:val="18"/>
              </w:rPr>
              <w:t>CA_n66A-n260H</w:t>
            </w:r>
          </w:p>
          <w:p w14:paraId="5BA47157" w14:textId="77777777" w:rsidR="006F2A58" w:rsidRDefault="006F2A58" w:rsidP="00821A33">
            <w:pPr>
              <w:pStyle w:val="TAC"/>
              <w:rPr>
                <w:szCs w:val="18"/>
              </w:rPr>
            </w:pPr>
            <w:r>
              <w:rPr>
                <w:szCs w:val="18"/>
              </w:rPr>
              <w:t>CA_n66A-n260I</w:t>
            </w:r>
          </w:p>
          <w:p w14:paraId="4E9CF10B" w14:textId="77777777" w:rsidR="006F2A58" w:rsidRDefault="006F2A58" w:rsidP="00821A33">
            <w:pPr>
              <w:pStyle w:val="TAC"/>
              <w:rPr>
                <w:szCs w:val="18"/>
              </w:rPr>
            </w:pPr>
            <w:r>
              <w:rPr>
                <w:szCs w:val="18"/>
              </w:rPr>
              <w:t>CA_n66A-n260K</w:t>
            </w:r>
          </w:p>
          <w:p w14:paraId="75D8160C" w14:textId="77777777" w:rsidR="006F2A58" w:rsidRDefault="006F2A58" w:rsidP="00821A33">
            <w:pPr>
              <w:pStyle w:val="TAC"/>
              <w:rPr>
                <w:rFonts w:cs="Arial"/>
                <w:szCs w:val="18"/>
                <w:lang w:eastAsia="ja-JP"/>
              </w:rPr>
            </w:pPr>
            <w:r>
              <w:rPr>
                <w:szCs w:val="18"/>
              </w:rPr>
              <w:t>CA_n66A-n260L</w:t>
            </w:r>
          </w:p>
        </w:tc>
        <w:tc>
          <w:tcPr>
            <w:tcW w:w="849" w:type="dxa"/>
            <w:gridSpan w:val="3"/>
            <w:tcBorders>
              <w:top w:val="single" w:sz="4" w:space="0" w:color="auto"/>
              <w:left w:val="single" w:sz="4" w:space="0" w:color="auto"/>
              <w:bottom w:val="single" w:sz="4" w:space="0" w:color="auto"/>
              <w:right w:val="single" w:sz="4" w:space="0" w:color="auto"/>
            </w:tcBorders>
            <w:hideMark/>
          </w:tcPr>
          <w:p w14:paraId="7DD2CF81" w14:textId="77777777" w:rsidR="006F2A58" w:rsidRDefault="006F2A58" w:rsidP="00821A33">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B6F7F87"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F7C14AB"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631A78E"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9F5DEB5"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86DA3CB" w14:textId="77777777" w:rsidR="006F2A58" w:rsidRDefault="006F2A58" w:rsidP="00821A33">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13154A6"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C893D19"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7F9A4EC" w14:textId="77777777" w:rsidR="006F2A58" w:rsidRDefault="006F2A58" w:rsidP="00821A33">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1F38DE75"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3BAF77B"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6B526BE"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E9C0092"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1CEA7B3"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0043C84"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D928086"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28598D17" w14:textId="77777777" w:rsidR="006F2A58" w:rsidRDefault="006F2A58" w:rsidP="00821A33">
            <w:pPr>
              <w:pStyle w:val="TAC"/>
              <w:rPr>
                <w:szCs w:val="18"/>
                <w:lang w:eastAsia="zh-CN"/>
              </w:rPr>
            </w:pPr>
            <w:r>
              <w:rPr>
                <w:rFonts w:cs="Arial"/>
                <w:szCs w:val="18"/>
                <w:lang w:val="en-US" w:eastAsia="zh-CN"/>
              </w:rPr>
              <w:t>0</w:t>
            </w:r>
          </w:p>
        </w:tc>
      </w:tr>
      <w:tr w:rsidR="006F2A58" w14:paraId="71641A64"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591B278F"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01C988D2"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B929B09" w14:textId="77777777" w:rsidR="006F2A58" w:rsidRDefault="006F2A58" w:rsidP="00821A33">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2526B55" w14:textId="77777777" w:rsidR="006F2A58" w:rsidRDefault="006F2A58" w:rsidP="00821A33">
            <w:pPr>
              <w:pStyle w:val="TAC"/>
              <w:rPr>
                <w:szCs w:val="18"/>
                <w:lang w:eastAsia="zh-CN"/>
              </w:rPr>
            </w:pPr>
            <w:r>
              <w:rPr>
                <w:szCs w:val="18"/>
              </w:rPr>
              <w:t>CA_n260L</w:t>
            </w:r>
          </w:p>
        </w:tc>
        <w:tc>
          <w:tcPr>
            <w:tcW w:w="1371" w:type="dxa"/>
            <w:tcBorders>
              <w:top w:val="nil"/>
              <w:left w:val="single" w:sz="4" w:space="0" w:color="auto"/>
              <w:bottom w:val="single" w:sz="4" w:space="0" w:color="auto"/>
              <w:right w:val="single" w:sz="4" w:space="0" w:color="auto"/>
            </w:tcBorders>
          </w:tcPr>
          <w:p w14:paraId="1EEC7C2A" w14:textId="77777777" w:rsidR="006F2A58" w:rsidRDefault="006F2A58" w:rsidP="00821A33">
            <w:pPr>
              <w:pStyle w:val="TAC"/>
              <w:rPr>
                <w:szCs w:val="18"/>
                <w:lang w:eastAsia="zh-CN"/>
              </w:rPr>
            </w:pPr>
          </w:p>
        </w:tc>
      </w:tr>
      <w:tr w:rsidR="006F2A58" w14:paraId="408AFFDB"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85564F1" w14:textId="77777777" w:rsidR="006F2A58" w:rsidRDefault="006F2A58" w:rsidP="00821A33">
            <w:pPr>
              <w:pStyle w:val="TAC"/>
              <w:rPr>
                <w:rFonts w:cs="Arial"/>
                <w:szCs w:val="18"/>
                <w:lang w:eastAsia="ja-JP"/>
              </w:rPr>
            </w:pPr>
            <w:r>
              <w:rPr>
                <w:szCs w:val="18"/>
                <w:lang w:eastAsia="ja-JP"/>
              </w:rPr>
              <w:t>CA_n66A-n260M</w:t>
            </w:r>
          </w:p>
        </w:tc>
        <w:tc>
          <w:tcPr>
            <w:tcW w:w="1694" w:type="dxa"/>
            <w:gridSpan w:val="3"/>
            <w:tcBorders>
              <w:top w:val="single" w:sz="4" w:space="0" w:color="auto"/>
              <w:left w:val="single" w:sz="4" w:space="0" w:color="auto"/>
              <w:bottom w:val="nil"/>
              <w:right w:val="single" w:sz="4" w:space="0" w:color="auto"/>
            </w:tcBorders>
            <w:hideMark/>
          </w:tcPr>
          <w:p w14:paraId="6F0E39B4" w14:textId="77777777" w:rsidR="006F2A58" w:rsidRDefault="006F2A58" w:rsidP="00821A33">
            <w:pPr>
              <w:pStyle w:val="TAC"/>
              <w:rPr>
                <w:szCs w:val="18"/>
              </w:rPr>
            </w:pPr>
            <w:r>
              <w:rPr>
                <w:szCs w:val="18"/>
              </w:rPr>
              <w:t>CA_n66A-n260A</w:t>
            </w:r>
          </w:p>
          <w:p w14:paraId="0FC8AB86" w14:textId="77777777" w:rsidR="006F2A58" w:rsidRDefault="006F2A58" w:rsidP="00821A33">
            <w:pPr>
              <w:pStyle w:val="TAC"/>
              <w:rPr>
                <w:szCs w:val="18"/>
              </w:rPr>
            </w:pPr>
            <w:r>
              <w:rPr>
                <w:szCs w:val="18"/>
              </w:rPr>
              <w:t>CA_n66A-n260G</w:t>
            </w:r>
          </w:p>
          <w:p w14:paraId="2068F458" w14:textId="77777777" w:rsidR="006F2A58" w:rsidRDefault="006F2A58" w:rsidP="00821A33">
            <w:pPr>
              <w:pStyle w:val="TAC"/>
              <w:rPr>
                <w:szCs w:val="18"/>
              </w:rPr>
            </w:pPr>
            <w:r>
              <w:rPr>
                <w:szCs w:val="18"/>
              </w:rPr>
              <w:t>CA_n66A-n260H</w:t>
            </w:r>
          </w:p>
          <w:p w14:paraId="7572A470" w14:textId="77777777" w:rsidR="006F2A58" w:rsidRDefault="006F2A58" w:rsidP="00821A33">
            <w:pPr>
              <w:pStyle w:val="TAC"/>
              <w:rPr>
                <w:szCs w:val="18"/>
              </w:rPr>
            </w:pPr>
            <w:r>
              <w:rPr>
                <w:szCs w:val="18"/>
              </w:rPr>
              <w:t>CA_n66A-n260I</w:t>
            </w:r>
          </w:p>
          <w:p w14:paraId="4A1B6009" w14:textId="77777777" w:rsidR="006F2A58" w:rsidRDefault="006F2A58" w:rsidP="00821A33">
            <w:pPr>
              <w:pStyle w:val="TAC"/>
              <w:rPr>
                <w:szCs w:val="18"/>
              </w:rPr>
            </w:pPr>
            <w:r>
              <w:rPr>
                <w:szCs w:val="18"/>
              </w:rPr>
              <w:t>CA_n66A-n260K</w:t>
            </w:r>
          </w:p>
          <w:p w14:paraId="17402325" w14:textId="77777777" w:rsidR="006F2A58" w:rsidRDefault="006F2A58" w:rsidP="00821A33">
            <w:pPr>
              <w:pStyle w:val="TAC"/>
              <w:rPr>
                <w:szCs w:val="18"/>
              </w:rPr>
            </w:pPr>
            <w:r>
              <w:rPr>
                <w:szCs w:val="18"/>
              </w:rPr>
              <w:t>CA_n66A-n260L</w:t>
            </w:r>
          </w:p>
          <w:p w14:paraId="12910F2C" w14:textId="77777777" w:rsidR="006F2A58" w:rsidRDefault="006F2A58" w:rsidP="00821A33">
            <w:pPr>
              <w:pStyle w:val="TAC"/>
              <w:rPr>
                <w:rFonts w:cs="Arial"/>
                <w:szCs w:val="18"/>
                <w:lang w:eastAsia="ja-JP"/>
              </w:rPr>
            </w:pPr>
            <w:r>
              <w:rPr>
                <w:szCs w:val="18"/>
              </w:rPr>
              <w:t>CA_n66A-n260M</w:t>
            </w:r>
          </w:p>
        </w:tc>
        <w:tc>
          <w:tcPr>
            <w:tcW w:w="849" w:type="dxa"/>
            <w:gridSpan w:val="3"/>
            <w:tcBorders>
              <w:top w:val="single" w:sz="4" w:space="0" w:color="auto"/>
              <w:left w:val="single" w:sz="4" w:space="0" w:color="auto"/>
              <w:bottom w:val="single" w:sz="4" w:space="0" w:color="auto"/>
              <w:right w:val="single" w:sz="4" w:space="0" w:color="auto"/>
            </w:tcBorders>
            <w:hideMark/>
          </w:tcPr>
          <w:p w14:paraId="61FFBE75" w14:textId="77777777" w:rsidR="006F2A58" w:rsidRDefault="006F2A58" w:rsidP="00821A33">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B3A868A"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F483585"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03A23E8"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1804709"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131F03F" w14:textId="77777777" w:rsidR="006F2A58" w:rsidRDefault="006F2A58" w:rsidP="00821A33">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03DA81C6"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0B13715"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99B1CA2" w14:textId="77777777" w:rsidR="006F2A58" w:rsidRDefault="006F2A58" w:rsidP="00821A33">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EA6645F"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0654B1B"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8FF264D"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F6D0322"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41DFACE"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D2B874E"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9F28657"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58188AA0" w14:textId="77777777" w:rsidR="006F2A58" w:rsidRDefault="006F2A58" w:rsidP="00821A33">
            <w:pPr>
              <w:pStyle w:val="TAC"/>
              <w:rPr>
                <w:szCs w:val="18"/>
                <w:lang w:eastAsia="zh-CN"/>
              </w:rPr>
            </w:pPr>
            <w:r>
              <w:rPr>
                <w:rFonts w:cs="Arial"/>
                <w:szCs w:val="18"/>
                <w:lang w:val="en-US" w:eastAsia="zh-CN"/>
              </w:rPr>
              <w:t>0</w:t>
            </w:r>
          </w:p>
        </w:tc>
      </w:tr>
      <w:tr w:rsidR="006F2A58" w14:paraId="7543D1C1" w14:textId="77777777" w:rsidTr="00821A33">
        <w:trPr>
          <w:trHeight w:val="187"/>
          <w:jc w:val="center"/>
        </w:trPr>
        <w:tc>
          <w:tcPr>
            <w:tcW w:w="1549" w:type="dxa"/>
            <w:tcBorders>
              <w:top w:val="nil"/>
              <w:left w:val="single" w:sz="4" w:space="0" w:color="auto"/>
              <w:bottom w:val="nil"/>
              <w:right w:val="single" w:sz="4" w:space="0" w:color="auto"/>
            </w:tcBorders>
          </w:tcPr>
          <w:p w14:paraId="2F864555"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nil"/>
              <w:right w:val="single" w:sz="4" w:space="0" w:color="auto"/>
            </w:tcBorders>
          </w:tcPr>
          <w:p w14:paraId="4D1EA060"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AFB5C31" w14:textId="77777777" w:rsidR="006F2A58" w:rsidRDefault="006F2A58" w:rsidP="00821A33">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80C8B10" w14:textId="77777777" w:rsidR="006F2A58" w:rsidRDefault="006F2A58" w:rsidP="00821A33">
            <w:pPr>
              <w:pStyle w:val="TAC"/>
              <w:rPr>
                <w:szCs w:val="18"/>
                <w:lang w:eastAsia="zh-CN"/>
              </w:rPr>
            </w:pPr>
            <w:r>
              <w:rPr>
                <w:szCs w:val="18"/>
              </w:rPr>
              <w:t>CA_n260M</w:t>
            </w:r>
          </w:p>
        </w:tc>
        <w:tc>
          <w:tcPr>
            <w:tcW w:w="1371" w:type="dxa"/>
            <w:tcBorders>
              <w:top w:val="nil"/>
              <w:left w:val="single" w:sz="4" w:space="0" w:color="auto"/>
              <w:bottom w:val="single" w:sz="4" w:space="0" w:color="auto"/>
              <w:right w:val="single" w:sz="4" w:space="0" w:color="auto"/>
            </w:tcBorders>
          </w:tcPr>
          <w:p w14:paraId="643F8E52" w14:textId="77777777" w:rsidR="006F2A58" w:rsidRDefault="006F2A58" w:rsidP="00821A33">
            <w:pPr>
              <w:pStyle w:val="TAC"/>
              <w:rPr>
                <w:szCs w:val="18"/>
                <w:lang w:eastAsia="zh-CN"/>
              </w:rPr>
            </w:pPr>
          </w:p>
        </w:tc>
      </w:tr>
      <w:tr w:rsidR="006F2A58" w14:paraId="03FBFFC9" w14:textId="77777777" w:rsidTr="00821A33">
        <w:trPr>
          <w:trHeight w:val="187"/>
          <w:jc w:val="center"/>
        </w:trPr>
        <w:tc>
          <w:tcPr>
            <w:tcW w:w="1549" w:type="dxa"/>
            <w:tcBorders>
              <w:top w:val="nil"/>
              <w:left w:val="single" w:sz="4" w:space="0" w:color="auto"/>
              <w:bottom w:val="nil"/>
              <w:right w:val="single" w:sz="4" w:space="0" w:color="auto"/>
            </w:tcBorders>
            <w:hideMark/>
          </w:tcPr>
          <w:p w14:paraId="45D2BD84"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nil"/>
              <w:right w:val="single" w:sz="4" w:space="0" w:color="auto"/>
            </w:tcBorders>
            <w:hideMark/>
          </w:tcPr>
          <w:p w14:paraId="40BD5A14" w14:textId="77777777" w:rsidR="006F2A58" w:rsidRDefault="006F2A58" w:rsidP="00821A33">
            <w:pPr>
              <w:pStyle w:val="TAC"/>
              <w:rPr>
                <w:rFonts w:cs="Arial"/>
                <w:szCs w:val="18"/>
                <w:lang w:eastAsia="ja-JP"/>
              </w:rPr>
            </w:pPr>
            <w:r>
              <w:rPr>
                <w:rFonts w:cs="Arial"/>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3B358509" w14:textId="77777777" w:rsidR="006F2A58" w:rsidRDefault="006F2A58" w:rsidP="00821A33">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F3D86F6"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66F32EE"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301AAB4"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1FE97DA"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7F146593" w14:textId="77777777" w:rsidR="006F2A58" w:rsidRDefault="006F2A58" w:rsidP="00821A33">
            <w:pPr>
              <w:pStyle w:val="TAC"/>
              <w:rPr>
                <w:szCs w:val="18"/>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4C89C15F" w14:textId="77777777" w:rsidR="006F2A58" w:rsidRDefault="006F2A58" w:rsidP="00821A33">
            <w:pPr>
              <w:pStyle w:val="TAC"/>
              <w:rPr>
                <w:szCs w:val="18"/>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5BCC34D9"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41452C8" w14:textId="77777777" w:rsidR="006F2A58" w:rsidRDefault="006F2A58" w:rsidP="00821A33">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AB8965A"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66CD069"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784448E"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846D188"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FE10EFF"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8091624"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FA34430"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557BA87F" w14:textId="77777777" w:rsidR="006F2A58" w:rsidRDefault="006F2A58" w:rsidP="00821A33">
            <w:pPr>
              <w:pStyle w:val="TAC"/>
              <w:rPr>
                <w:szCs w:val="18"/>
                <w:lang w:val="en-US" w:eastAsia="zh-CN"/>
              </w:rPr>
            </w:pPr>
            <w:r>
              <w:rPr>
                <w:szCs w:val="18"/>
                <w:lang w:val="en-US" w:eastAsia="zh-CN"/>
              </w:rPr>
              <w:t>1</w:t>
            </w:r>
          </w:p>
        </w:tc>
      </w:tr>
      <w:tr w:rsidR="006F2A58" w14:paraId="6D006EAE"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759067DB"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FED3259"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9B1487E" w14:textId="77777777" w:rsidR="006F2A58" w:rsidRDefault="006F2A58" w:rsidP="00821A33">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136BA2D" w14:textId="77777777" w:rsidR="006F2A58" w:rsidRDefault="006F2A58" w:rsidP="00821A33">
            <w:pPr>
              <w:pStyle w:val="TAC"/>
              <w:rPr>
                <w:szCs w:val="18"/>
                <w:lang w:eastAsia="zh-CN"/>
              </w:rPr>
            </w:pPr>
            <w:r>
              <w:rPr>
                <w:szCs w:val="18"/>
              </w:rPr>
              <w:t>CA_n260M</w:t>
            </w:r>
          </w:p>
        </w:tc>
        <w:tc>
          <w:tcPr>
            <w:tcW w:w="1371" w:type="dxa"/>
            <w:tcBorders>
              <w:top w:val="nil"/>
              <w:left w:val="single" w:sz="4" w:space="0" w:color="auto"/>
              <w:bottom w:val="single" w:sz="4" w:space="0" w:color="auto"/>
              <w:right w:val="single" w:sz="4" w:space="0" w:color="auto"/>
            </w:tcBorders>
          </w:tcPr>
          <w:p w14:paraId="5B913739" w14:textId="77777777" w:rsidR="006F2A58" w:rsidRDefault="006F2A58" w:rsidP="00821A33">
            <w:pPr>
              <w:pStyle w:val="TAC"/>
              <w:rPr>
                <w:szCs w:val="18"/>
                <w:lang w:eastAsia="zh-CN"/>
              </w:rPr>
            </w:pPr>
          </w:p>
        </w:tc>
      </w:tr>
      <w:tr w:rsidR="006F2A58" w14:paraId="0E042486"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44A2F568" w14:textId="77777777" w:rsidR="006F2A58" w:rsidRDefault="006F2A58" w:rsidP="00821A33">
            <w:pPr>
              <w:pStyle w:val="TAC"/>
              <w:rPr>
                <w:rFonts w:cs="Arial"/>
                <w:szCs w:val="18"/>
                <w:lang w:eastAsia="ja-JP"/>
              </w:rPr>
            </w:pPr>
            <w:r>
              <w:rPr>
                <w:rFonts w:cs="Arial"/>
                <w:szCs w:val="18"/>
                <w:lang w:eastAsia="ja-JP"/>
              </w:rPr>
              <w:t>CA_n66A-n261A</w:t>
            </w:r>
          </w:p>
        </w:tc>
        <w:tc>
          <w:tcPr>
            <w:tcW w:w="1694" w:type="dxa"/>
            <w:gridSpan w:val="3"/>
            <w:tcBorders>
              <w:top w:val="single" w:sz="4" w:space="0" w:color="auto"/>
              <w:left w:val="single" w:sz="4" w:space="0" w:color="auto"/>
              <w:bottom w:val="nil"/>
              <w:right w:val="single" w:sz="4" w:space="0" w:color="auto"/>
            </w:tcBorders>
            <w:hideMark/>
          </w:tcPr>
          <w:p w14:paraId="3AAD7BB6" w14:textId="77777777" w:rsidR="006F2A58" w:rsidRDefault="006F2A58" w:rsidP="00821A33">
            <w:pPr>
              <w:pStyle w:val="TAC"/>
              <w:rPr>
                <w:rFonts w:cs="Arial"/>
                <w:szCs w:val="18"/>
                <w:lang w:eastAsia="ja-JP"/>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2C6FC24B" w14:textId="77777777" w:rsidR="006F2A58" w:rsidRDefault="006F2A58" w:rsidP="00821A33">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67D9488" w14:textId="77777777" w:rsidR="006F2A58" w:rsidRDefault="006F2A58" w:rsidP="00821A3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AB804B7" w14:textId="77777777" w:rsidR="006F2A58" w:rsidRDefault="006F2A58" w:rsidP="00821A3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099BC1D" w14:textId="77777777" w:rsidR="006F2A58" w:rsidRDefault="006F2A58" w:rsidP="00821A3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4D2AA5B" w14:textId="77777777" w:rsidR="006F2A58" w:rsidRDefault="006F2A58" w:rsidP="00821A3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0DE4EC9" w14:textId="77777777" w:rsidR="006F2A58" w:rsidRDefault="006F2A58" w:rsidP="00821A3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5B8133CF"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6AD6E49" w14:textId="77777777" w:rsidR="006F2A58" w:rsidRDefault="006F2A58" w:rsidP="00821A3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66C9114" w14:textId="77777777" w:rsidR="006F2A58" w:rsidRDefault="006F2A58" w:rsidP="00821A33">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E068CB3"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C508019"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74F2D73"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38F840B"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3C99016"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6A959A9"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9E16EAE"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785FCB38" w14:textId="77777777" w:rsidR="006F2A58" w:rsidRDefault="006F2A58" w:rsidP="00821A33">
            <w:pPr>
              <w:pStyle w:val="TAC"/>
              <w:rPr>
                <w:szCs w:val="18"/>
                <w:lang w:eastAsia="zh-CN"/>
              </w:rPr>
            </w:pPr>
            <w:r>
              <w:rPr>
                <w:szCs w:val="18"/>
                <w:lang w:eastAsia="zh-CN"/>
              </w:rPr>
              <w:t>0</w:t>
            </w:r>
          </w:p>
        </w:tc>
      </w:tr>
      <w:tr w:rsidR="006F2A58" w14:paraId="1842DF82"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4FF9E1D9"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05A3260"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4B5FF8" w14:textId="77777777" w:rsidR="006F2A58" w:rsidRDefault="006F2A58" w:rsidP="00821A33">
            <w:pPr>
              <w:pStyle w:val="TAC"/>
              <w:rPr>
                <w:rFonts w:cs="Arial"/>
                <w:szCs w:val="18"/>
                <w:lang w:eastAsia="zh-CN"/>
              </w:rPr>
            </w:pPr>
            <w:r>
              <w:rPr>
                <w:rFonts w:cs="Arial"/>
                <w:szCs w:val="18"/>
                <w:lang w:eastAsia="zh-CN"/>
              </w:rPr>
              <w:t>n261</w:t>
            </w:r>
          </w:p>
        </w:tc>
        <w:tc>
          <w:tcPr>
            <w:tcW w:w="588" w:type="dxa"/>
            <w:gridSpan w:val="5"/>
            <w:tcBorders>
              <w:top w:val="single" w:sz="4" w:space="0" w:color="auto"/>
              <w:left w:val="single" w:sz="4" w:space="0" w:color="auto"/>
              <w:bottom w:val="single" w:sz="4" w:space="0" w:color="auto"/>
              <w:right w:val="single" w:sz="4" w:space="0" w:color="auto"/>
            </w:tcBorders>
          </w:tcPr>
          <w:p w14:paraId="69AD97CA" w14:textId="77777777" w:rsidR="006F2A58" w:rsidRDefault="006F2A58" w:rsidP="00821A33">
            <w:pPr>
              <w:pStyle w:val="TAC"/>
              <w:rPr>
                <w:rFonts w:eastAsia="Yu Mincho"/>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43A51366" w14:textId="77777777" w:rsidR="006F2A58" w:rsidRDefault="006F2A58" w:rsidP="00821A33">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2EE602ED" w14:textId="77777777" w:rsidR="006F2A58" w:rsidRDefault="006F2A58" w:rsidP="00821A33">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490B13E4" w14:textId="77777777" w:rsidR="006F2A58" w:rsidRDefault="006F2A58" w:rsidP="00821A33">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4906EAD8" w14:textId="77777777" w:rsidR="006F2A58" w:rsidRDefault="006F2A58" w:rsidP="00821A3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96C3238"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36CF4857" w14:textId="77777777" w:rsidR="006F2A58" w:rsidRDefault="006F2A58" w:rsidP="00821A33">
            <w:pPr>
              <w:pStyle w:val="TAC"/>
              <w:rPr>
                <w:rFonts w:eastAsia="Yu Mincho"/>
                <w:szCs w:val="18"/>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4916FBB6" w14:textId="77777777" w:rsidR="006F2A58" w:rsidRDefault="006F2A58" w:rsidP="00821A33">
            <w:pPr>
              <w:pStyle w:val="TAC"/>
              <w:rPr>
                <w:rFonts w:eastAsia="MS Mincho"/>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11C3413F"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AAAD659"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6EDBA3F"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90ED947"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49B26331" w14:textId="77777777" w:rsidR="006F2A58" w:rsidRDefault="006F2A58" w:rsidP="00821A33">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5B9425F1" w14:textId="77777777" w:rsidR="006F2A58" w:rsidRDefault="006F2A58" w:rsidP="00821A33">
            <w:pPr>
              <w:pStyle w:val="TAC"/>
              <w:rPr>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5D8071E7" w14:textId="77777777" w:rsidR="006F2A58" w:rsidRDefault="006F2A58" w:rsidP="00821A33">
            <w:pPr>
              <w:pStyle w:val="TAC"/>
              <w:rPr>
                <w:szCs w:val="18"/>
                <w:lang w:eastAsia="zh-CN"/>
              </w:rPr>
            </w:pPr>
            <w:r>
              <w:rPr>
                <w:szCs w:val="18"/>
                <w:lang w:eastAsia="zh-CN"/>
              </w:rPr>
              <w:t>400</w:t>
            </w:r>
          </w:p>
        </w:tc>
        <w:tc>
          <w:tcPr>
            <w:tcW w:w="1371" w:type="dxa"/>
            <w:tcBorders>
              <w:top w:val="nil"/>
              <w:left w:val="single" w:sz="4" w:space="0" w:color="auto"/>
              <w:bottom w:val="single" w:sz="4" w:space="0" w:color="auto"/>
              <w:right w:val="single" w:sz="4" w:space="0" w:color="auto"/>
            </w:tcBorders>
          </w:tcPr>
          <w:p w14:paraId="239EA594" w14:textId="77777777" w:rsidR="006F2A58" w:rsidRDefault="006F2A58" w:rsidP="00821A33">
            <w:pPr>
              <w:pStyle w:val="TAC"/>
              <w:rPr>
                <w:szCs w:val="18"/>
                <w:lang w:eastAsia="zh-CN"/>
              </w:rPr>
            </w:pPr>
          </w:p>
        </w:tc>
      </w:tr>
      <w:tr w:rsidR="006F2A58" w14:paraId="0A051CD4"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58852F4E" w14:textId="77777777" w:rsidR="006F2A58" w:rsidRDefault="006F2A58" w:rsidP="00821A33">
            <w:pPr>
              <w:pStyle w:val="TAC"/>
              <w:rPr>
                <w:rFonts w:cs="Arial"/>
                <w:szCs w:val="18"/>
                <w:lang w:eastAsia="ja-JP"/>
              </w:rPr>
            </w:pPr>
            <w:r>
              <w:rPr>
                <w:rFonts w:cs="Arial"/>
                <w:szCs w:val="18"/>
                <w:lang w:eastAsia="ja-JP"/>
              </w:rPr>
              <w:t>CA_n66A-n261(2A)</w:t>
            </w:r>
          </w:p>
        </w:tc>
        <w:tc>
          <w:tcPr>
            <w:tcW w:w="1694" w:type="dxa"/>
            <w:gridSpan w:val="3"/>
            <w:tcBorders>
              <w:top w:val="single" w:sz="4" w:space="0" w:color="auto"/>
              <w:left w:val="single" w:sz="4" w:space="0" w:color="auto"/>
              <w:bottom w:val="nil"/>
              <w:right w:val="single" w:sz="4" w:space="0" w:color="auto"/>
            </w:tcBorders>
            <w:hideMark/>
          </w:tcPr>
          <w:p w14:paraId="08749C34" w14:textId="77777777" w:rsidR="006F2A58" w:rsidRDefault="006F2A58" w:rsidP="00821A33">
            <w:pPr>
              <w:pStyle w:val="TAC"/>
              <w:rPr>
                <w:rFonts w:cs="Arial"/>
                <w:szCs w:val="18"/>
                <w:lang w:eastAsia="ja-JP"/>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C993AB3" w14:textId="77777777" w:rsidR="006F2A58" w:rsidRDefault="006F2A58" w:rsidP="00821A33">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D6DCDA1" w14:textId="77777777" w:rsidR="006F2A58" w:rsidRDefault="006F2A58" w:rsidP="00821A3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87662D9" w14:textId="77777777" w:rsidR="006F2A58" w:rsidRDefault="006F2A58" w:rsidP="00821A3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0BACBA4" w14:textId="77777777" w:rsidR="006F2A58" w:rsidRDefault="006F2A58" w:rsidP="00821A3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9231DE1" w14:textId="77777777" w:rsidR="006F2A58" w:rsidRDefault="006F2A58" w:rsidP="00821A3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33E2FA3" w14:textId="77777777" w:rsidR="006F2A58" w:rsidRDefault="006F2A58" w:rsidP="00821A3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03B62D1A"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EECEA5A" w14:textId="77777777" w:rsidR="006F2A58" w:rsidRDefault="006F2A58" w:rsidP="00821A3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1E78076" w14:textId="77777777" w:rsidR="006F2A58" w:rsidRDefault="006F2A58" w:rsidP="00821A33">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93810A7"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6E38BB8"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273DC66"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1DB04A1"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A4D6A94"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6FEA4A7"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1FF824B"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5236591A" w14:textId="77777777" w:rsidR="006F2A58" w:rsidRDefault="006F2A58" w:rsidP="00821A33">
            <w:pPr>
              <w:pStyle w:val="TAC"/>
              <w:rPr>
                <w:szCs w:val="18"/>
                <w:lang w:eastAsia="zh-CN"/>
              </w:rPr>
            </w:pPr>
            <w:r>
              <w:rPr>
                <w:szCs w:val="18"/>
                <w:lang w:eastAsia="zh-CN"/>
              </w:rPr>
              <w:t>0</w:t>
            </w:r>
          </w:p>
        </w:tc>
      </w:tr>
      <w:tr w:rsidR="006F2A58" w14:paraId="6B306329"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012FB774"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1E9D86BA"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C466025" w14:textId="77777777" w:rsidR="006F2A58" w:rsidRDefault="006F2A58" w:rsidP="00821A3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2E330DD" w14:textId="77777777" w:rsidR="006F2A58" w:rsidRDefault="006F2A58" w:rsidP="00821A33">
            <w:pPr>
              <w:pStyle w:val="TAC"/>
              <w:rPr>
                <w:szCs w:val="18"/>
                <w:lang w:eastAsia="zh-CN"/>
              </w:rPr>
            </w:pPr>
            <w:r>
              <w:rPr>
                <w:rFonts w:cs="Arial"/>
                <w:szCs w:val="18"/>
                <w:lang w:eastAsia="ja-JP"/>
              </w:rPr>
              <w:t>CA_n261(2A)</w:t>
            </w:r>
          </w:p>
        </w:tc>
        <w:tc>
          <w:tcPr>
            <w:tcW w:w="1371" w:type="dxa"/>
            <w:tcBorders>
              <w:top w:val="nil"/>
              <w:left w:val="single" w:sz="4" w:space="0" w:color="auto"/>
              <w:bottom w:val="single" w:sz="4" w:space="0" w:color="auto"/>
              <w:right w:val="single" w:sz="4" w:space="0" w:color="auto"/>
            </w:tcBorders>
          </w:tcPr>
          <w:p w14:paraId="70D66011" w14:textId="77777777" w:rsidR="006F2A58" w:rsidRDefault="006F2A58" w:rsidP="00821A33">
            <w:pPr>
              <w:pStyle w:val="TAC"/>
              <w:rPr>
                <w:szCs w:val="18"/>
                <w:lang w:eastAsia="zh-CN"/>
              </w:rPr>
            </w:pPr>
          </w:p>
        </w:tc>
      </w:tr>
      <w:tr w:rsidR="006F2A58" w14:paraId="2972C099"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3A5906D1" w14:textId="77777777" w:rsidR="006F2A58" w:rsidRDefault="006F2A58" w:rsidP="00821A33">
            <w:pPr>
              <w:pStyle w:val="TAC"/>
              <w:rPr>
                <w:rFonts w:cs="Arial"/>
                <w:szCs w:val="18"/>
                <w:lang w:eastAsia="ja-JP"/>
              </w:rPr>
            </w:pPr>
            <w:r>
              <w:rPr>
                <w:rFonts w:cs="Arial"/>
                <w:szCs w:val="18"/>
                <w:lang w:eastAsia="ja-JP"/>
              </w:rPr>
              <w:t>CA_n66A-n261(3A)</w:t>
            </w:r>
          </w:p>
        </w:tc>
        <w:tc>
          <w:tcPr>
            <w:tcW w:w="1694" w:type="dxa"/>
            <w:gridSpan w:val="3"/>
            <w:tcBorders>
              <w:top w:val="single" w:sz="4" w:space="0" w:color="auto"/>
              <w:left w:val="single" w:sz="4" w:space="0" w:color="auto"/>
              <w:bottom w:val="nil"/>
              <w:right w:val="single" w:sz="4" w:space="0" w:color="auto"/>
            </w:tcBorders>
            <w:hideMark/>
          </w:tcPr>
          <w:p w14:paraId="04676190" w14:textId="77777777" w:rsidR="006F2A58" w:rsidRDefault="006F2A58" w:rsidP="00821A33">
            <w:pPr>
              <w:pStyle w:val="TAC"/>
              <w:rPr>
                <w:rFonts w:cs="Arial"/>
                <w:szCs w:val="18"/>
                <w:lang w:eastAsia="ja-JP"/>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0D16786E" w14:textId="77777777" w:rsidR="006F2A58" w:rsidRDefault="006F2A58" w:rsidP="00821A33">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216C065" w14:textId="77777777" w:rsidR="006F2A58" w:rsidRDefault="006F2A58" w:rsidP="00821A3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DDFB184" w14:textId="77777777" w:rsidR="006F2A58" w:rsidRDefault="006F2A58" w:rsidP="00821A3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9A9F216" w14:textId="77777777" w:rsidR="006F2A58" w:rsidRDefault="006F2A58" w:rsidP="00821A3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7B92DBB" w14:textId="77777777" w:rsidR="006F2A58" w:rsidRDefault="006F2A58" w:rsidP="00821A3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61C1C99" w14:textId="77777777" w:rsidR="006F2A58" w:rsidRDefault="006F2A58" w:rsidP="00821A3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5F82063A"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A35C773" w14:textId="77777777" w:rsidR="006F2A58" w:rsidRDefault="006F2A58" w:rsidP="00821A3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C313B3B" w14:textId="77777777" w:rsidR="006F2A58" w:rsidRDefault="006F2A58" w:rsidP="00821A33">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7B9FF9B"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58FA77D"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3193982"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9BFF490"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41604F6"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BC94A9A"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43FCBBD"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0E77EAAE" w14:textId="77777777" w:rsidR="006F2A58" w:rsidRDefault="006F2A58" w:rsidP="00821A33">
            <w:pPr>
              <w:pStyle w:val="TAC"/>
              <w:rPr>
                <w:szCs w:val="18"/>
                <w:lang w:eastAsia="zh-CN"/>
              </w:rPr>
            </w:pPr>
            <w:r>
              <w:rPr>
                <w:szCs w:val="18"/>
                <w:lang w:eastAsia="zh-CN"/>
              </w:rPr>
              <w:t>0</w:t>
            </w:r>
          </w:p>
        </w:tc>
      </w:tr>
      <w:tr w:rsidR="006F2A58" w14:paraId="11C690C1"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2536794"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4B962DF" w14:textId="77777777" w:rsidR="006F2A58" w:rsidRDefault="006F2A58" w:rsidP="00821A33">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712D124" w14:textId="77777777" w:rsidR="006F2A58" w:rsidRDefault="006F2A58" w:rsidP="00821A3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7EE1A89" w14:textId="77777777" w:rsidR="006F2A58" w:rsidRDefault="006F2A58" w:rsidP="00821A33">
            <w:pPr>
              <w:pStyle w:val="TAC"/>
              <w:rPr>
                <w:szCs w:val="18"/>
                <w:lang w:eastAsia="zh-CN"/>
              </w:rPr>
            </w:pPr>
            <w:r>
              <w:rPr>
                <w:rFonts w:cs="Arial"/>
                <w:szCs w:val="18"/>
                <w:lang w:eastAsia="ja-JP"/>
              </w:rPr>
              <w:t>CA_n261(</w:t>
            </w:r>
            <w:r>
              <w:rPr>
                <w:rFonts w:cs="Arial"/>
                <w:szCs w:val="18"/>
                <w:lang w:eastAsia="zh-CN"/>
              </w:rPr>
              <w:t>3</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147CC60D" w14:textId="77777777" w:rsidR="006F2A58" w:rsidRDefault="006F2A58" w:rsidP="00821A33">
            <w:pPr>
              <w:pStyle w:val="TAC"/>
              <w:rPr>
                <w:szCs w:val="18"/>
                <w:lang w:eastAsia="zh-CN"/>
              </w:rPr>
            </w:pPr>
          </w:p>
        </w:tc>
      </w:tr>
      <w:tr w:rsidR="006F2A58" w14:paraId="63C5FDEA"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09AC0027" w14:textId="77777777" w:rsidR="006F2A58" w:rsidRDefault="006F2A58" w:rsidP="00821A33">
            <w:pPr>
              <w:pStyle w:val="TAC"/>
              <w:rPr>
                <w:rFonts w:cs="Arial"/>
                <w:szCs w:val="18"/>
                <w:lang w:eastAsia="ja-JP"/>
              </w:rPr>
            </w:pPr>
            <w:r>
              <w:rPr>
                <w:rFonts w:cs="Arial"/>
                <w:szCs w:val="18"/>
                <w:lang w:eastAsia="ja-JP"/>
              </w:rPr>
              <w:t>CA_n66A-n261(4A)</w:t>
            </w:r>
          </w:p>
        </w:tc>
        <w:tc>
          <w:tcPr>
            <w:tcW w:w="1694" w:type="dxa"/>
            <w:gridSpan w:val="3"/>
            <w:tcBorders>
              <w:top w:val="single" w:sz="4" w:space="0" w:color="auto"/>
              <w:left w:val="single" w:sz="4" w:space="0" w:color="auto"/>
              <w:bottom w:val="nil"/>
              <w:right w:val="single" w:sz="4" w:space="0" w:color="auto"/>
            </w:tcBorders>
            <w:hideMark/>
          </w:tcPr>
          <w:p w14:paraId="268E88F3" w14:textId="77777777" w:rsidR="006F2A58" w:rsidRDefault="006F2A58" w:rsidP="00821A33">
            <w:pPr>
              <w:pStyle w:val="TAC"/>
              <w:rPr>
                <w:rFonts w:cs="Arial"/>
                <w:szCs w:val="18"/>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5288F45" w14:textId="77777777" w:rsidR="006F2A58" w:rsidRDefault="006F2A58" w:rsidP="00821A33">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00D1E5C" w14:textId="77777777" w:rsidR="006F2A58" w:rsidRDefault="006F2A58" w:rsidP="00821A3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2529686" w14:textId="77777777" w:rsidR="006F2A58" w:rsidRDefault="006F2A58" w:rsidP="00821A3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5656A1F" w14:textId="77777777" w:rsidR="006F2A58" w:rsidRDefault="006F2A58" w:rsidP="00821A3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EA50020" w14:textId="77777777" w:rsidR="006F2A58" w:rsidRDefault="006F2A58" w:rsidP="00821A3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B02B5CC" w14:textId="77777777" w:rsidR="006F2A58" w:rsidRDefault="006F2A58" w:rsidP="00821A3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2053BB6"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DD07E7A" w14:textId="77777777" w:rsidR="006F2A58" w:rsidRDefault="006F2A58" w:rsidP="00821A3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290BB21" w14:textId="77777777" w:rsidR="006F2A58" w:rsidRDefault="006F2A58" w:rsidP="00821A33">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567AC4A"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54981C8"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0048289"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810BA67"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4CBEC57"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E36A73E"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1BA9CA2"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4F17EC03" w14:textId="77777777" w:rsidR="006F2A58" w:rsidRDefault="006F2A58" w:rsidP="00821A33">
            <w:pPr>
              <w:pStyle w:val="TAC"/>
              <w:rPr>
                <w:szCs w:val="18"/>
                <w:lang w:eastAsia="zh-CN"/>
              </w:rPr>
            </w:pPr>
            <w:r>
              <w:rPr>
                <w:szCs w:val="18"/>
                <w:lang w:eastAsia="zh-CN"/>
              </w:rPr>
              <w:t>0</w:t>
            </w:r>
          </w:p>
        </w:tc>
      </w:tr>
      <w:tr w:rsidR="006F2A58" w14:paraId="7026F0C8"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DAAD725"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E0C77D0"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F5D4A72" w14:textId="77777777" w:rsidR="006F2A58" w:rsidRDefault="006F2A58" w:rsidP="00821A3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8FDAFC2" w14:textId="77777777" w:rsidR="006F2A58" w:rsidRDefault="006F2A58" w:rsidP="00821A33">
            <w:pPr>
              <w:pStyle w:val="TAC"/>
              <w:rPr>
                <w:szCs w:val="18"/>
                <w:lang w:eastAsia="zh-CN"/>
              </w:rPr>
            </w:pPr>
            <w:r>
              <w:rPr>
                <w:rFonts w:cs="Arial"/>
                <w:szCs w:val="18"/>
                <w:lang w:eastAsia="ja-JP"/>
              </w:rPr>
              <w:t>CA_n261(</w:t>
            </w:r>
            <w:r>
              <w:rPr>
                <w:rFonts w:cs="Arial"/>
                <w:szCs w:val="18"/>
                <w:lang w:eastAsia="zh-CN"/>
              </w:rPr>
              <w:t>4</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174C9619" w14:textId="77777777" w:rsidR="006F2A58" w:rsidRDefault="006F2A58" w:rsidP="00821A33">
            <w:pPr>
              <w:pStyle w:val="TAC"/>
              <w:rPr>
                <w:szCs w:val="18"/>
                <w:lang w:eastAsia="zh-CN"/>
              </w:rPr>
            </w:pPr>
          </w:p>
        </w:tc>
      </w:tr>
      <w:tr w:rsidR="006F2A58" w14:paraId="4BAABBBA"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0F00F3C" w14:textId="77777777" w:rsidR="006F2A58" w:rsidRDefault="006F2A58" w:rsidP="00821A33">
            <w:pPr>
              <w:pStyle w:val="TAC"/>
              <w:rPr>
                <w:rFonts w:cs="Arial"/>
                <w:szCs w:val="18"/>
                <w:lang w:eastAsia="ja-JP"/>
              </w:rPr>
            </w:pPr>
            <w:r>
              <w:rPr>
                <w:rFonts w:cs="Arial"/>
                <w:szCs w:val="18"/>
                <w:lang w:eastAsia="ja-JP"/>
              </w:rPr>
              <w:t>CA_n66A-n261G</w:t>
            </w:r>
          </w:p>
        </w:tc>
        <w:tc>
          <w:tcPr>
            <w:tcW w:w="1694" w:type="dxa"/>
            <w:gridSpan w:val="3"/>
            <w:tcBorders>
              <w:top w:val="single" w:sz="4" w:space="0" w:color="auto"/>
              <w:left w:val="single" w:sz="4" w:space="0" w:color="auto"/>
              <w:bottom w:val="nil"/>
              <w:right w:val="single" w:sz="4" w:space="0" w:color="auto"/>
            </w:tcBorders>
            <w:hideMark/>
          </w:tcPr>
          <w:p w14:paraId="34853DE6" w14:textId="77777777" w:rsidR="006F2A58" w:rsidRDefault="006F2A58" w:rsidP="00821A33">
            <w:pPr>
              <w:pStyle w:val="TAC"/>
              <w:rPr>
                <w:rFonts w:cs="Arial"/>
                <w:szCs w:val="18"/>
                <w:lang w:val="en-US"/>
              </w:rPr>
            </w:pPr>
            <w:r>
              <w:rPr>
                <w:rFonts w:cs="Arial"/>
                <w:szCs w:val="18"/>
                <w:lang w:val="en-US"/>
              </w:rPr>
              <w:t>CA_n66A-n261A</w:t>
            </w:r>
          </w:p>
          <w:p w14:paraId="76A476DE" w14:textId="77777777" w:rsidR="006F2A58" w:rsidRDefault="006F2A58" w:rsidP="00821A33">
            <w:pPr>
              <w:pStyle w:val="TAC"/>
              <w:rPr>
                <w:rFonts w:eastAsia="MS Mincho" w:cs="Arial"/>
                <w:szCs w:val="18"/>
              </w:rPr>
            </w:pPr>
            <w:r>
              <w:rPr>
                <w:rFonts w:cs="Arial"/>
                <w:szCs w:val="18"/>
                <w:lang w:val="en-US"/>
              </w:rPr>
              <w:t>CA_</w:t>
            </w:r>
            <w:r>
              <w:rPr>
                <w:rFonts w:cs="Arial"/>
                <w:szCs w:val="18"/>
                <w:lang w:val="en-US" w:eastAsia="zh-CN"/>
              </w:rPr>
              <w:t>n66</w:t>
            </w:r>
            <w:r>
              <w:rPr>
                <w:rFonts w:cs="Arial"/>
                <w:szCs w:val="18"/>
                <w:lang w:val="en-US"/>
              </w:rPr>
              <w:t>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1E712C72" w14:textId="77777777" w:rsidR="006F2A58" w:rsidRDefault="006F2A58" w:rsidP="00821A33">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6C2C663" w14:textId="77777777" w:rsidR="006F2A58" w:rsidRDefault="006F2A58" w:rsidP="00821A3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941ADEA" w14:textId="77777777" w:rsidR="006F2A58" w:rsidRDefault="006F2A58" w:rsidP="00821A3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7B9BDDA" w14:textId="77777777" w:rsidR="006F2A58" w:rsidRDefault="006F2A58" w:rsidP="00821A3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BB537DA" w14:textId="77777777" w:rsidR="006F2A58" w:rsidRDefault="006F2A58" w:rsidP="00821A3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22C7000" w14:textId="77777777" w:rsidR="006F2A58" w:rsidRDefault="006F2A58" w:rsidP="00821A3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DD1869E"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A263457" w14:textId="77777777" w:rsidR="006F2A58" w:rsidRDefault="006F2A58" w:rsidP="00821A3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6B2B863" w14:textId="77777777" w:rsidR="006F2A58" w:rsidRDefault="006F2A58" w:rsidP="00821A33">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1586C14"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8372B5C"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7873813"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97EE79A"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487C959"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8444354"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DD7F236"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073F5D6" w14:textId="77777777" w:rsidR="006F2A58" w:rsidRDefault="006F2A58" w:rsidP="00821A33">
            <w:pPr>
              <w:pStyle w:val="TAC"/>
              <w:rPr>
                <w:szCs w:val="18"/>
                <w:lang w:eastAsia="zh-CN"/>
              </w:rPr>
            </w:pPr>
            <w:r>
              <w:rPr>
                <w:szCs w:val="18"/>
                <w:lang w:eastAsia="zh-CN"/>
              </w:rPr>
              <w:t>0</w:t>
            </w:r>
          </w:p>
        </w:tc>
      </w:tr>
      <w:tr w:rsidR="006F2A58" w14:paraId="2153CA61"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6FF0B61E"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00879E27"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DCAFE61" w14:textId="77777777" w:rsidR="006F2A58" w:rsidRDefault="006F2A58" w:rsidP="00821A3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F8DC2A2" w14:textId="77777777" w:rsidR="006F2A58" w:rsidRDefault="006F2A58" w:rsidP="00821A33">
            <w:pPr>
              <w:pStyle w:val="TAC"/>
              <w:rPr>
                <w:szCs w:val="18"/>
                <w:lang w:eastAsia="zh-CN"/>
              </w:rPr>
            </w:pPr>
            <w:r>
              <w:rPr>
                <w:rFonts w:cs="Arial"/>
                <w:szCs w:val="18"/>
                <w:lang w:eastAsia="ja-JP"/>
              </w:rPr>
              <w:t>CA_n261G</w:t>
            </w:r>
          </w:p>
        </w:tc>
        <w:tc>
          <w:tcPr>
            <w:tcW w:w="1371" w:type="dxa"/>
            <w:tcBorders>
              <w:top w:val="nil"/>
              <w:left w:val="single" w:sz="4" w:space="0" w:color="auto"/>
              <w:bottom w:val="single" w:sz="4" w:space="0" w:color="auto"/>
              <w:right w:val="single" w:sz="4" w:space="0" w:color="auto"/>
            </w:tcBorders>
          </w:tcPr>
          <w:p w14:paraId="1C707561" w14:textId="77777777" w:rsidR="006F2A58" w:rsidRDefault="006F2A58" w:rsidP="00821A33">
            <w:pPr>
              <w:pStyle w:val="TAC"/>
              <w:rPr>
                <w:szCs w:val="18"/>
                <w:lang w:eastAsia="zh-CN"/>
              </w:rPr>
            </w:pPr>
          </w:p>
        </w:tc>
      </w:tr>
      <w:tr w:rsidR="006F2A58" w14:paraId="1AB6B098"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687B14C" w14:textId="77777777" w:rsidR="006F2A58" w:rsidRDefault="006F2A58" w:rsidP="00821A33">
            <w:pPr>
              <w:pStyle w:val="TAC"/>
              <w:rPr>
                <w:rFonts w:cs="Arial"/>
                <w:szCs w:val="18"/>
                <w:lang w:eastAsia="ja-JP"/>
              </w:rPr>
            </w:pPr>
            <w:r>
              <w:rPr>
                <w:rFonts w:cs="Arial"/>
                <w:szCs w:val="18"/>
                <w:lang w:eastAsia="ja-JP"/>
              </w:rPr>
              <w:t>CA_n66A-n261H</w:t>
            </w:r>
          </w:p>
        </w:tc>
        <w:tc>
          <w:tcPr>
            <w:tcW w:w="1694" w:type="dxa"/>
            <w:gridSpan w:val="3"/>
            <w:tcBorders>
              <w:top w:val="single" w:sz="4" w:space="0" w:color="auto"/>
              <w:left w:val="single" w:sz="4" w:space="0" w:color="auto"/>
              <w:bottom w:val="nil"/>
              <w:right w:val="single" w:sz="4" w:space="0" w:color="auto"/>
            </w:tcBorders>
            <w:hideMark/>
          </w:tcPr>
          <w:p w14:paraId="3EA98414" w14:textId="77777777" w:rsidR="006F2A58" w:rsidRDefault="006F2A58" w:rsidP="00821A33">
            <w:pPr>
              <w:pStyle w:val="TAC"/>
              <w:rPr>
                <w:rFonts w:cs="Arial"/>
                <w:szCs w:val="18"/>
              </w:rPr>
            </w:pPr>
            <w:r>
              <w:rPr>
                <w:rFonts w:cs="Arial"/>
                <w:szCs w:val="18"/>
              </w:rPr>
              <w:t>CA_n66A-n261A</w:t>
            </w:r>
          </w:p>
          <w:p w14:paraId="083CDA72" w14:textId="77777777" w:rsidR="006F2A58" w:rsidRDefault="006F2A58" w:rsidP="00821A33">
            <w:pPr>
              <w:pStyle w:val="TAC"/>
              <w:rPr>
                <w:rFonts w:eastAsia="MS Mincho" w:cs="Arial"/>
                <w:szCs w:val="18"/>
              </w:rPr>
            </w:pPr>
            <w:r>
              <w:rPr>
                <w:rFonts w:cs="Arial"/>
                <w:szCs w:val="18"/>
              </w:rPr>
              <w:t>CA_</w:t>
            </w:r>
            <w:r>
              <w:rPr>
                <w:rFonts w:cs="Arial"/>
                <w:szCs w:val="18"/>
                <w:lang w:eastAsia="zh-CN"/>
              </w:rPr>
              <w:t>n66</w:t>
            </w:r>
            <w:r>
              <w:rPr>
                <w:rFonts w:cs="Arial"/>
                <w:szCs w:val="18"/>
              </w:rPr>
              <w:t>A-n261G</w:t>
            </w:r>
          </w:p>
          <w:p w14:paraId="2194FF76" w14:textId="77777777" w:rsidR="006F2A58" w:rsidRDefault="006F2A58" w:rsidP="00821A33">
            <w:pPr>
              <w:pStyle w:val="TAC"/>
              <w:rPr>
                <w:rFonts w:cs="Arial"/>
                <w:szCs w:val="18"/>
              </w:rPr>
            </w:pPr>
            <w:r>
              <w:rPr>
                <w:rFonts w:cs="Arial"/>
                <w:szCs w:val="18"/>
              </w:rPr>
              <w:t>CA_</w:t>
            </w:r>
            <w:r>
              <w:rPr>
                <w:rFonts w:cs="Arial"/>
                <w:szCs w:val="18"/>
                <w:lang w:eastAsia="zh-CN"/>
              </w:rPr>
              <w:t>n66</w:t>
            </w:r>
            <w:r>
              <w:rPr>
                <w:rFonts w:cs="Arial"/>
                <w:szCs w:val="18"/>
              </w:rPr>
              <w:t>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6C19269C" w14:textId="77777777" w:rsidR="006F2A58" w:rsidRDefault="006F2A58" w:rsidP="00821A33">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BEB1939" w14:textId="77777777" w:rsidR="006F2A58" w:rsidRDefault="006F2A58" w:rsidP="00821A3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5335E93" w14:textId="77777777" w:rsidR="006F2A58" w:rsidRDefault="006F2A58" w:rsidP="00821A3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EBFF017" w14:textId="77777777" w:rsidR="006F2A58" w:rsidRDefault="006F2A58" w:rsidP="00821A3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46A6F28" w14:textId="77777777" w:rsidR="006F2A58" w:rsidRDefault="006F2A58" w:rsidP="00821A3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2373256" w14:textId="77777777" w:rsidR="006F2A58" w:rsidRDefault="006F2A58" w:rsidP="00821A3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A930127"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4A0354B" w14:textId="77777777" w:rsidR="006F2A58" w:rsidRDefault="006F2A58" w:rsidP="00821A3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1296F77" w14:textId="77777777" w:rsidR="006F2A58" w:rsidRDefault="006F2A58" w:rsidP="00821A33">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DA5ED63"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190E1E8"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374D54"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A9E9DBB"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215DF7C"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C2B55A3"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58133E4"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28B09E53" w14:textId="77777777" w:rsidR="006F2A58" w:rsidRDefault="006F2A58" w:rsidP="00821A33">
            <w:pPr>
              <w:pStyle w:val="TAC"/>
              <w:rPr>
                <w:szCs w:val="18"/>
                <w:lang w:eastAsia="zh-CN"/>
              </w:rPr>
            </w:pPr>
            <w:r>
              <w:rPr>
                <w:szCs w:val="18"/>
                <w:lang w:eastAsia="zh-CN"/>
              </w:rPr>
              <w:t>0</w:t>
            </w:r>
          </w:p>
        </w:tc>
      </w:tr>
      <w:tr w:rsidR="006F2A58" w14:paraId="6990E990"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6DA173E9"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5E8906D"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5F99D43" w14:textId="77777777" w:rsidR="006F2A58" w:rsidRDefault="006F2A58" w:rsidP="00821A3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412C9E3" w14:textId="77777777" w:rsidR="006F2A58" w:rsidRDefault="006F2A58" w:rsidP="00821A33">
            <w:pPr>
              <w:pStyle w:val="TAC"/>
              <w:rPr>
                <w:szCs w:val="18"/>
                <w:lang w:eastAsia="zh-CN"/>
              </w:rPr>
            </w:pPr>
            <w:r>
              <w:rPr>
                <w:rFonts w:cs="Arial"/>
                <w:szCs w:val="18"/>
                <w:lang w:eastAsia="ja-JP"/>
              </w:rPr>
              <w:t>CA_n261</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14:paraId="0FD7EC4C" w14:textId="77777777" w:rsidR="006F2A58" w:rsidRDefault="006F2A58" w:rsidP="00821A33">
            <w:pPr>
              <w:pStyle w:val="TAC"/>
              <w:rPr>
                <w:szCs w:val="18"/>
                <w:lang w:eastAsia="zh-CN"/>
              </w:rPr>
            </w:pPr>
          </w:p>
        </w:tc>
      </w:tr>
      <w:tr w:rsidR="006F2A58" w14:paraId="6F4A954B"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775D1DDD" w14:textId="77777777" w:rsidR="006F2A58" w:rsidRDefault="006F2A58" w:rsidP="00821A33">
            <w:pPr>
              <w:pStyle w:val="TAC"/>
              <w:rPr>
                <w:rFonts w:cs="Arial"/>
                <w:szCs w:val="18"/>
                <w:lang w:eastAsia="ja-JP"/>
              </w:rPr>
            </w:pPr>
            <w:r>
              <w:rPr>
                <w:rFonts w:cs="Arial"/>
                <w:szCs w:val="18"/>
                <w:lang w:eastAsia="ja-JP"/>
              </w:rPr>
              <w:t>CA_n66A-n261I</w:t>
            </w:r>
          </w:p>
        </w:tc>
        <w:tc>
          <w:tcPr>
            <w:tcW w:w="1694" w:type="dxa"/>
            <w:gridSpan w:val="3"/>
            <w:tcBorders>
              <w:top w:val="single" w:sz="4" w:space="0" w:color="auto"/>
              <w:left w:val="single" w:sz="4" w:space="0" w:color="auto"/>
              <w:bottom w:val="nil"/>
              <w:right w:val="single" w:sz="4" w:space="0" w:color="auto"/>
            </w:tcBorders>
            <w:hideMark/>
          </w:tcPr>
          <w:p w14:paraId="4A4F9E59" w14:textId="77777777" w:rsidR="006F2A58" w:rsidRDefault="006F2A58" w:rsidP="00821A33">
            <w:pPr>
              <w:pStyle w:val="TAC"/>
              <w:rPr>
                <w:rFonts w:cs="Arial"/>
                <w:szCs w:val="18"/>
                <w:lang w:val="en-US"/>
              </w:rPr>
            </w:pPr>
            <w:r>
              <w:rPr>
                <w:rFonts w:cs="Arial"/>
                <w:szCs w:val="18"/>
                <w:lang w:val="en-US"/>
              </w:rPr>
              <w:t>CA_n66A-n261A</w:t>
            </w:r>
          </w:p>
          <w:p w14:paraId="6B7A87EF" w14:textId="77777777" w:rsidR="006F2A58" w:rsidRDefault="006F2A58" w:rsidP="00821A33">
            <w:pPr>
              <w:pStyle w:val="TAC"/>
              <w:rPr>
                <w:rFonts w:eastAsia="MS Mincho" w:cs="Arial"/>
                <w:szCs w:val="18"/>
                <w:lang w:val="en-US"/>
              </w:rPr>
            </w:pPr>
            <w:r>
              <w:rPr>
                <w:rFonts w:cs="Arial"/>
                <w:szCs w:val="18"/>
                <w:lang w:val="en-US"/>
              </w:rPr>
              <w:t>CA_</w:t>
            </w:r>
            <w:r>
              <w:rPr>
                <w:rFonts w:cs="Arial"/>
                <w:szCs w:val="18"/>
                <w:lang w:val="en-US" w:eastAsia="zh-CN"/>
              </w:rPr>
              <w:t>n66</w:t>
            </w:r>
            <w:r>
              <w:rPr>
                <w:rFonts w:cs="Arial"/>
                <w:szCs w:val="18"/>
                <w:lang w:val="en-US"/>
              </w:rPr>
              <w:t>A-n261G</w:t>
            </w:r>
          </w:p>
          <w:p w14:paraId="56BDC03A" w14:textId="77777777" w:rsidR="006F2A58" w:rsidRDefault="006F2A58" w:rsidP="00821A33">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14:paraId="48845A32" w14:textId="77777777" w:rsidR="006F2A58" w:rsidRDefault="006F2A58" w:rsidP="00821A33">
            <w:pPr>
              <w:pStyle w:val="TAC"/>
              <w:rPr>
                <w:rFonts w:cs="Arial"/>
                <w:szCs w:val="18"/>
              </w:rPr>
            </w:pPr>
            <w:r>
              <w:rPr>
                <w:rFonts w:cs="Arial"/>
                <w:szCs w:val="18"/>
                <w:lang w:val="en-US"/>
              </w:rPr>
              <w:t>CA_</w:t>
            </w:r>
            <w:r>
              <w:rPr>
                <w:rFonts w:cs="Arial"/>
                <w:szCs w:val="18"/>
                <w:lang w:val="en-US" w:eastAsia="zh-CN"/>
              </w:rPr>
              <w:t>n66</w:t>
            </w:r>
            <w:r>
              <w:rPr>
                <w:rFonts w:cs="Arial"/>
                <w:szCs w:val="18"/>
                <w:lang w:val="en-US"/>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88503F0" w14:textId="77777777" w:rsidR="006F2A58" w:rsidRDefault="006F2A58" w:rsidP="00821A33">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1F4C483" w14:textId="77777777" w:rsidR="006F2A58" w:rsidRDefault="006F2A58" w:rsidP="00821A3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623A383" w14:textId="77777777" w:rsidR="006F2A58" w:rsidRDefault="006F2A58" w:rsidP="00821A3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044D533" w14:textId="77777777" w:rsidR="006F2A58" w:rsidRDefault="006F2A58" w:rsidP="00821A3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BB3BBA0" w14:textId="77777777" w:rsidR="006F2A58" w:rsidRDefault="006F2A58" w:rsidP="00821A3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931C882" w14:textId="77777777" w:rsidR="006F2A58" w:rsidRDefault="006F2A58" w:rsidP="00821A3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5E6144B"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6A55EC1" w14:textId="77777777" w:rsidR="006F2A58" w:rsidRDefault="006F2A58" w:rsidP="00821A3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1310654" w14:textId="77777777" w:rsidR="006F2A58" w:rsidRDefault="006F2A58" w:rsidP="00821A33">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0CC93C9"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34E8CF6"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782BED1"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DDF1EBB"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3AADEB9"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D2F4389"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93EC0EC"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777C1BFC" w14:textId="77777777" w:rsidR="006F2A58" w:rsidRDefault="006F2A58" w:rsidP="00821A33">
            <w:pPr>
              <w:pStyle w:val="TAC"/>
              <w:rPr>
                <w:szCs w:val="18"/>
                <w:lang w:eastAsia="zh-CN"/>
              </w:rPr>
            </w:pPr>
            <w:r>
              <w:rPr>
                <w:szCs w:val="18"/>
                <w:lang w:eastAsia="zh-CN"/>
              </w:rPr>
              <w:t>0</w:t>
            </w:r>
          </w:p>
        </w:tc>
      </w:tr>
      <w:tr w:rsidR="006F2A58" w14:paraId="06DFFC87"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1B4E5D1A"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85675DB"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7F40A02" w14:textId="77777777" w:rsidR="006F2A58" w:rsidRDefault="006F2A58" w:rsidP="00821A3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830B217" w14:textId="77777777" w:rsidR="006F2A58" w:rsidRDefault="006F2A58" w:rsidP="00821A33">
            <w:pPr>
              <w:pStyle w:val="TAC"/>
              <w:rPr>
                <w:szCs w:val="18"/>
                <w:lang w:eastAsia="zh-CN"/>
              </w:rPr>
            </w:pPr>
            <w:r>
              <w:rPr>
                <w:rFonts w:cs="Arial"/>
                <w:szCs w:val="18"/>
                <w:lang w:eastAsia="ja-JP"/>
              </w:rPr>
              <w:t>CA_n261I</w:t>
            </w:r>
          </w:p>
        </w:tc>
        <w:tc>
          <w:tcPr>
            <w:tcW w:w="1371" w:type="dxa"/>
            <w:tcBorders>
              <w:top w:val="nil"/>
              <w:left w:val="single" w:sz="4" w:space="0" w:color="auto"/>
              <w:bottom w:val="single" w:sz="4" w:space="0" w:color="auto"/>
              <w:right w:val="single" w:sz="4" w:space="0" w:color="auto"/>
            </w:tcBorders>
          </w:tcPr>
          <w:p w14:paraId="4F2CDB25" w14:textId="77777777" w:rsidR="006F2A58" w:rsidRDefault="006F2A58" w:rsidP="00821A33">
            <w:pPr>
              <w:pStyle w:val="TAC"/>
              <w:rPr>
                <w:szCs w:val="18"/>
                <w:lang w:eastAsia="zh-CN"/>
              </w:rPr>
            </w:pPr>
          </w:p>
        </w:tc>
      </w:tr>
      <w:tr w:rsidR="006F2A58" w14:paraId="61CEA033"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59E7719A" w14:textId="77777777" w:rsidR="006F2A58" w:rsidRDefault="006F2A58" w:rsidP="00821A33">
            <w:pPr>
              <w:pStyle w:val="TAC"/>
              <w:rPr>
                <w:rFonts w:cs="Arial"/>
                <w:szCs w:val="18"/>
                <w:lang w:eastAsia="ja-JP"/>
              </w:rPr>
            </w:pPr>
            <w:r>
              <w:rPr>
                <w:rFonts w:cs="Arial"/>
                <w:szCs w:val="18"/>
                <w:lang w:eastAsia="ja-JP"/>
              </w:rPr>
              <w:t>CA_n66A-n261J</w:t>
            </w:r>
          </w:p>
        </w:tc>
        <w:tc>
          <w:tcPr>
            <w:tcW w:w="1694" w:type="dxa"/>
            <w:gridSpan w:val="3"/>
            <w:tcBorders>
              <w:top w:val="single" w:sz="4" w:space="0" w:color="auto"/>
              <w:left w:val="single" w:sz="4" w:space="0" w:color="auto"/>
              <w:bottom w:val="nil"/>
              <w:right w:val="single" w:sz="4" w:space="0" w:color="auto"/>
            </w:tcBorders>
            <w:hideMark/>
          </w:tcPr>
          <w:p w14:paraId="1EFE0161" w14:textId="77777777" w:rsidR="006F2A58" w:rsidRDefault="006F2A58" w:rsidP="00821A33">
            <w:pPr>
              <w:pStyle w:val="TAC"/>
              <w:rPr>
                <w:szCs w:val="18"/>
                <w:lang w:val="en-US"/>
              </w:rPr>
            </w:pPr>
            <w:r>
              <w:rPr>
                <w:rFonts w:cs="Arial"/>
                <w:szCs w:val="18"/>
                <w:lang w:val="en-US"/>
              </w:rPr>
              <w:t>CA_n66A-n261A</w:t>
            </w:r>
          </w:p>
          <w:p w14:paraId="1187B750" w14:textId="77777777" w:rsidR="006F2A58" w:rsidRDefault="006F2A58" w:rsidP="00821A33">
            <w:pPr>
              <w:pStyle w:val="TAC"/>
              <w:rPr>
                <w:szCs w:val="18"/>
                <w:lang w:val="en-US"/>
              </w:rPr>
            </w:pPr>
            <w:r>
              <w:rPr>
                <w:szCs w:val="18"/>
                <w:lang w:val="en-US"/>
              </w:rPr>
              <w:t>CA_</w:t>
            </w:r>
            <w:r>
              <w:rPr>
                <w:szCs w:val="18"/>
                <w:lang w:val="en-US" w:eastAsia="zh-CN"/>
              </w:rPr>
              <w:t>n66</w:t>
            </w:r>
            <w:r>
              <w:rPr>
                <w:szCs w:val="18"/>
                <w:lang w:val="en-US"/>
              </w:rPr>
              <w:t>A-n261G</w:t>
            </w:r>
          </w:p>
          <w:p w14:paraId="1E904012" w14:textId="77777777" w:rsidR="006F2A58" w:rsidRDefault="006F2A58" w:rsidP="00821A33">
            <w:pPr>
              <w:pStyle w:val="TAC"/>
              <w:rPr>
                <w:szCs w:val="18"/>
                <w:lang w:val="en-US"/>
              </w:rPr>
            </w:pPr>
            <w:r>
              <w:rPr>
                <w:szCs w:val="18"/>
                <w:lang w:val="en-US"/>
              </w:rPr>
              <w:t>CA_</w:t>
            </w:r>
            <w:r>
              <w:rPr>
                <w:szCs w:val="18"/>
                <w:lang w:val="en-US" w:eastAsia="zh-CN"/>
              </w:rPr>
              <w:t>n66</w:t>
            </w:r>
            <w:r>
              <w:rPr>
                <w:szCs w:val="18"/>
                <w:lang w:val="en-US"/>
              </w:rPr>
              <w:t>A-n261H</w:t>
            </w:r>
          </w:p>
          <w:p w14:paraId="1EF6BB5F" w14:textId="77777777" w:rsidR="006F2A58" w:rsidRDefault="006F2A58" w:rsidP="00821A33">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A7EF444" w14:textId="77777777" w:rsidR="006F2A58" w:rsidRDefault="006F2A58" w:rsidP="00821A33">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36DBCDA" w14:textId="77777777" w:rsidR="006F2A58" w:rsidRDefault="006F2A58" w:rsidP="00821A3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3F2E39E" w14:textId="77777777" w:rsidR="006F2A58" w:rsidRDefault="006F2A58" w:rsidP="00821A3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812F7F2" w14:textId="77777777" w:rsidR="006F2A58" w:rsidRDefault="006F2A58" w:rsidP="00821A3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ABEC6B1" w14:textId="77777777" w:rsidR="006F2A58" w:rsidRDefault="006F2A58" w:rsidP="00821A3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3D974F5" w14:textId="77777777" w:rsidR="006F2A58" w:rsidRDefault="006F2A58" w:rsidP="00821A3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86889D5"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D7C9E5F" w14:textId="77777777" w:rsidR="006F2A58" w:rsidRDefault="006F2A58" w:rsidP="00821A3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0D4953A" w14:textId="77777777" w:rsidR="006F2A58" w:rsidRDefault="006F2A58" w:rsidP="00821A33">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66DAF81"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8F2D51C"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6E66692"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FF9A8E2"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7D0C8A2"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FADC34B"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82A0949"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0FB304DF" w14:textId="77777777" w:rsidR="006F2A58" w:rsidRDefault="006F2A58" w:rsidP="00821A33">
            <w:pPr>
              <w:pStyle w:val="TAC"/>
              <w:rPr>
                <w:szCs w:val="18"/>
                <w:lang w:eastAsia="zh-CN"/>
              </w:rPr>
            </w:pPr>
            <w:r>
              <w:rPr>
                <w:szCs w:val="18"/>
                <w:lang w:eastAsia="zh-CN"/>
              </w:rPr>
              <w:t>0</w:t>
            </w:r>
          </w:p>
        </w:tc>
      </w:tr>
      <w:tr w:rsidR="006F2A58" w14:paraId="42CB42B8"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4EE49F6A"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3C48C03"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63C1527" w14:textId="77777777" w:rsidR="006F2A58" w:rsidRDefault="006F2A58" w:rsidP="00821A3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A042647" w14:textId="77777777" w:rsidR="006F2A58" w:rsidRDefault="006F2A58" w:rsidP="00821A33">
            <w:pPr>
              <w:pStyle w:val="TAC"/>
              <w:rPr>
                <w:szCs w:val="18"/>
                <w:lang w:eastAsia="zh-CN"/>
              </w:rPr>
            </w:pPr>
            <w:r>
              <w:rPr>
                <w:rFonts w:cs="Arial"/>
                <w:szCs w:val="18"/>
                <w:lang w:eastAsia="ja-JP"/>
              </w:rPr>
              <w:t>CA_n261</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14:paraId="2C3D329C" w14:textId="77777777" w:rsidR="006F2A58" w:rsidRDefault="006F2A58" w:rsidP="00821A33">
            <w:pPr>
              <w:pStyle w:val="TAC"/>
              <w:rPr>
                <w:szCs w:val="18"/>
                <w:lang w:eastAsia="zh-CN"/>
              </w:rPr>
            </w:pPr>
          </w:p>
        </w:tc>
      </w:tr>
      <w:tr w:rsidR="006F2A58" w14:paraId="57A445F1"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0ACB6197" w14:textId="77777777" w:rsidR="006F2A58" w:rsidRDefault="006F2A58" w:rsidP="00821A33">
            <w:pPr>
              <w:pStyle w:val="TAC"/>
              <w:rPr>
                <w:rFonts w:cs="Arial"/>
                <w:szCs w:val="18"/>
                <w:lang w:eastAsia="ja-JP"/>
              </w:rPr>
            </w:pPr>
            <w:r>
              <w:rPr>
                <w:rFonts w:cs="Arial"/>
                <w:szCs w:val="18"/>
                <w:lang w:eastAsia="ja-JP"/>
              </w:rPr>
              <w:t>CA_n66A-n261K</w:t>
            </w:r>
          </w:p>
        </w:tc>
        <w:tc>
          <w:tcPr>
            <w:tcW w:w="1694" w:type="dxa"/>
            <w:gridSpan w:val="3"/>
            <w:tcBorders>
              <w:top w:val="single" w:sz="4" w:space="0" w:color="auto"/>
              <w:left w:val="single" w:sz="4" w:space="0" w:color="auto"/>
              <w:bottom w:val="nil"/>
              <w:right w:val="single" w:sz="4" w:space="0" w:color="auto"/>
            </w:tcBorders>
            <w:hideMark/>
          </w:tcPr>
          <w:p w14:paraId="376BA20B" w14:textId="77777777" w:rsidR="006F2A58" w:rsidRDefault="006F2A58" w:rsidP="00821A33">
            <w:pPr>
              <w:pStyle w:val="TAC"/>
              <w:rPr>
                <w:szCs w:val="18"/>
                <w:lang w:val="en-US"/>
              </w:rPr>
            </w:pPr>
            <w:r>
              <w:rPr>
                <w:rFonts w:cs="Arial"/>
                <w:szCs w:val="18"/>
                <w:lang w:val="en-US"/>
              </w:rPr>
              <w:t>CA_n66A-n261A</w:t>
            </w:r>
          </w:p>
          <w:p w14:paraId="37343EB6" w14:textId="77777777" w:rsidR="006F2A58" w:rsidRDefault="006F2A58" w:rsidP="00821A33">
            <w:pPr>
              <w:pStyle w:val="TAC"/>
              <w:rPr>
                <w:szCs w:val="18"/>
                <w:lang w:val="en-US"/>
              </w:rPr>
            </w:pPr>
            <w:r>
              <w:rPr>
                <w:szCs w:val="18"/>
                <w:lang w:val="en-US"/>
              </w:rPr>
              <w:t>CA_</w:t>
            </w:r>
            <w:r>
              <w:rPr>
                <w:szCs w:val="18"/>
                <w:lang w:val="en-US" w:eastAsia="zh-CN"/>
              </w:rPr>
              <w:t>n66</w:t>
            </w:r>
            <w:r>
              <w:rPr>
                <w:szCs w:val="18"/>
                <w:lang w:val="en-US"/>
              </w:rPr>
              <w:t>A-n261G</w:t>
            </w:r>
          </w:p>
          <w:p w14:paraId="6A56A73A" w14:textId="77777777" w:rsidR="006F2A58" w:rsidRDefault="006F2A58" w:rsidP="00821A33">
            <w:pPr>
              <w:pStyle w:val="TAC"/>
              <w:rPr>
                <w:szCs w:val="18"/>
                <w:lang w:val="en-US"/>
              </w:rPr>
            </w:pPr>
            <w:r>
              <w:rPr>
                <w:szCs w:val="18"/>
                <w:lang w:val="en-US"/>
              </w:rPr>
              <w:t>CA_</w:t>
            </w:r>
            <w:r>
              <w:rPr>
                <w:szCs w:val="18"/>
                <w:lang w:val="en-US" w:eastAsia="zh-CN"/>
              </w:rPr>
              <w:t>n66</w:t>
            </w:r>
            <w:r>
              <w:rPr>
                <w:szCs w:val="18"/>
                <w:lang w:val="en-US"/>
              </w:rPr>
              <w:t>A-n261H</w:t>
            </w:r>
          </w:p>
          <w:p w14:paraId="195A577B" w14:textId="77777777" w:rsidR="006F2A58" w:rsidRDefault="006F2A58" w:rsidP="00821A33">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9DAC361" w14:textId="77777777" w:rsidR="006F2A58" w:rsidRDefault="006F2A58" w:rsidP="00821A33">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88634D6" w14:textId="77777777" w:rsidR="006F2A58" w:rsidRDefault="006F2A58" w:rsidP="00821A3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FA5ABFD" w14:textId="77777777" w:rsidR="006F2A58" w:rsidRDefault="006F2A58" w:rsidP="00821A3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1C3F63B" w14:textId="77777777" w:rsidR="006F2A58" w:rsidRDefault="006F2A58" w:rsidP="00821A3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5CA0FE0" w14:textId="77777777" w:rsidR="006F2A58" w:rsidRDefault="006F2A58" w:rsidP="00821A3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3CFC112" w14:textId="77777777" w:rsidR="006F2A58" w:rsidRDefault="006F2A58" w:rsidP="00821A3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542E87F6"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822B998" w14:textId="77777777" w:rsidR="006F2A58" w:rsidRDefault="006F2A58" w:rsidP="00821A3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736ABCD" w14:textId="77777777" w:rsidR="006F2A58" w:rsidRDefault="006F2A58" w:rsidP="00821A33">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769980F"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8FB6752"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FB76F89"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B3E9DD5"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C39BDA9"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E2DC898"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D756501"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4BB0C5E2" w14:textId="77777777" w:rsidR="006F2A58" w:rsidRDefault="006F2A58" w:rsidP="00821A33">
            <w:pPr>
              <w:pStyle w:val="TAC"/>
              <w:rPr>
                <w:szCs w:val="18"/>
                <w:lang w:eastAsia="zh-CN"/>
              </w:rPr>
            </w:pPr>
            <w:r>
              <w:rPr>
                <w:szCs w:val="18"/>
                <w:lang w:eastAsia="zh-CN"/>
              </w:rPr>
              <w:t>0</w:t>
            </w:r>
          </w:p>
        </w:tc>
      </w:tr>
      <w:tr w:rsidR="006F2A58" w14:paraId="6C18F1C0"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541C1C65"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57A3378"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156832" w14:textId="77777777" w:rsidR="006F2A58" w:rsidRDefault="006F2A58" w:rsidP="00821A3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C4B2BB1" w14:textId="77777777" w:rsidR="006F2A58" w:rsidRDefault="006F2A58" w:rsidP="00821A33">
            <w:pPr>
              <w:pStyle w:val="TAC"/>
              <w:rPr>
                <w:szCs w:val="18"/>
                <w:lang w:eastAsia="zh-CN"/>
              </w:rPr>
            </w:pPr>
            <w:r>
              <w:rPr>
                <w:rFonts w:cs="Arial"/>
                <w:szCs w:val="18"/>
                <w:lang w:eastAsia="ja-JP"/>
              </w:rPr>
              <w:t>CA_n261</w:t>
            </w:r>
            <w:r>
              <w:rPr>
                <w:rFonts w:cs="Arial"/>
                <w:szCs w:val="18"/>
                <w:lang w:eastAsia="zh-CN"/>
              </w:rPr>
              <w:t>K</w:t>
            </w:r>
          </w:p>
        </w:tc>
        <w:tc>
          <w:tcPr>
            <w:tcW w:w="1371" w:type="dxa"/>
            <w:tcBorders>
              <w:top w:val="nil"/>
              <w:left w:val="single" w:sz="4" w:space="0" w:color="auto"/>
              <w:bottom w:val="single" w:sz="4" w:space="0" w:color="auto"/>
              <w:right w:val="single" w:sz="4" w:space="0" w:color="auto"/>
            </w:tcBorders>
          </w:tcPr>
          <w:p w14:paraId="1AD803DD" w14:textId="77777777" w:rsidR="006F2A58" w:rsidRDefault="006F2A58" w:rsidP="00821A33">
            <w:pPr>
              <w:pStyle w:val="TAC"/>
              <w:rPr>
                <w:szCs w:val="18"/>
                <w:lang w:eastAsia="zh-CN"/>
              </w:rPr>
            </w:pPr>
          </w:p>
        </w:tc>
      </w:tr>
      <w:tr w:rsidR="006F2A58" w14:paraId="1A4054B6"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13FF42FF" w14:textId="77777777" w:rsidR="006F2A58" w:rsidRDefault="006F2A58" w:rsidP="00821A33">
            <w:pPr>
              <w:pStyle w:val="TAC"/>
              <w:rPr>
                <w:rFonts w:cs="Arial"/>
                <w:szCs w:val="18"/>
                <w:lang w:eastAsia="ja-JP"/>
              </w:rPr>
            </w:pPr>
            <w:r>
              <w:rPr>
                <w:rFonts w:cs="Arial"/>
                <w:szCs w:val="18"/>
                <w:lang w:eastAsia="ja-JP"/>
              </w:rPr>
              <w:t>CA_n66A-n261L</w:t>
            </w:r>
          </w:p>
        </w:tc>
        <w:tc>
          <w:tcPr>
            <w:tcW w:w="1694" w:type="dxa"/>
            <w:gridSpan w:val="3"/>
            <w:tcBorders>
              <w:top w:val="single" w:sz="4" w:space="0" w:color="auto"/>
              <w:left w:val="single" w:sz="4" w:space="0" w:color="auto"/>
              <w:bottom w:val="nil"/>
              <w:right w:val="single" w:sz="4" w:space="0" w:color="auto"/>
            </w:tcBorders>
            <w:hideMark/>
          </w:tcPr>
          <w:p w14:paraId="42B9E802" w14:textId="77777777" w:rsidR="006F2A58" w:rsidRDefault="006F2A58" w:rsidP="00821A33">
            <w:pPr>
              <w:pStyle w:val="TAC"/>
              <w:rPr>
                <w:szCs w:val="18"/>
                <w:lang w:val="en-US"/>
              </w:rPr>
            </w:pPr>
            <w:r>
              <w:rPr>
                <w:rFonts w:cs="Arial"/>
                <w:szCs w:val="18"/>
                <w:lang w:val="en-US"/>
              </w:rPr>
              <w:t>CA_n66A-n261A</w:t>
            </w:r>
          </w:p>
          <w:p w14:paraId="7106777B" w14:textId="77777777" w:rsidR="006F2A58" w:rsidRDefault="006F2A58" w:rsidP="00821A33">
            <w:pPr>
              <w:pStyle w:val="TAC"/>
              <w:rPr>
                <w:szCs w:val="18"/>
                <w:lang w:val="en-US"/>
              </w:rPr>
            </w:pPr>
            <w:r>
              <w:rPr>
                <w:szCs w:val="18"/>
                <w:lang w:val="en-US"/>
              </w:rPr>
              <w:t>CA_</w:t>
            </w:r>
            <w:r>
              <w:rPr>
                <w:szCs w:val="18"/>
                <w:lang w:val="en-US" w:eastAsia="zh-CN"/>
              </w:rPr>
              <w:t>n66</w:t>
            </w:r>
            <w:r>
              <w:rPr>
                <w:szCs w:val="18"/>
                <w:lang w:val="en-US"/>
              </w:rPr>
              <w:t>A-n261G</w:t>
            </w:r>
          </w:p>
          <w:p w14:paraId="202292F6" w14:textId="77777777" w:rsidR="006F2A58" w:rsidRDefault="006F2A58" w:rsidP="00821A33">
            <w:pPr>
              <w:pStyle w:val="TAC"/>
              <w:rPr>
                <w:szCs w:val="18"/>
                <w:lang w:val="en-US"/>
              </w:rPr>
            </w:pPr>
            <w:r>
              <w:rPr>
                <w:szCs w:val="18"/>
                <w:lang w:val="en-US"/>
              </w:rPr>
              <w:t>CA_</w:t>
            </w:r>
            <w:r>
              <w:rPr>
                <w:szCs w:val="18"/>
                <w:lang w:val="en-US" w:eastAsia="zh-CN"/>
              </w:rPr>
              <w:t>n66</w:t>
            </w:r>
            <w:r>
              <w:rPr>
                <w:szCs w:val="18"/>
                <w:lang w:val="en-US"/>
              </w:rPr>
              <w:t>A-n261H</w:t>
            </w:r>
          </w:p>
          <w:p w14:paraId="696CA2C8" w14:textId="77777777" w:rsidR="006F2A58" w:rsidRDefault="006F2A58" w:rsidP="00821A33">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7ADD470" w14:textId="77777777" w:rsidR="006F2A58" w:rsidRDefault="006F2A58" w:rsidP="00821A33">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2BB70E1" w14:textId="77777777" w:rsidR="006F2A58" w:rsidRDefault="006F2A58" w:rsidP="00821A3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BE63750" w14:textId="77777777" w:rsidR="006F2A58" w:rsidRDefault="006F2A58" w:rsidP="00821A3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9E4CE28" w14:textId="77777777" w:rsidR="006F2A58" w:rsidRDefault="006F2A58" w:rsidP="00821A3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9C5A30E" w14:textId="77777777" w:rsidR="006F2A58" w:rsidRDefault="006F2A58" w:rsidP="00821A3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E0D37B6" w14:textId="77777777" w:rsidR="006F2A58" w:rsidRDefault="006F2A58" w:rsidP="00821A3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C1F22FA"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18D8CD6" w14:textId="77777777" w:rsidR="006F2A58" w:rsidRDefault="006F2A58" w:rsidP="00821A3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E60DA89" w14:textId="77777777" w:rsidR="006F2A58" w:rsidRDefault="006F2A58" w:rsidP="00821A33">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4ACB015"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FEBE834"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837CCD0"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FB90AB2"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8DC4546"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55A7CE0"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B756D2C"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72EA1BFB" w14:textId="77777777" w:rsidR="006F2A58" w:rsidRDefault="006F2A58" w:rsidP="00821A33">
            <w:pPr>
              <w:pStyle w:val="TAC"/>
              <w:rPr>
                <w:szCs w:val="18"/>
                <w:lang w:eastAsia="zh-CN"/>
              </w:rPr>
            </w:pPr>
            <w:r>
              <w:rPr>
                <w:szCs w:val="18"/>
                <w:lang w:eastAsia="zh-CN"/>
              </w:rPr>
              <w:t>0</w:t>
            </w:r>
          </w:p>
        </w:tc>
      </w:tr>
      <w:tr w:rsidR="006F2A58" w14:paraId="22662004"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0FE8C94" w14:textId="77777777" w:rsidR="006F2A58" w:rsidRDefault="006F2A58" w:rsidP="00821A33">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063E807"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3C91B5B" w14:textId="77777777" w:rsidR="006F2A58" w:rsidRDefault="006F2A58" w:rsidP="00821A3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52B181F" w14:textId="77777777" w:rsidR="006F2A58" w:rsidRDefault="006F2A58" w:rsidP="00821A33">
            <w:pPr>
              <w:pStyle w:val="TAC"/>
              <w:rPr>
                <w:szCs w:val="18"/>
                <w:lang w:eastAsia="zh-CN"/>
              </w:rPr>
            </w:pPr>
            <w:r>
              <w:rPr>
                <w:rFonts w:cs="Arial"/>
                <w:szCs w:val="18"/>
                <w:lang w:eastAsia="ja-JP"/>
              </w:rPr>
              <w:t>CA_n261</w:t>
            </w:r>
            <w:r>
              <w:rPr>
                <w:rFonts w:cs="Arial"/>
                <w:szCs w:val="18"/>
                <w:lang w:eastAsia="zh-CN"/>
              </w:rPr>
              <w:t>L</w:t>
            </w:r>
          </w:p>
        </w:tc>
        <w:tc>
          <w:tcPr>
            <w:tcW w:w="1371" w:type="dxa"/>
            <w:tcBorders>
              <w:top w:val="nil"/>
              <w:left w:val="single" w:sz="4" w:space="0" w:color="auto"/>
              <w:bottom w:val="single" w:sz="4" w:space="0" w:color="auto"/>
              <w:right w:val="single" w:sz="4" w:space="0" w:color="auto"/>
            </w:tcBorders>
          </w:tcPr>
          <w:p w14:paraId="71494197" w14:textId="77777777" w:rsidR="006F2A58" w:rsidRDefault="006F2A58" w:rsidP="00821A33">
            <w:pPr>
              <w:pStyle w:val="TAC"/>
              <w:rPr>
                <w:szCs w:val="18"/>
                <w:lang w:eastAsia="zh-CN"/>
              </w:rPr>
            </w:pPr>
          </w:p>
        </w:tc>
      </w:tr>
      <w:tr w:rsidR="006F2A58" w14:paraId="6D0D1FDC"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42E6EB21" w14:textId="77777777" w:rsidR="006F2A58" w:rsidRDefault="006F2A58" w:rsidP="00821A33">
            <w:pPr>
              <w:pStyle w:val="TAC"/>
              <w:rPr>
                <w:szCs w:val="18"/>
              </w:rPr>
            </w:pPr>
            <w:r>
              <w:rPr>
                <w:rFonts w:cs="Arial"/>
                <w:szCs w:val="18"/>
                <w:lang w:eastAsia="ja-JP"/>
              </w:rPr>
              <w:t>CA_n66A-n261M</w:t>
            </w:r>
          </w:p>
        </w:tc>
        <w:tc>
          <w:tcPr>
            <w:tcW w:w="1694" w:type="dxa"/>
            <w:gridSpan w:val="3"/>
            <w:tcBorders>
              <w:top w:val="single" w:sz="4" w:space="0" w:color="auto"/>
              <w:left w:val="single" w:sz="4" w:space="0" w:color="auto"/>
              <w:bottom w:val="nil"/>
              <w:right w:val="single" w:sz="4" w:space="0" w:color="auto"/>
            </w:tcBorders>
            <w:hideMark/>
          </w:tcPr>
          <w:p w14:paraId="2FD73B3D" w14:textId="77777777" w:rsidR="006F2A58" w:rsidRDefault="006F2A58" w:rsidP="00821A33">
            <w:pPr>
              <w:pStyle w:val="TAC"/>
              <w:rPr>
                <w:rFonts w:cs="Arial"/>
                <w:szCs w:val="18"/>
                <w:lang w:val="en-US"/>
              </w:rPr>
            </w:pPr>
            <w:r>
              <w:rPr>
                <w:rFonts w:cs="Arial"/>
                <w:szCs w:val="18"/>
                <w:lang w:val="en-US"/>
              </w:rPr>
              <w:t>CA_n66A-n261A</w:t>
            </w:r>
          </w:p>
          <w:p w14:paraId="6F085C5D" w14:textId="77777777" w:rsidR="006F2A58" w:rsidRDefault="006F2A58" w:rsidP="00821A33">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A-n261G</w:t>
            </w:r>
          </w:p>
          <w:p w14:paraId="2ECC4762" w14:textId="77777777" w:rsidR="006F2A58" w:rsidRDefault="006F2A58" w:rsidP="00821A33">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14:paraId="6DDB4E25" w14:textId="77777777" w:rsidR="006F2A58" w:rsidRDefault="006F2A58" w:rsidP="00821A33">
            <w:pPr>
              <w:pStyle w:val="TAC"/>
              <w:rPr>
                <w:szCs w:val="18"/>
                <w:lang w:eastAsia="zh-CN"/>
              </w:rPr>
            </w:pPr>
            <w:r>
              <w:rPr>
                <w:rFonts w:cs="Arial"/>
                <w:szCs w:val="18"/>
                <w:lang w:val="en-US"/>
              </w:rPr>
              <w:t>CA_</w:t>
            </w:r>
            <w:r>
              <w:rPr>
                <w:rFonts w:cs="Arial"/>
                <w:szCs w:val="18"/>
                <w:lang w:val="en-US" w:eastAsia="zh-CN"/>
              </w:rPr>
              <w:t>n66</w:t>
            </w:r>
            <w:r>
              <w:rPr>
                <w:rFonts w:cs="Arial"/>
                <w:szCs w:val="18"/>
                <w:lang w:val="en-US"/>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151CF97" w14:textId="77777777" w:rsidR="006F2A58" w:rsidRDefault="006F2A58" w:rsidP="00821A33">
            <w:pPr>
              <w:pStyle w:val="TAC"/>
              <w:rPr>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A9587EF" w14:textId="77777777" w:rsidR="006F2A58" w:rsidRDefault="006F2A58" w:rsidP="00821A3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58C9885" w14:textId="77777777" w:rsidR="006F2A58" w:rsidRDefault="006F2A58" w:rsidP="00821A3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DC3DEBD" w14:textId="77777777" w:rsidR="006F2A58" w:rsidRDefault="006F2A58" w:rsidP="00821A3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E44C9E1" w14:textId="77777777" w:rsidR="006F2A58" w:rsidRDefault="006F2A58" w:rsidP="00821A3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001B90C" w14:textId="77777777" w:rsidR="006F2A58" w:rsidRDefault="006F2A58" w:rsidP="00821A33">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D24C206" w14:textId="77777777" w:rsidR="006F2A58" w:rsidRDefault="006F2A58" w:rsidP="00821A33">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63430A8"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B3B53A7" w14:textId="77777777" w:rsidR="006F2A58" w:rsidRDefault="006F2A58" w:rsidP="00821A33">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E051777"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4621C5B"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2E686A8"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C8AC55" w14:textId="77777777" w:rsidR="006F2A58" w:rsidRDefault="006F2A58" w:rsidP="00821A33">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D87EF6D" w14:textId="77777777" w:rsidR="006F2A58" w:rsidRDefault="006F2A58" w:rsidP="00821A33">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2F90B6D" w14:textId="77777777" w:rsidR="006F2A58" w:rsidRDefault="006F2A58" w:rsidP="00821A33">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73844D7" w14:textId="77777777" w:rsidR="006F2A58" w:rsidRDefault="006F2A58" w:rsidP="00821A33">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24B5C9D8" w14:textId="77777777" w:rsidR="006F2A58" w:rsidRDefault="006F2A58" w:rsidP="00821A33">
            <w:pPr>
              <w:pStyle w:val="TAC"/>
              <w:rPr>
                <w:szCs w:val="18"/>
                <w:lang w:eastAsia="zh-CN"/>
              </w:rPr>
            </w:pPr>
            <w:r>
              <w:rPr>
                <w:szCs w:val="18"/>
                <w:lang w:eastAsia="zh-CN"/>
              </w:rPr>
              <w:t>0</w:t>
            </w:r>
          </w:p>
        </w:tc>
      </w:tr>
      <w:tr w:rsidR="006F2A58" w14:paraId="75C1EF92"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2B8C2433"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A5573F2"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4DE653" w14:textId="77777777" w:rsidR="006F2A58" w:rsidRDefault="006F2A58" w:rsidP="00821A33">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689EF11" w14:textId="77777777" w:rsidR="006F2A58" w:rsidRDefault="006F2A58" w:rsidP="00821A33">
            <w:pPr>
              <w:pStyle w:val="TAC"/>
              <w:rPr>
                <w:szCs w:val="18"/>
                <w:lang w:eastAsia="zh-CN"/>
              </w:rPr>
            </w:pPr>
            <w:r>
              <w:rPr>
                <w:rFonts w:cs="Arial"/>
                <w:szCs w:val="18"/>
                <w:lang w:eastAsia="ja-JP"/>
              </w:rPr>
              <w:t>CA_n261M</w:t>
            </w:r>
          </w:p>
        </w:tc>
        <w:tc>
          <w:tcPr>
            <w:tcW w:w="1371" w:type="dxa"/>
            <w:tcBorders>
              <w:top w:val="nil"/>
              <w:left w:val="single" w:sz="4" w:space="0" w:color="auto"/>
              <w:bottom w:val="single" w:sz="4" w:space="0" w:color="auto"/>
              <w:right w:val="single" w:sz="4" w:space="0" w:color="auto"/>
            </w:tcBorders>
          </w:tcPr>
          <w:p w14:paraId="24A55531" w14:textId="77777777" w:rsidR="006F2A58" w:rsidRDefault="006F2A58" w:rsidP="00821A33">
            <w:pPr>
              <w:pStyle w:val="TAC"/>
              <w:rPr>
                <w:szCs w:val="18"/>
                <w:lang w:eastAsia="zh-CN"/>
              </w:rPr>
            </w:pPr>
          </w:p>
        </w:tc>
      </w:tr>
      <w:tr w:rsidR="006F2A58" w14:paraId="32733D44"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C10ABC7" w14:textId="77777777" w:rsidR="006F2A58" w:rsidRDefault="006F2A58" w:rsidP="00821A33">
            <w:pPr>
              <w:pStyle w:val="TAC"/>
              <w:rPr>
                <w:szCs w:val="18"/>
              </w:rPr>
            </w:pPr>
            <w:r>
              <w:rPr>
                <w:szCs w:val="18"/>
                <w:lang w:eastAsia="ja-JP"/>
              </w:rPr>
              <w:t>CA_n66A-n261O</w:t>
            </w:r>
          </w:p>
        </w:tc>
        <w:tc>
          <w:tcPr>
            <w:tcW w:w="1694" w:type="dxa"/>
            <w:gridSpan w:val="3"/>
            <w:tcBorders>
              <w:top w:val="single" w:sz="4" w:space="0" w:color="auto"/>
              <w:left w:val="single" w:sz="4" w:space="0" w:color="auto"/>
              <w:bottom w:val="nil"/>
              <w:right w:val="single" w:sz="4" w:space="0" w:color="auto"/>
            </w:tcBorders>
            <w:hideMark/>
          </w:tcPr>
          <w:p w14:paraId="169AAEF6" w14:textId="77777777" w:rsidR="006F2A58" w:rsidRDefault="006F2A58" w:rsidP="00821A33">
            <w:pPr>
              <w:pStyle w:val="TAC"/>
              <w:rPr>
                <w:szCs w:val="18"/>
                <w:lang w:eastAsia="zh-CN"/>
              </w:rPr>
            </w:pPr>
            <w:r>
              <w:rPr>
                <w:szCs w:val="18"/>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736D9A6" w14:textId="77777777" w:rsidR="006F2A58" w:rsidRDefault="006F2A58" w:rsidP="00821A3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E489DAF"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2D5F706"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57280B7"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4C0B6A9"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02C447F" w14:textId="77777777" w:rsidR="006F2A58" w:rsidRDefault="006F2A58" w:rsidP="00821A3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D4C5A1C"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529B0D3"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B716FE9" w14:textId="77777777" w:rsidR="006F2A58" w:rsidRDefault="006F2A58" w:rsidP="00821A3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9DF0EA4"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D4190FB"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763BA23"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7E89918"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1461965" w14:textId="77777777" w:rsidR="006F2A58" w:rsidRDefault="006F2A58" w:rsidP="00821A3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948EBD7"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D8C8122"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242A9A6" w14:textId="77777777" w:rsidR="006F2A58" w:rsidRDefault="006F2A58" w:rsidP="00821A33">
            <w:pPr>
              <w:pStyle w:val="TAC"/>
              <w:rPr>
                <w:szCs w:val="18"/>
                <w:lang w:eastAsia="zh-CN"/>
              </w:rPr>
            </w:pPr>
            <w:r>
              <w:rPr>
                <w:rFonts w:cs="Arial"/>
                <w:color w:val="000000"/>
                <w:szCs w:val="18"/>
                <w:lang w:val="en-US" w:eastAsia="zh-CN"/>
              </w:rPr>
              <w:t>0</w:t>
            </w:r>
          </w:p>
        </w:tc>
      </w:tr>
      <w:tr w:rsidR="006F2A58" w14:paraId="132DE0F4"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0A022C21"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06399F9"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16B0D5" w14:textId="77777777" w:rsidR="006F2A58" w:rsidRDefault="006F2A58" w:rsidP="00821A3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98AD13D" w14:textId="77777777" w:rsidR="006F2A58" w:rsidRDefault="006F2A58" w:rsidP="00821A33">
            <w:pPr>
              <w:pStyle w:val="TAC"/>
              <w:rPr>
                <w:rFonts w:cs="Arial"/>
                <w:szCs w:val="18"/>
                <w:lang w:eastAsia="zh-CN"/>
              </w:rPr>
            </w:pPr>
            <w:r>
              <w:rPr>
                <w:szCs w:val="18"/>
                <w:lang w:eastAsia="ja-JP"/>
              </w:rPr>
              <w:t>CA_n261</w:t>
            </w:r>
            <w:r>
              <w:rPr>
                <w:szCs w:val="18"/>
                <w:lang w:eastAsia="zh-CN"/>
              </w:rPr>
              <w:t>O</w:t>
            </w:r>
          </w:p>
        </w:tc>
        <w:tc>
          <w:tcPr>
            <w:tcW w:w="1371" w:type="dxa"/>
            <w:tcBorders>
              <w:top w:val="nil"/>
              <w:left w:val="single" w:sz="4" w:space="0" w:color="auto"/>
              <w:bottom w:val="single" w:sz="4" w:space="0" w:color="auto"/>
              <w:right w:val="single" w:sz="4" w:space="0" w:color="auto"/>
            </w:tcBorders>
          </w:tcPr>
          <w:p w14:paraId="5D8A06A5" w14:textId="77777777" w:rsidR="006F2A58" w:rsidRDefault="006F2A58" w:rsidP="00821A33">
            <w:pPr>
              <w:pStyle w:val="TAC"/>
              <w:rPr>
                <w:szCs w:val="18"/>
                <w:lang w:eastAsia="zh-CN"/>
              </w:rPr>
            </w:pPr>
          </w:p>
        </w:tc>
      </w:tr>
      <w:tr w:rsidR="006F2A58" w14:paraId="523EEC17"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621BB187" w14:textId="77777777" w:rsidR="006F2A58" w:rsidRDefault="006F2A58" w:rsidP="00821A33">
            <w:pPr>
              <w:pStyle w:val="TAC"/>
              <w:rPr>
                <w:szCs w:val="18"/>
              </w:rPr>
            </w:pPr>
            <w:r>
              <w:rPr>
                <w:szCs w:val="18"/>
                <w:lang w:eastAsia="ja-JP"/>
              </w:rPr>
              <w:t>CA_n66A-n261P</w:t>
            </w:r>
          </w:p>
        </w:tc>
        <w:tc>
          <w:tcPr>
            <w:tcW w:w="1694" w:type="dxa"/>
            <w:gridSpan w:val="3"/>
            <w:tcBorders>
              <w:top w:val="single" w:sz="4" w:space="0" w:color="auto"/>
              <w:left w:val="single" w:sz="4" w:space="0" w:color="auto"/>
              <w:bottom w:val="nil"/>
              <w:right w:val="single" w:sz="4" w:space="0" w:color="auto"/>
            </w:tcBorders>
            <w:hideMark/>
          </w:tcPr>
          <w:p w14:paraId="5B766D6B" w14:textId="77777777" w:rsidR="006F2A58" w:rsidRDefault="006F2A58" w:rsidP="00821A33">
            <w:pPr>
              <w:pStyle w:val="TAC"/>
              <w:rPr>
                <w:szCs w:val="18"/>
                <w:lang w:eastAsia="zh-CN"/>
              </w:rPr>
            </w:pPr>
            <w:r>
              <w:rPr>
                <w:szCs w:val="18"/>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95098DB" w14:textId="77777777" w:rsidR="006F2A58" w:rsidRDefault="006F2A58" w:rsidP="00821A3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404F47B"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D23F43D"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75DB508"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0F6CAD2"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6CFCF1A" w14:textId="77777777" w:rsidR="006F2A58" w:rsidRDefault="006F2A58" w:rsidP="00821A3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D48F92E"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38C204B"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1BFBB22" w14:textId="77777777" w:rsidR="006F2A58" w:rsidRDefault="006F2A58" w:rsidP="00821A3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37AD1AF"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9CAE13F"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72FE9FB"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4300F96"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2D2B951" w14:textId="77777777" w:rsidR="006F2A58" w:rsidRDefault="006F2A58" w:rsidP="00821A3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91C51BC"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E78760E"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E55F258" w14:textId="77777777" w:rsidR="006F2A58" w:rsidRDefault="006F2A58" w:rsidP="00821A33">
            <w:pPr>
              <w:pStyle w:val="TAC"/>
              <w:rPr>
                <w:szCs w:val="18"/>
                <w:lang w:eastAsia="zh-CN"/>
              </w:rPr>
            </w:pPr>
            <w:r>
              <w:rPr>
                <w:szCs w:val="18"/>
                <w:lang w:val="en-US" w:eastAsia="zh-CN"/>
              </w:rPr>
              <w:t>0</w:t>
            </w:r>
          </w:p>
        </w:tc>
      </w:tr>
      <w:tr w:rsidR="006F2A58" w14:paraId="618C0150"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52F40B31"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75E32A9"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3CA71C1" w14:textId="77777777" w:rsidR="006F2A58" w:rsidRDefault="006F2A58" w:rsidP="00821A3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87AFCC3" w14:textId="77777777" w:rsidR="006F2A58" w:rsidRDefault="006F2A58" w:rsidP="00821A33">
            <w:pPr>
              <w:pStyle w:val="TAC"/>
              <w:rPr>
                <w:rFonts w:cs="Arial"/>
                <w:szCs w:val="18"/>
                <w:lang w:eastAsia="zh-CN"/>
              </w:rPr>
            </w:pPr>
            <w:r>
              <w:rPr>
                <w:szCs w:val="18"/>
                <w:lang w:eastAsia="ja-JP"/>
              </w:rPr>
              <w:t>CA_n261</w:t>
            </w:r>
            <w:r>
              <w:rPr>
                <w:szCs w:val="18"/>
                <w:lang w:eastAsia="zh-CN"/>
              </w:rPr>
              <w:t>P</w:t>
            </w:r>
          </w:p>
        </w:tc>
        <w:tc>
          <w:tcPr>
            <w:tcW w:w="1371" w:type="dxa"/>
            <w:tcBorders>
              <w:top w:val="nil"/>
              <w:left w:val="single" w:sz="4" w:space="0" w:color="auto"/>
              <w:bottom w:val="single" w:sz="4" w:space="0" w:color="auto"/>
              <w:right w:val="single" w:sz="4" w:space="0" w:color="auto"/>
            </w:tcBorders>
          </w:tcPr>
          <w:p w14:paraId="613FA439" w14:textId="77777777" w:rsidR="006F2A58" w:rsidRDefault="006F2A58" w:rsidP="00821A33">
            <w:pPr>
              <w:pStyle w:val="TAC"/>
              <w:rPr>
                <w:szCs w:val="18"/>
                <w:lang w:eastAsia="zh-CN"/>
              </w:rPr>
            </w:pPr>
          </w:p>
        </w:tc>
      </w:tr>
      <w:tr w:rsidR="006F2A58" w14:paraId="7E901D62"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531B3566" w14:textId="77777777" w:rsidR="006F2A58" w:rsidRDefault="006F2A58" w:rsidP="00821A33">
            <w:pPr>
              <w:pStyle w:val="TAC"/>
              <w:rPr>
                <w:szCs w:val="18"/>
              </w:rPr>
            </w:pPr>
            <w:r>
              <w:rPr>
                <w:szCs w:val="18"/>
                <w:lang w:eastAsia="ja-JP"/>
              </w:rPr>
              <w:t>CA_n66A-n261Q</w:t>
            </w:r>
          </w:p>
        </w:tc>
        <w:tc>
          <w:tcPr>
            <w:tcW w:w="1694" w:type="dxa"/>
            <w:gridSpan w:val="3"/>
            <w:tcBorders>
              <w:top w:val="single" w:sz="4" w:space="0" w:color="auto"/>
              <w:left w:val="single" w:sz="4" w:space="0" w:color="auto"/>
              <w:bottom w:val="nil"/>
              <w:right w:val="single" w:sz="4" w:space="0" w:color="auto"/>
            </w:tcBorders>
            <w:hideMark/>
          </w:tcPr>
          <w:p w14:paraId="55DC7401" w14:textId="77777777" w:rsidR="006F2A58" w:rsidRDefault="006F2A58" w:rsidP="00821A33">
            <w:pPr>
              <w:pStyle w:val="TAC"/>
              <w:rPr>
                <w:szCs w:val="18"/>
                <w:lang w:eastAsia="zh-CN"/>
              </w:rPr>
            </w:pPr>
            <w:r>
              <w:rPr>
                <w:szCs w:val="18"/>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055B1E10" w14:textId="77777777" w:rsidR="006F2A58" w:rsidRDefault="006F2A58" w:rsidP="00821A3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39CFB2C"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85C72AC"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DA7DFFD"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C48CCE6"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FE93AD1" w14:textId="77777777" w:rsidR="006F2A58" w:rsidRDefault="006F2A58" w:rsidP="00821A3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18244A9"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D90CDFA"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73ACDB5" w14:textId="77777777" w:rsidR="006F2A58" w:rsidRDefault="006F2A58" w:rsidP="00821A3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5F26315"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ECFFDAA"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C431ED9"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6035E99"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A50DF7C" w14:textId="77777777" w:rsidR="006F2A58" w:rsidRDefault="006F2A58" w:rsidP="00821A3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B9A71F6"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F12C301"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DCFF900" w14:textId="77777777" w:rsidR="006F2A58" w:rsidRDefault="006F2A58" w:rsidP="00821A33">
            <w:pPr>
              <w:pStyle w:val="TAC"/>
              <w:rPr>
                <w:szCs w:val="18"/>
                <w:lang w:eastAsia="zh-CN"/>
              </w:rPr>
            </w:pPr>
            <w:r>
              <w:rPr>
                <w:szCs w:val="18"/>
                <w:lang w:val="en-US" w:eastAsia="zh-CN"/>
              </w:rPr>
              <w:t>0</w:t>
            </w:r>
          </w:p>
        </w:tc>
      </w:tr>
      <w:tr w:rsidR="006F2A58" w14:paraId="3F016E22" w14:textId="77777777" w:rsidTr="00821A33">
        <w:trPr>
          <w:trHeight w:val="187"/>
          <w:jc w:val="center"/>
        </w:trPr>
        <w:tc>
          <w:tcPr>
            <w:tcW w:w="1549" w:type="dxa"/>
            <w:tcBorders>
              <w:top w:val="nil"/>
              <w:left w:val="single" w:sz="4" w:space="0" w:color="auto"/>
              <w:bottom w:val="nil"/>
              <w:right w:val="single" w:sz="4" w:space="0" w:color="auto"/>
            </w:tcBorders>
          </w:tcPr>
          <w:p w14:paraId="79C43521" w14:textId="77777777" w:rsidR="006F2A58" w:rsidRDefault="006F2A58" w:rsidP="00821A33">
            <w:pPr>
              <w:pStyle w:val="TAC"/>
              <w:rPr>
                <w:szCs w:val="18"/>
              </w:rPr>
            </w:pPr>
          </w:p>
        </w:tc>
        <w:tc>
          <w:tcPr>
            <w:tcW w:w="1694" w:type="dxa"/>
            <w:gridSpan w:val="3"/>
            <w:tcBorders>
              <w:top w:val="nil"/>
              <w:left w:val="single" w:sz="4" w:space="0" w:color="auto"/>
              <w:bottom w:val="nil"/>
              <w:right w:val="single" w:sz="4" w:space="0" w:color="auto"/>
            </w:tcBorders>
          </w:tcPr>
          <w:p w14:paraId="77372EFE"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12B7CB" w14:textId="77777777" w:rsidR="006F2A58" w:rsidRDefault="006F2A58" w:rsidP="00821A3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821A16A" w14:textId="77777777" w:rsidR="006F2A58" w:rsidRDefault="006F2A58" w:rsidP="00821A33">
            <w:pPr>
              <w:pStyle w:val="TAC"/>
              <w:rPr>
                <w:rFonts w:cs="Arial"/>
                <w:szCs w:val="18"/>
                <w:lang w:eastAsia="zh-CN"/>
              </w:rPr>
            </w:pPr>
            <w:r>
              <w:rPr>
                <w:szCs w:val="18"/>
                <w:lang w:eastAsia="ja-JP"/>
              </w:rPr>
              <w:t>CA_n261</w:t>
            </w:r>
            <w:r>
              <w:rPr>
                <w:szCs w:val="18"/>
                <w:lang w:eastAsia="zh-CN"/>
              </w:rPr>
              <w:t>Q</w:t>
            </w:r>
          </w:p>
        </w:tc>
        <w:tc>
          <w:tcPr>
            <w:tcW w:w="1371" w:type="dxa"/>
            <w:tcBorders>
              <w:top w:val="nil"/>
              <w:left w:val="single" w:sz="4" w:space="0" w:color="auto"/>
              <w:bottom w:val="single" w:sz="4" w:space="0" w:color="auto"/>
              <w:right w:val="single" w:sz="4" w:space="0" w:color="auto"/>
            </w:tcBorders>
          </w:tcPr>
          <w:p w14:paraId="7D3A41F6" w14:textId="77777777" w:rsidR="006F2A58" w:rsidRDefault="006F2A58" w:rsidP="00821A33">
            <w:pPr>
              <w:pStyle w:val="TAC"/>
              <w:rPr>
                <w:szCs w:val="18"/>
                <w:lang w:eastAsia="zh-CN"/>
              </w:rPr>
            </w:pPr>
          </w:p>
        </w:tc>
      </w:tr>
      <w:tr w:rsidR="006F2A58" w14:paraId="4FFC7F58"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34EADA41" w14:textId="77777777" w:rsidR="006F2A58" w:rsidRDefault="006F2A58" w:rsidP="00821A33">
            <w:pPr>
              <w:pStyle w:val="TAC"/>
              <w:rPr>
                <w:szCs w:val="18"/>
              </w:rPr>
            </w:pPr>
            <w:r>
              <w:rPr>
                <w:color w:val="000000"/>
                <w:szCs w:val="18"/>
              </w:rPr>
              <w:t>CA_n66A-n261(2G)</w:t>
            </w:r>
          </w:p>
        </w:tc>
        <w:tc>
          <w:tcPr>
            <w:tcW w:w="1694" w:type="dxa"/>
            <w:gridSpan w:val="3"/>
            <w:tcBorders>
              <w:top w:val="single" w:sz="4" w:space="0" w:color="auto"/>
              <w:left w:val="single" w:sz="4" w:space="0" w:color="auto"/>
              <w:bottom w:val="nil"/>
              <w:right w:val="single" w:sz="4" w:space="0" w:color="auto"/>
            </w:tcBorders>
            <w:hideMark/>
          </w:tcPr>
          <w:p w14:paraId="30C3C987" w14:textId="77777777" w:rsidR="006F2A58" w:rsidRDefault="006F2A58" w:rsidP="00821A33">
            <w:pPr>
              <w:pStyle w:val="TAC"/>
              <w:rPr>
                <w:szCs w:val="18"/>
              </w:rPr>
            </w:pPr>
            <w:r>
              <w:rPr>
                <w:szCs w:val="18"/>
              </w:rPr>
              <w:t>CA_n66A-n261A</w:t>
            </w:r>
          </w:p>
          <w:p w14:paraId="621718AE" w14:textId="77777777" w:rsidR="006F2A58" w:rsidRDefault="006F2A58" w:rsidP="00821A33">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2B1AC6D8" w14:textId="77777777" w:rsidR="006F2A58" w:rsidRDefault="006F2A58" w:rsidP="00821A3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D4B1B12"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55A49C6"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3CCE84D"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6F8B4BB"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E3A2CFE" w14:textId="77777777" w:rsidR="006F2A58" w:rsidRDefault="006F2A58" w:rsidP="00821A3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8DCFBEA"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0B93293"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BD600E6" w14:textId="77777777" w:rsidR="006F2A58" w:rsidRDefault="006F2A58" w:rsidP="00821A3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BED6D0C"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E7D11A5"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1AA7D5"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CA55566"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DC9D451" w14:textId="77777777" w:rsidR="006F2A58" w:rsidRDefault="006F2A58" w:rsidP="00821A3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2E2EBFD"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684041A"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19E4652" w14:textId="77777777" w:rsidR="006F2A58" w:rsidRDefault="006F2A58" w:rsidP="00821A33">
            <w:pPr>
              <w:pStyle w:val="TAC"/>
              <w:rPr>
                <w:szCs w:val="18"/>
                <w:lang w:eastAsia="zh-CN"/>
              </w:rPr>
            </w:pPr>
            <w:r>
              <w:rPr>
                <w:szCs w:val="18"/>
                <w:lang w:val="en-US" w:eastAsia="zh-CN"/>
              </w:rPr>
              <w:t>0</w:t>
            </w:r>
          </w:p>
        </w:tc>
      </w:tr>
      <w:tr w:rsidR="006F2A58" w14:paraId="56ADEB48"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24AE3EB8"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BA8D3F6"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D86A46" w14:textId="77777777" w:rsidR="006F2A58" w:rsidRDefault="006F2A58" w:rsidP="00821A3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771B41A" w14:textId="77777777" w:rsidR="006F2A58" w:rsidRDefault="006F2A58" w:rsidP="00821A33">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1(2G)</w:t>
            </w:r>
          </w:p>
        </w:tc>
        <w:tc>
          <w:tcPr>
            <w:tcW w:w="1371" w:type="dxa"/>
            <w:tcBorders>
              <w:top w:val="nil"/>
              <w:left w:val="single" w:sz="4" w:space="0" w:color="auto"/>
              <w:bottom w:val="single" w:sz="4" w:space="0" w:color="auto"/>
              <w:right w:val="single" w:sz="4" w:space="0" w:color="auto"/>
            </w:tcBorders>
          </w:tcPr>
          <w:p w14:paraId="40173DE2" w14:textId="77777777" w:rsidR="006F2A58" w:rsidRDefault="006F2A58" w:rsidP="00821A33">
            <w:pPr>
              <w:pStyle w:val="TAC"/>
              <w:rPr>
                <w:szCs w:val="18"/>
                <w:lang w:eastAsia="zh-CN"/>
              </w:rPr>
            </w:pPr>
          </w:p>
        </w:tc>
      </w:tr>
      <w:tr w:rsidR="006F2A58" w14:paraId="711BB075"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6927FD60" w14:textId="77777777" w:rsidR="006F2A58" w:rsidRDefault="006F2A58" w:rsidP="00821A33">
            <w:pPr>
              <w:pStyle w:val="TAC"/>
              <w:rPr>
                <w:szCs w:val="18"/>
              </w:rPr>
            </w:pPr>
            <w:r>
              <w:rPr>
                <w:color w:val="000000"/>
                <w:szCs w:val="18"/>
              </w:rPr>
              <w:t>CA_n66A-n261(2H)</w:t>
            </w:r>
          </w:p>
        </w:tc>
        <w:tc>
          <w:tcPr>
            <w:tcW w:w="1694" w:type="dxa"/>
            <w:gridSpan w:val="3"/>
            <w:tcBorders>
              <w:top w:val="single" w:sz="4" w:space="0" w:color="auto"/>
              <w:left w:val="single" w:sz="4" w:space="0" w:color="auto"/>
              <w:bottom w:val="nil"/>
              <w:right w:val="single" w:sz="4" w:space="0" w:color="auto"/>
            </w:tcBorders>
            <w:hideMark/>
          </w:tcPr>
          <w:p w14:paraId="3E302C02" w14:textId="77777777" w:rsidR="006F2A58" w:rsidRDefault="006F2A58" w:rsidP="00821A33">
            <w:pPr>
              <w:pStyle w:val="TAC"/>
              <w:rPr>
                <w:szCs w:val="18"/>
              </w:rPr>
            </w:pPr>
            <w:r>
              <w:rPr>
                <w:szCs w:val="18"/>
              </w:rPr>
              <w:t>CA_n66A-n261A</w:t>
            </w:r>
          </w:p>
          <w:p w14:paraId="5915244A" w14:textId="77777777" w:rsidR="006F2A58" w:rsidRDefault="006F2A58" w:rsidP="00821A33">
            <w:pPr>
              <w:pStyle w:val="TAC"/>
              <w:rPr>
                <w:szCs w:val="18"/>
              </w:rPr>
            </w:pPr>
            <w:r>
              <w:rPr>
                <w:color w:val="000000"/>
                <w:szCs w:val="18"/>
              </w:rPr>
              <w:t>CA_n66A-n261G</w:t>
            </w:r>
          </w:p>
          <w:p w14:paraId="1B1E0360" w14:textId="77777777" w:rsidR="006F2A58" w:rsidRDefault="006F2A58" w:rsidP="00821A33">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69744134" w14:textId="77777777" w:rsidR="006F2A58" w:rsidRDefault="006F2A58" w:rsidP="00821A3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BF66519"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6913791"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C0D7418"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B2B7BF6"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E3F4B87" w14:textId="77777777" w:rsidR="006F2A58" w:rsidRDefault="006F2A58" w:rsidP="00821A3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D417EF8"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4B0AC90"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8D8DA32" w14:textId="77777777" w:rsidR="006F2A58" w:rsidRDefault="006F2A58" w:rsidP="00821A3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2376763"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28615C9"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CFE8B2D"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C2DF7F1"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A8DB40A" w14:textId="77777777" w:rsidR="006F2A58" w:rsidRDefault="006F2A58" w:rsidP="00821A3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940B528"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2728AFD"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F4ABC03" w14:textId="77777777" w:rsidR="006F2A58" w:rsidRDefault="006F2A58" w:rsidP="00821A33">
            <w:pPr>
              <w:pStyle w:val="TAC"/>
              <w:rPr>
                <w:szCs w:val="18"/>
                <w:lang w:eastAsia="zh-CN"/>
              </w:rPr>
            </w:pPr>
            <w:r>
              <w:rPr>
                <w:szCs w:val="18"/>
                <w:lang w:val="en-US" w:eastAsia="zh-CN"/>
              </w:rPr>
              <w:t>0</w:t>
            </w:r>
          </w:p>
        </w:tc>
      </w:tr>
      <w:tr w:rsidR="006F2A58" w14:paraId="10231BA3"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4E4D6287"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9C9AFC9"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696439" w14:textId="77777777" w:rsidR="006F2A58" w:rsidRDefault="006F2A58" w:rsidP="00821A3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B36AD01" w14:textId="77777777" w:rsidR="006F2A58" w:rsidRDefault="006F2A58" w:rsidP="00821A33">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1(2H)</w:t>
            </w:r>
          </w:p>
        </w:tc>
        <w:tc>
          <w:tcPr>
            <w:tcW w:w="1371" w:type="dxa"/>
            <w:tcBorders>
              <w:top w:val="nil"/>
              <w:left w:val="single" w:sz="4" w:space="0" w:color="auto"/>
              <w:bottom w:val="single" w:sz="4" w:space="0" w:color="auto"/>
              <w:right w:val="single" w:sz="4" w:space="0" w:color="auto"/>
            </w:tcBorders>
          </w:tcPr>
          <w:p w14:paraId="7B97F872" w14:textId="77777777" w:rsidR="006F2A58" w:rsidRDefault="006F2A58" w:rsidP="00821A33">
            <w:pPr>
              <w:pStyle w:val="TAC"/>
              <w:rPr>
                <w:szCs w:val="18"/>
                <w:lang w:eastAsia="zh-CN"/>
              </w:rPr>
            </w:pPr>
          </w:p>
        </w:tc>
      </w:tr>
      <w:tr w:rsidR="006F2A58" w14:paraId="24A465B8"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DE7F72F" w14:textId="77777777" w:rsidR="006F2A58" w:rsidRDefault="006F2A58" w:rsidP="00821A33">
            <w:pPr>
              <w:pStyle w:val="TAC"/>
              <w:rPr>
                <w:szCs w:val="18"/>
              </w:rPr>
            </w:pPr>
            <w:r>
              <w:rPr>
                <w:color w:val="000000"/>
                <w:szCs w:val="18"/>
              </w:rPr>
              <w:t>CA_n66A-n261(2I)</w:t>
            </w:r>
          </w:p>
        </w:tc>
        <w:tc>
          <w:tcPr>
            <w:tcW w:w="1694" w:type="dxa"/>
            <w:gridSpan w:val="3"/>
            <w:tcBorders>
              <w:top w:val="single" w:sz="4" w:space="0" w:color="auto"/>
              <w:left w:val="single" w:sz="4" w:space="0" w:color="auto"/>
              <w:bottom w:val="nil"/>
              <w:right w:val="single" w:sz="4" w:space="0" w:color="auto"/>
            </w:tcBorders>
            <w:hideMark/>
          </w:tcPr>
          <w:p w14:paraId="37029E0A" w14:textId="77777777" w:rsidR="006F2A58" w:rsidRDefault="006F2A58" w:rsidP="00821A33">
            <w:pPr>
              <w:pStyle w:val="TAC"/>
              <w:rPr>
                <w:szCs w:val="18"/>
              </w:rPr>
            </w:pPr>
            <w:r>
              <w:rPr>
                <w:szCs w:val="18"/>
              </w:rPr>
              <w:t>CA_n66A-n261A</w:t>
            </w:r>
          </w:p>
          <w:p w14:paraId="7A75C8E9" w14:textId="77777777" w:rsidR="006F2A58" w:rsidRDefault="006F2A58" w:rsidP="00821A33">
            <w:pPr>
              <w:pStyle w:val="TAC"/>
              <w:rPr>
                <w:szCs w:val="18"/>
              </w:rPr>
            </w:pPr>
            <w:r>
              <w:rPr>
                <w:color w:val="000000"/>
                <w:szCs w:val="18"/>
              </w:rPr>
              <w:t>CA_n66A-n261G</w:t>
            </w:r>
          </w:p>
          <w:p w14:paraId="13A98656" w14:textId="77777777" w:rsidR="006F2A58" w:rsidRDefault="006F2A58" w:rsidP="00821A33">
            <w:pPr>
              <w:pStyle w:val="TAC"/>
              <w:rPr>
                <w:szCs w:val="18"/>
              </w:rPr>
            </w:pPr>
            <w:r>
              <w:rPr>
                <w:color w:val="000000"/>
                <w:szCs w:val="18"/>
              </w:rPr>
              <w:t>CA_n66A-n261H</w:t>
            </w:r>
          </w:p>
          <w:p w14:paraId="69935619" w14:textId="77777777" w:rsidR="006F2A58" w:rsidRDefault="006F2A58" w:rsidP="00821A33">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45AFA83" w14:textId="77777777" w:rsidR="006F2A58" w:rsidRDefault="006F2A58" w:rsidP="00821A3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1494FFA"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48E023D"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6F89E86"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AE655A4"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170620D" w14:textId="77777777" w:rsidR="006F2A58" w:rsidRDefault="006F2A58" w:rsidP="00821A3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F6E4EA9"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5CC7D3D"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0ED7C48" w14:textId="77777777" w:rsidR="006F2A58" w:rsidRDefault="006F2A58" w:rsidP="00821A3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1C597F1"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462E4D3"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0F13831"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105527E"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43A8970" w14:textId="77777777" w:rsidR="006F2A58" w:rsidRDefault="006F2A58" w:rsidP="00821A3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4B74E93"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74E42C8"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064C348" w14:textId="77777777" w:rsidR="006F2A58" w:rsidRDefault="006F2A58" w:rsidP="00821A33">
            <w:pPr>
              <w:pStyle w:val="TAC"/>
              <w:rPr>
                <w:szCs w:val="18"/>
                <w:lang w:eastAsia="zh-CN"/>
              </w:rPr>
            </w:pPr>
            <w:r>
              <w:rPr>
                <w:szCs w:val="18"/>
                <w:lang w:val="en-US" w:eastAsia="zh-CN"/>
              </w:rPr>
              <w:t>0</w:t>
            </w:r>
          </w:p>
        </w:tc>
      </w:tr>
      <w:tr w:rsidR="006F2A58" w14:paraId="73480F47"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51DEFF09"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2EAE923"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FEE0FF" w14:textId="77777777" w:rsidR="006F2A58" w:rsidRDefault="006F2A58" w:rsidP="00821A3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50A6517" w14:textId="77777777" w:rsidR="006F2A58" w:rsidRDefault="006F2A58" w:rsidP="00821A33">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1(2I)</w:t>
            </w:r>
          </w:p>
        </w:tc>
        <w:tc>
          <w:tcPr>
            <w:tcW w:w="1371" w:type="dxa"/>
            <w:tcBorders>
              <w:top w:val="nil"/>
              <w:left w:val="single" w:sz="4" w:space="0" w:color="auto"/>
              <w:bottom w:val="single" w:sz="4" w:space="0" w:color="auto"/>
              <w:right w:val="single" w:sz="4" w:space="0" w:color="auto"/>
            </w:tcBorders>
          </w:tcPr>
          <w:p w14:paraId="1AD4DDA7" w14:textId="77777777" w:rsidR="006F2A58" w:rsidRDefault="006F2A58" w:rsidP="00821A33">
            <w:pPr>
              <w:pStyle w:val="TAC"/>
              <w:rPr>
                <w:szCs w:val="18"/>
                <w:lang w:eastAsia="zh-CN"/>
              </w:rPr>
            </w:pPr>
          </w:p>
        </w:tc>
      </w:tr>
      <w:tr w:rsidR="006F2A58" w14:paraId="0B5638B9"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E7F1F2A" w14:textId="77777777" w:rsidR="006F2A58" w:rsidRDefault="006F2A58" w:rsidP="00821A33">
            <w:pPr>
              <w:pStyle w:val="TAC"/>
              <w:rPr>
                <w:szCs w:val="18"/>
              </w:rPr>
            </w:pPr>
            <w:r>
              <w:rPr>
                <w:color w:val="000000"/>
                <w:szCs w:val="18"/>
              </w:rPr>
              <w:t>CA_n66A-n261(A-G)</w:t>
            </w:r>
          </w:p>
        </w:tc>
        <w:tc>
          <w:tcPr>
            <w:tcW w:w="1694" w:type="dxa"/>
            <w:gridSpan w:val="3"/>
            <w:tcBorders>
              <w:top w:val="single" w:sz="4" w:space="0" w:color="auto"/>
              <w:left w:val="single" w:sz="4" w:space="0" w:color="auto"/>
              <w:bottom w:val="nil"/>
              <w:right w:val="single" w:sz="4" w:space="0" w:color="auto"/>
            </w:tcBorders>
            <w:hideMark/>
          </w:tcPr>
          <w:p w14:paraId="5DDB5836" w14:textId="77777777" w:rsidR="006F2A58" w:rsidRDefault="006F2A58" w:rsidP="00821A33">
            <w:pPr>
              <w:pStyle w:val="TAC"/>
              <w:rPr>
                <w:szCs w:val="18"/>
              </w:rPr>
            </w:pPr>
            <w:r>
              <w:rPr>
                <w:szCs w:val="18"/>
              </w:rPr>
              <w:t>CA_n66A-n261A</w:t>
            </w:r>
          </w:p>
          <w:p w14:paraId="42D3F42C" w14:textId="77777777" w:rsidR="006F2A58" w:rsidRDefault="006F2A58" w:rsidP="00821A33">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584B0CAE" w14:textId="77777777" w:rsidR="006F2A58" w:rsidRDefault="006F2A58" w:rsidP="00821A3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232611A"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1C3FFE1"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73C47FD"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EA26218"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699FA80" w14:textId="77777777" w:rsidR="006F2A58" w:rsidRDefault="006F2A58" w:rsidP="00821A3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C2BDAC9"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9754C81"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404B186" w14:textId="77777777" w:rsidR="006F2A58" w:rsidRDefault="006F2A58" w:rsidP="00821A3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31B5885"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B1F9CF0"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6D48CFD"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3318BAC"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EC7FD14" w14:textId="77777777" w:rsidR="006F2A58" w:rsidRDefault="006F2A58" w:rsidP="00821A3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944DFEE"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24F6416"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ABF636E" w14:textId="77777777" w:rsidR="006F2A58" w:rsidRDefault="006F2A58" w:rsidP="00821A33">
            <w:pPr>
              <w:pStyle w:val="TAC"/>
              <w:rPr>
                <w:szCs w:val="18"/>
                <w:lang w:eastAsia="zh-CN"/>
              </w:rPr>
            </w:pPr>
            <w:r>
              <w:rPr>
                <w:szCs w:val="18"/>
                <w:lang w:val="en-US" w:eastAsia="zh-CN"/>
              </w:rPr>
              <w:t>0</w:t>
            </w:r>
          </w:p>
        </w:tc>
      </w:tr>
      <w:tr w:rsidR="006F2A58" w14:paraId="4E71CEBE"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05CAC8CF"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F865822"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FEFED43" w14:textId="77777777" w:rsidR="006F2A58" w:rsidRDefault="006F2A58" w:rsidP="00821A3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26E062B" w14:textId="77777777" w:rsidR="006F2A58" w:rsidRDefault="006F2A58" w:rsidP="00821A33">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w:t>
            </w:r>
          </w:p>
        </w:tc>
        <w:tc>
          <w:tcPr>
            <w:tcW w:w="1371" w:type="dxa"/>
            <w:tcBorders>
              <w:top w:val="nil"/>
              <w:left w:val="single" w:sz="4" w:space="0" w:color="auto"/>
              <w:bottom w:val="single" w:sz="4" w:space="0" w:color="auto"/>
              <w:right w:val="single" w:sz="4" w:space="0" w:color="auto"/>
            </w:tcBorders>
          </w:tcPr>
          <w:p w14:paraId="31EF8FF1" w14:textId="77777777" w:rsidR="006F2A58" w:rsidRDefault="006F2A58" w:rsidP="00821A33">
            <w:pPr>
              <w:pStyle w:val="TAC"/>
              <w:rPr>
                <w:szCs w:val="18"/>
                <w:lang w:eastAsia="zh-CN"/>
              </w:rPr>
            </w:pPr>
          </w:p>
        </w:tc>
      </w:tr>
      <w:tr w:rsidR="006F2A58" w14:paraId="3A798700"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7F151FB8" w14:textId="77777777" w:rsidR="006F2A58" w:rsidRDefault="006F2A58" w:rsidP="00821A33">
            <w:pPr>
              <w:pStyle w:val="TAC"/>
              <w:rPr>
                <w:szCs w:val="18"/>
              </w:rPr>
            </w:pPr>
            <w:r>
              <w:rPr>
                <w:color w:val="000000"/>
                <w:szCs w:val="18"/>
              </w:rPr>
              <w:t>CA_n66A-n261(A-H)</w:t>
            </w:r>
          </w:p>
        </w:tc>
        <w:tc>
          <w:tcPr>
            <w:tcW w:w="1694" w:type="dxa"/>
            <w:gridSpan w:val="3"/>
            <w:tcBorders>
              <w:top w:val="single" w:sz="4" w:space="0" w:color="auto"/>
              <w:left w:val="single" w:sz="4" w:space="0" w:color="auto"/>
              <w:bottom w:val="nil"/>
              <w:right w:val="single" w:sz="4" w:space="0" w:color="auto"/>
            </w:tcBorders>
            <w:hideMark/>
          </w:tcPr>
          <w:p w14:paraId="686EC7BC" w14:textId="77777777" w:rsidR="006F2A58" w:rsidRDefault="006F2A58" w:rsidP="00821A33">
            <w:pPr>
              <w:pStyle w:val="TAC"/>
              <w:rPr>
                <w:szCs w:val="18"/>
              </w:rPr>
            </w:pPr>
            <w:r>
              <w:rPr>
                <w:szCs w:val="18"/>
              </w:rPr>
              <w:t>CA_n66A-n261A</w:t>
            </w:r>
          </w:p>
          <w:p w14:paraId="7CF154BB" w14:textId="77777777" w:rsidR="006F2A58" w:rsidRDefault="006F2A58" w:rsidP="00821A33">
            <w:pPr>
              <w:pStyle w:val="TAC"/>
              <w:rPr>
                <w:szCs w:val="18"/>
              </w:rPr>
            </w:pPr>
            <w:r>
              <w:rPr>
                <w:color w:val="000000"/>
                <w:szCs w:val="18"/>
              </w:rPr>
              <w:t>CA_n66A-n261G</w:t>
            </w:r>
          </w:p>
          <w:p w14:paraId="514C772E" w14:textId="77777777" w:rsidR="006F2A58" w:rsidRDefault="006F2A58" w:rsidP="00821A33">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7D84F341" w14:textId="77777777" w:rsidR="006F2A58" w:rsidRDefault="006F2A58" w:rsidP="00821A3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074F2C1"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191D6EA"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2EEB223"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A34CE77"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6E19EB2" w14:textId="77777777" w:rsidR="006F2A58" w:rsidRDefault="006F2A58" w:rsidP="00821A3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891E90F"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0A6A87D"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49A7431" w14:textId="77777777" w:rsidR="006F2A58" w:rsidRDefault="006F2A58" w:rsidP="00821A3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46838CC"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D57A38B"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629DAE3"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EBEE7F4"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CD567A6" w14:textId="77777777" w:rsidR="006F2A58" w:rsidRDefault="006F2A58" w:rsidP="00821A3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1F631F6"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CE757FF"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227C33B" w14:textId="77777777" w:rsidR="006F2A58" w:rsidRDefault="006F2A58" w:rsidP="00821A33">
            <w:pPr>
              <w:pStyle w:val="TAC"/>
              <w:rPr>
                <w:szCs w:val="18"/>
                <w:lang w:eastAsia="zh-CN"/>
              </w:rPr>
            </w:pPr>
            <w:r>
              <w:rPr>
                <w:szCs w:val="18"/>
                <w:lang w:val="en-US" w:eastAsia="zh-CN"/>
              </w:rPr>
              <w:t>0</w:t>
            </w:r>
          </w:p>
        </w:tc>
      </w:tr>
      <w:tr w:rsidR="006F2A58" w14:paraId="08677476"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633CD94C"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06931B2"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A44185" w14:textId="77777777" w:rsidR="006F2A58" w:rsidRDefault="006F2A58" w:rsidP="00821A3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E726C94" w14:textId="77777777" w:rsidR="006F2A58" w:rsidRDefault="006F2A58" w:rsidP="00821A33">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1(A-H)</w:t>
            </w:r>
          </w:p>
        </w:tc>
        <w:tc>
          <w:tcPr>
            <w:tcW w:w="1371" w:type="dxa"/>
            <w:tcBorders>
              <w:top w:val="nil"/>
              <w:left w:val="single" w:sz="4" w:space="0" w:color="auto"/>
              <w:bottom w:val="single" w:sz="4" w:space="0" w:color="auto"/>
              <w:right w:val="single" w:sz="4" w:space="0" w:color="auto"/>
            </w:tcBorders>
          </w:tcPr>
          <w:p w14:paraId="56BC1466" w14:textId="77777777" w:rsidR="006F2A58" w:rsidRDefault="006F2A58" w:rsidP="00821A33">
            <w:pPr>
              <w:pStyle w:val="TAC"/>
              <w:rPr>
                <w:szCs w:val="18"/>
                <w:lang w:eastAsia="zh-CN"/>
              </w:rPr>
            </w:pPr>
          </w:p>
        </w:tc>
      </w:tr>
      <w:tr w:rsidR="006F2A58" w14:paraId="36871D23"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03EB7976" w14:textId="77777777" w:rsidR="006F2A58" w:rsidRDefault="006F2A58" w:rsidP="00821A33">
            <w:pPr>
              <w:pStyle w:val="TAC"/>
              <w:rPr>
                <w:szCs w:val="18"/>
              </w:rPr>
            </w:pPr>
            <w:r>
              <w:rPr>
                <w:color w:val="000000"/>
                <w:szCs w:val="18"/>
              </w:rPr>
              <w:t>CA_n66A-n261(A-I)</w:t>
            </w:r>
          </w:p>
        </w:tc>
        <w:tc>
          <w:tcPr>
            <w:tcW w:w="1694" w:type="dxa"/>
            <w:gridSpan w:val="3"/>
            <w:tcBorders>
              <w:top w:val="single" w:sz="4" w:space="0" w:color="auto"/>
              <w:left w:val="single" w:sz="4" w:space="0" w:color="auto"/>
              <w:bottom w:val="nil"/>
              <w:right w:val="single" w:sz="4" w:space="0" w:color="auto"/>
            </w:tcBorders>
            <w:hideMark/>
          </w:tcPr>
          <w:p w14:paraId="7B9F45E2" w14:textId="77777777" w:rsidR="006F2A58" w:rsidRDefault="006F2A58" w:rsidP="00821A33">
            <w:pPr>
              <w:pStyle w:val="TAC"/>
              <w:rPr>
                <w:szCs w:val="18"/>
              </w:rPr>
            </w:pPr>
            <w:r>
              <w:rPr>
                <w:szCs w:val="18"/>
              </w:rPr>
              <w:t>CA_n66A-n261A</w:t>
            </w:r>
          </w:p>
          <w:p w14:paraId="2848DAC6" w14:textId="77777777" w:rsidR="006F2A58" w:rsidRDefault="006F2A58" w:rsidP="00821A33">
            <w:pPr>
              <w:pStyle w:val="TAC"/>
              <w:rPr>
                <w:szCs w:val="18"/>
              </w:rPr>
            </w:pPr>
            <w:r>
              <w:rPr>
                <w:color w:val="000000"/>
                <w:szCs w:val="18"/>
              </w:rPr>
              <w:t>CA_n66A-n261G</w:t>
            </w:r>
          </w:p>
          <w:p w14:paraId="0DFDB885" w14:textId="77777777" w:rsidR="006F2A58" w:rsidRDefault="006F2A58" w:rsidP="00821A33">
            <w:pPr>
              <w:pStyle w:val="TAC"/>
              <w:rPr>
                <w:szCs w:val="18"/>
              </w:rPr>
            </w:pPr>
            <w:r>
              <w:rPr>
                <w:color w:val="000000"/>
                <w:szCs w:val="18"/>
              </w:rPr>
              <w:t>CA_n66A-n261H</w:t>
            </w:r>
          </w:p>
          <w:p w14:paraId="599C90F2" w14:textId="77777777" w:rsidR="006F2A58" w:rsidRDefault="006F2A58" w:rsidP="00821A33">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6716A74" w14:textId="77777777" w:rsidR="006F2A58" w:rsidRDefault="006F2A58" w:rsidP="00821A3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80DDC7A"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6D00338"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5185F72"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3128C07"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992CCCC" w14:textId="77777777" w:rsidR="006F2A58" w:rsidRDefault="006F2A58" w:rsidP="00821A3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FC78972"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4F0C45D"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3A9F7A1" w14:textId="77777777" w:rsidR="006F2A58" w:rsidRDefault="006F2A58" w:rsidP="00821A3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A8DBF24"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AEAB83F"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9AB1F80"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4E470CE"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AC859B1" w14:textId="77777777" w:rsidR="006F2A58" w:rsidRDefault="006F2A58" w:rsidP="00821A3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325A063"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586BB93"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CD6C66D" w14:textId="77777777" w:rsidR="006F2A58" w:rsidRDefault="006F2A58" w:rsidP="00821A33">
            <w:pPr>
              <w:pStyle w:val="TAC"/>
              <w:rPr>
                <w:szCs w:val="18"/>
                <w:lang w:eastAsia="zh-CN"/>
              </w:rPr>
            </w:pPr>
            <w:r>
              <w:rPr>
                <w:szCs w:val="18"/>
                <w:lang w:val="en-US" w:eastAsia="zh-CN"/>
              </w:rPr>
              <w:t>0</w:t>
            </w:r>
          </w:p>
        </w:tc>
      </w:tr>
      <w:tr w:rsidR="006F2A58" w14:paraId="691937C4"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7875A3E0"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41CB23F"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BEF0E0D" w14:textId="77777777" w:rsidR="006F2A58" w:rsidRDefault="006F2A58" w:rsidP="00821A3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CFAE988" w14:textId="77777777" w:rsidR="006F2A58" w:rsidRDefault="006F2A58" w:rsidP="00821A33">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1(A-I)</w:t>
            </w:r>
          </w:p>
        </w:tc>
        <w:tc>
          <w:tcPr>
            <w:tcW w:w="1371" w:type="dxa"/>
            <w:tcBorders>
              <w:top w:val="nil"/>
              <w:left w:val="single" w:sz="4" w:space="0" w:color="auto"/>
              <w:bottom w:val="single" w:sz="4" w:space="0" w:color="auto"/>
              <w:right w:val="single" w:sz="4" w:space="0" w:color="auto"/>
            </w:tcBorders>
          </w:tcPr>
          <w:p w14:paraId="50DDD3F5" w14:textId="77777777" w:rsidR="006F2A58" w:rsidRDefault="006F2A58" w:rsidP="00821A33">
            <w:pPr>
              <w:pStyle w:val="TAC"/>
              <w:rPr>
                <w:szCs w:val="18"/>
                <w:lang w:eastAsia="zh-CN"/>
              </w:rPr>
            </w:pPr>
          </w:p>
        </w:tc>
      </w:tr>
      <w:tr w:rsidR="006F2A58" w14:paraId="16A3455F"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077D4B46" w14:textId="77777777" w:rsidR="006F2A58" w:rsidRDefault="006F2A58" w:rsidP="00821A33">
            <w:pPr>
              <w:pStyle w:val="TAC"/>
              <w:rPr>
                <w:szCs w:val="18"/>
              </w:rPr>
            </w:pPr>
            <w:r>
              <w:rPr>
                <w:color w:val="000000"/>
                <w:szCs w:val="18"/>
              </w:rPr>
              <w:t>CA_n66A-n261(A-J)</w:t>
            </w:r>
          </w:p>
        </w:tc>
        <w:tc>
          <w:tcPr>
            <w:tcW w:w="1694" w:type="dxa"/>
            <w:gridSpan w:val="3"/>
            <w:tcBorders>
              <w:top w:val="single" w:sz="4" w:space="0" w:color="auto"/>
              <w:left w:val="single" w:sz="4" w:space="0" w:color="auto"/>
              <w:bottom w:val="nil"/>
              <w:right w:val="single" w:sz="4" w:space="0" w:color="auto"/>
            </w:tcBorders>
            <w:hideMark/>
          </w:tcPr>
          <w:p w14:paraId="6CBD7393" w14:textId="77777777" w:rsidR="006F2A58" w:rsidRDefault="006F2A58" w:rsidP="00821A33">
            <w:pPr>
              <w:pStyle w:val="TAC"/>
              <w:rPr>
                <w:szCs w:val="18"/>
              </w:rPr>
            </w:pPr>
            <w:r>
              <w:rPr>
                <w:color w:val="000000"/>
                <w:szCs w:val="18"/>
              </w:rPr>
              <w:t>CA_n66A-n261A</w:t>
            </w:r>
          </w:p>
          <w:p w14:paraId="3B07C29E" w14:textId="77777777" w:rsidR="006F2A58" w:rsidRDefault="006F2A58" w:rsidP="00821A33">
            <w:pPr>
              <w:pStyle w:val="TAC"/>
              <w:rPr>
                <w:szCs w:val="18"/>
              </w:rPr>
            </w:pPr>
            <w:r>
              <w:rPr>
                <w:color w:val="000000"/>
                <w:szCs w:val="18"/>
              </w:rPr>
              <w:t>CA_n66A-n261G</w:t>
            </w:r>
          </w:p>
          <w:p w14:paraId="33C1F6C0" w14:textId="77777777" w:rsidR="006F2A58" w:rsidRDefault="006F2A58" w:rsidP="00821A33">
            <w:pPr>
              <w:pStyle w:val="TAC"/>
              <w:rPr>
                <w:szCs w:val="18"/>
              </w:rPr>
            </w:pPr>
            <w:r>
              <w:rPr>
                <w:color w:val="000000"/>
                <w:szCs w:val="18"/>
              </w:rPr>
              <w:t>CA_n66A-n261H</w:t>
            </w:r>
          </w:p>
          <w:p w14:paraId="3323E4F0" w14:textId="77777777" w:rsidR="006F2A58" w:rsidRDefault="006F2A58" w:rsidP="00821A33">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312A614" w14:textId="77777777" w:rsidR="006F2A58" w:rsidRDefault="006F2A58" w:rsidP="00821A3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D7A0D67"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E6114D7"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D696693"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F9119E0"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C9A859D" w14:textId="77777777" w:rsidR="006F2A58" w:rsidRDefault="006F2A58" w:rsidP="00821A3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F048658"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BA29B30"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8284345" w14:textId="77777777" w:rsidR="006F2A58" w:rsidRDefault="006F2A58" w:rsidP="00821A3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BA9AF2B"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7B1DD42"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D82289B"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55CB76D"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0F5807A" w14:textId="77777777" w:rsidR="006F2A58" w:rsidRDefault="006F2A58" w:rsidP="00821A3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54EA4C7"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5146C0A"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B819E50" w14:textId="77777777" w:rsidR="006F2A58" w:rsidRDefault="006F2A58" w:rsidP="00821A33">
            <w:pPr>
              <w:pStyle w:val="TAC"/>
              <w:rPr>
                <w:szCs w:val="18"/>
                <w:lang w:eastAsia="zh-CN"/>
              </w:rPr>
            </w:pPr>
            <w:r>
              <w:rPr>
                <w:szCs w:val="18"/>
                <w:lang w:val="en-US" w:eastAsia="zh-CN"/>
              </w:rPr>
              <w:t>0</w:t>
            </w:r>
          </w:p>
        </w:tc>
      </w:tr>
      <w:tr w:rsidR="006F2A58" w14:paraId="0F6B7C56"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10A90CFB"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063A6E4"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A064B06" w14:textId="77777777" w:rsidR="006F2A58" w:rsidRDefault="006F2A58" w:rsidP="00821A3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E7908FB" w14:textId="77777777" w:rsidR="006F2A58" w:rsidRDefault="006F2A58" w:rsidP="00821A33">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1(A-J)</w:t>
            </w:r>
          </w:p>
        </w:tc>
        <w:tc>
          <w:tcPr>
            <w:tcW w:w="1371" w:type="dxa"/>
            <w:tcBorders>
              <w:top w:val="nil"/>
              <w:left w:val="single" w:sz="4" w:space="0" w:color="auto"/>
              <w:bottom w:val="single" w:sz="4" w:space="0" w:color="auto"/>
              <w:right w:val="single" w:sz="4" w:space="0" w:color="auto"/>
            </w:tcBorders>
          </w:tcPr>
          <w:p w14:paraId="345A834A" w14:textId="77777777" w:rsidR="006F2A58" w:rsidRDefault="006F2A58" w:rsidP="00821A33">
            <w:pPr>
              <w:pStyle w:val="TAC"/>
              <w:rPr>
                <w:szCs w:val="18"/>
                <w:lang w:eastAsia="zh-CN"/>
              </w:rPr>
            </w:pPr>
          </w:p>
        </w:tc>
      </w:tr>
      <w:tr w:rsidR="006F2A58" w14:paraId="21FF1F3B"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98DA98A" w14:textId="77777777" w:rsidR="006F2A58" w:rsidRDefault="006F2A58" w:rsidP="00821A33">
            <w:pPr>
              <w:pStyle w:val="TAC"/>
              <w:rPr>
                <w:szCs w:val="18"/>
              </w:rPr>
            </w:pPr>
            <w:r>
              <w:rPr>
                <w:color w:val="000000"/>
                <w:szCs w:val="18"/>
              </w:rPr>
              <w:t>CA_n66A-n261(A-K)</w:t>
            </w:r>
          </w:p>
        </w:tc>
        <w:tc>
          <w:tcPr>
            <w:tcW w:w="1694" w:type="dxa"/>
            <w:gridSpan w:val="3"/>
            <w:tcBorders>
              <w:top w:val="single" w:sz="4" w:space="0" w:color="auto"/>
              <w:left w:val="single" w:sz="4" w:space="0" w:color="auto"/>
              <w:bottom w:val="nil"/>
              <w:right w:val="single" w:sz="4" w:space="0" w:color="auto"/>
            </w:tcBorders>
            <w:hideMark/>
          </w:tcPr>
          <w:p w14:paraId="3AADD2BF" w14:textId="77777777" w:rsidR="006F2A58" w:rsidRDefault="006F2A58" w:rsidP="00821A33">
            <w:pPr>
              <w:pStyle w:val="TAC"/>
              <w:rPr>
                <w:szCs w:val="18"/>
              </w:rPr>
            </w:pPr>
            <w:r>
              <w:rPr>
                <w:color w:val="000000"/>
                <w:szCs w:val="18"/>
              </w:rPr>
              <w:t>CA_n66A-n261A</w:t>
            </w:r>
          </w:p>
          <w:p w14:paraId="397ACB65" w14:textId="77777777" w:rsidR="006F2A58" w:rsidRDefault="006F2A58" w:rsidP="00821A33">
            <w:pPr>
              <w:pStyle w:val="TAC"/>
              <w:rPr>
                <w:szCs w:val="18"/>
              </w:rPr>
            </w:pPr>
            <w:r>
              <w:rPr>
                <w:color w:val="000000"/>
                <w:szCs w:val="18"/>
              </w:rPr>
              <w:t>CA_n66A-n261G</w:t>
            </w:r>
          </w:p>
          <w:p w14:paraId="36D9ABA6" w14:textId="77777777" w:rsidR="006F2A58" w:rsidRDefault="006F2A58" w:rsidP="00821A33">
            <w:pPr>
              <w:pStyle w:val="TAC"/>
              <w:rPr>
                <w:szCs w:val="18"/>
              </w:rPr>
            </w:pPr>
            <w:r>
              <w:rPr>
                <w:color w:val="000000"/>
                <w:szCs w:val="18"/>
              </w:rPr>
              <w:t>CA_n66A-n261H</w:t>
            </w:r>
          </w:p>
          <w:p w14:paraId="579ABD7E" w14:textId="77777777" w:rsidR="006F2A58" w:rsidRDefault="006F2A58" w:rsidP="00821A33">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66481D5" w14:textId="77777777" w:rsidR="006F2A58" w:rsidRDefault="006F2A58" w:rsidP="00821A3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8D5BA45"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A57C680"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46709C0"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FEDB7EE"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DB6139A" w14:textId="77777777" w:rsidR="006F2A58" w:rsidRDefault="006F2A58" w:rsidP="00821A3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D1AFB98"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F32F1C7"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0722700" w14:textId="77777777" w:rsidR="006F2A58" w:rsidRDefault="006F2A58" w:rsidP="00821A3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64EFE52"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F7F6907"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5ED1833"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3C60A29"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F809220" w14:textId="77777777" w:rsidR="006F2A58" w:rsidRDefault="006F2A58" w:rsidP="00821A3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2729730"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11EE3CE"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91627BC" w14:textId="77777777" w:rsidR="006F2A58" w:rsidRDefault="006F2A58" w:rsidP="00821A33">
            <w:pPr>
              <w:pStyle w:val="TAC"/>
              <w:rPr>
                <w:szCs w:val="18"/>
                <w:lang w:eastAsia="zh-CN"/>
              </w:rPr>
            </w:pPr>
            <w:r>
              <w:rPr>
                <w:szCs w:val="18"/>
                <w:lang w:val="en-US" w:eastAsia="zh-CN"/>
              </w:rPr>
              <w:t>0</w:t>
            </w:r>
          </w:p>
        </w:tc>
      </w:tr>
      <w:tr w:rsidR="006F2A58" w14:paraId="587ADFBF"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535DDC4B"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2D91C7C"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E26A8D2" w14:textId="77777777" w:rsidR="006F2A58" w:rsidRDefault="006F2A58" w:rsidP="00821A3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C277015" w14:textId="77777777" w:rsidR="006F2A58" w:rsidRDefault="006F2A58" w:rsidP="00821A33">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1(A-K)</w:t>
            </w:r>
          </w:p>
        </w:tc>
        <w:tc>
          <w:tcPr>
            <w:tcW w:w="1371" w:type="dxa"/>
            <w:tcBorders>
              <w:top w:val="nil"/>
              <w:left w:val="single" w:sz="4" w:space="0" w:color="auto"/>
              <w:bottom w:val="single" w:sz="4" w:space="0" w:color="auto"/>
              <w:right w:val="single" w:sz="4" w:space="0" w:color="auto"/>
            </w:tcBorders>
          </w:tcPr>
          <w:p w14:paraId="7003AFC4" w14:textId="77777777" w:rsidR="006F2A58" w:rsidRDefault="006F2A58" w:rsidP="00821A33">
            <w:pPr>
              <w:pStyle w:val="TAC"/>
              <w:rPr>
                <w:szCs w:val="18"/>
                <w:lang w:eastAsia="zh-CN"/>
              </w:rPr>
            </w:pPr>
          </w:p>
        </w:tc>
      </w:tr>
      <w:tr w:rsidR="006F2A58" w14:paraId="5CBC5162"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7CE691CD" w14:textId="77777777" w:rsidR="006F2A58" w:rsidRDefault="006F2A58" w:rsidP="00821A33">
            <w:pPr>
              <w:pStyle w:val="TAC"/>
              <w:rPr>
                <w:szCs w:val="18"/>
              </w:rPr>
            </w:pPr>
            <w:r>
              <w:rPr>
                <w:color w:val="000000"/>
                <w:szCs w:val="18"/>
              </w:rPr>
              <w:t>CA_n66A-n261(A-L)</w:t>
            </w:r>
          </w:p>
        </w:tc>
        <w:tc>
          <w:tcPr>
            <w:tcW w:w="1694" w:type="dxa"/>
            <w:gridSpan w:val="3"/>
            <w:tcBorders>
              <w:top w:val="single" w:sz="4" w:space="0" w:color="auto"/>
              <w:left w:val="single" w:sz="4" w:space="0" w:color="auto"/>
              <w:bottom w:val="nil"/>
              <w:right w:val="single" w:sz="4" w:space="0" w:color="auto"/>
            </w:tcBorders>
            <w:hideMark/>
          </w:tcPr>
          <w:p w14:paraId="3474697F" w14:textId="77777777" w:rsidR="006F2A58" w:rsidRDefault="006F2A58" w:rsidP="00821A33">
            <w:pPr>
              <w:pStyle w:val="TAC"/>
              <w:rPr>
                <w:szCs w:val="18"/>
              </w:rPr>
            </w:pPr>
            <w:r>
              <w:rPr>
                <w:color w:val="000000"/>
                <w:szCs w:val="18"/>
              </w:rPr>
              <w:t>CA_n66A-n261A</w:t>
            </w:r>
          </w:p>
          <w:p w14:paraId="71000912" w14:textId="77777777" w:rsidR="006F2A58" w:rsidRDefault="006F2A58" w:rsidP="00821A33">
            <w:pPr>
              <w:pStyle w:val="TAC"/>
              <w:rPr>
                <w:szCs w:val="18"/>
              </w:rPr>
            </w:pPr>
            <w:r>
              <w:rPr>
                <w:color w:val="000000"/>
                <w:szCs w:val="18"/>
              </w:rPr>
              <w:t>CA_n66A-n261G</w:t>
            </w:r>
          </w:p>
          <w:p w14:paraId="2968F2DF" w14:textId="77777777" w:rsidR="006F2A58" w:rsidRDefault="006F2A58" w:rsidP="00821A33">
            <w:pPr>
              <w:pStyle w:val="TAC"/>
              <w:rPr>
                <w:szCs w:val="18"/>
              </w:rPr>
            </w:pPr>
            <w:r>
              <w:rPr>
                <w:color w:val="000000"/>
                <w:szCs w:val="18"/>
              </w:rPr>
              <w:t>CA_n66A-n261H</w:t>
            </w:r>
          </w:p>
          <w:p w14:paraId="3A3A2E41" w14:textId="77777777" w:rsidR="006F2A58" w:rsidRDefault="006F2A58" w:rsidP="00821A33">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50D33E6" w14:textId="77777777" w:rsidR="006F2A58" w:rsidRDefault="006F2A58" w:rsidP="00821A3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68CF8EA"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935F43D"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5E789BA"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E9B5592"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82EBA4C" w14:textId="77777777" w:rsidR="006F2A58" w:rsidRDefault="006F2A58" w:rsidP="00821A3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3ADE3FB"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10FDD04"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89EAB36" w14:textId="77777777" w:rsidR="006F2A58" w:rsidRDefault="006F2A58" w:rsidP="00821A3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A1AF867"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7B873B1"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A3B12D5"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74E64CB"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57DC3C6" w14:textId="77777777" w:rsidR="006F2A58" w:rsidRDefault="006F2A58" w:rsidP="00821A3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4CC3882"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9A081D4"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DA1A179" w14:textId="77777777" w:rsidR="006F2A58" w:rsidRDefault="006F2A58" w:rsidP="00821A33">
            <w:pPr>
              <w:pStyle w:val="TAC"/>
              <w:rPr>
                <w:szCs w:val="18"/>
                <w:lang w:eastAsia="zh-CN"/>
              </w:rPr>
            </w:pPr>
            <w:r>
              <w:rPr>
                <w:szCs w:val="18"/>
                <w:lang w:val="en-US" w:eastAsia="zh-CN"/>
              </w:rPr>
              <w:t>0</w:t>
            </w:r>
          </w:p>
        </w:tc>
      </w:tr>
      <w:tr w:rsidR="006F2A58" w14:paraId="49B9C2EC"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F8AFFCF"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2846E8E"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D922CEE" w14:textId="77777777" w:rsidR="006F2A58" w:rsidRDefault="006F2A58" w:rsidP="00821A3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BD27D28" w14:textId="77777777" w:rsidR="006F2A58" w:rsidRDefault="006F2A58" w:rsidP="00821A33">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1(A-L)</w:t>
            </w:r>
          </w:p>
        </w:tc>
        <w:tc>
          <w:tcPr>
            <w:tcW w:w="1371" w:type="dxa"/>
            <w:tcBorders>
              <w:top w:val="nil"/>
              <w:left w:val="single" w:sz="4" w:space="0" w:color="auto"/>
              <w:bottom w:val="single" w:sz="4" w:space="0" w:color="auto"/>
              <w:right w:val="single" w:sz="4" w:space="0" w:color="auto"/>
            </w:tcBorders>
          </w:tcPr>
          <w:p w14:paraId="45182114" w14:textId="77777777" w:rsidR="006F2A58" w:rsidRDefault="006F2A58" w:rsidP="00821A33">
            <w:pPr>
              <w:pStyle w:val="TAC"/>
              <w:rPr>
                <w:szCs w:val="18"/>
                <w:lang w:eastAsia="zh-CN"/>
              </w:rPr>
            </w:pPr>
          </w:p>
        </w:tc>
      </w:tr>
      <w:tr w:rsidR="006F2A58" w14:paraId="4D2C10F4" w14:textId="77777777" w:rsidTr="00821A33">
        <w:trPr>
          <w:trHeight w:val="187"/>
          <w:jc w:val="center"/>
        </w:trPr>
        <w:tc>
          <w:tcPr>
            <w:tcW w:w="1549" w:type="dxa"/>
            <w:tcBorders>
              <w:top w:val="nil"/>
              <w:left w:val="single" w:sz="4" w:space="0" w:color="auto"/>
              <w:bottom w:val="nil"/>
              <w:right w:val="single" w:sz="4" w:space="0" w:color="auto"/>
            </w:tcBorders>
            <w:hideMark/>
          </w:tcPr>
          <w:p w14:paraId="7677BC96" w14:textId="77777777" w:rsidR="006F2A58" w:rsidRDefault="006F2A58" w:rsidP="00821A33">
            <w:pPr>
              <w:pStyle w:val="TAC"/>
              <w:rPr>
                <w:szCs w:val="18"/>
              </w:rPr>
            </w:pPr>
            <w:r>
              <w:rPr>
                <w:color w:val="000000"/>
                <w:szCs w:val="18"/>
              </w:rPr>
              <w:t>CA_n66A-n261(G-H)</w:t>
            </w:r>
          </w:p>
        </w:tc>
        <w:tc>
          <w:tcPr>
            <w:tcW w:w="1694" w:type="dxa"/>
            <w:gridSpan w:val="3"/>
            <w:tcBorders>
              <w:top w:val="nil"/>
              <w:left w:val="single" w:sz="4" w:space="0" w:color="auto"/>
              <w:bottom w:val="nil"/>
              <w:right w:val="single" w:sz="4" w:space="0" w:color="auto"/>
            </w:tcBorders>
            <w:hideMark/>
          </w:tcPr>
          <w:p w14:paraId="6A8AB310" w14:textId="77777777" w:rsidR="006F2A58" w:rsidRDefault="006F2A58" w:rsidP="00821A33">
            <w:pPr>
              <w:pStyle w:val="TAC"/>
              <w:rPr>
                <w:szCs w:val="18"/>
              </w:rPr>
            </w:pPr>
            <w:r>
              <w:rPr>
                <w:szCs w:val="18"/>
              </w:rPr>
              <w:t>CA_n66A-n261A</w:t>
            </w:r>
          </w:p>
          <w:p w14:paraId="66044E4B" w14:textId="77777777" w:rsidR="006F2A58" w:rsidRDefault="006F2A58" w:rsidP="00821A33">
            <w:pPr>
              <w:pStyle w:val="TAC"/>
              <w:rPr>
                <w:szCs w:val="18"/>
                <w:lang w:eastAsia="zh-CN"/>
              </w:rPr>
            </w:pPr>
            <w:r>
              <w:rPr>
                <w:color w:val="000000"/>
                <w:szCs w:val="18"/>
              </w:rPr>
              <w:t>CA_n66A-n261G 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4E3C7926" w14:textId="77777777" w:rsidR="006F2A58" w:rsidRDefault="006F2A58" w:rsidP="00821A3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10081D9"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B82098C"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6B4FDAE"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874B592"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0666A74" w14:textId="77777777" w:rsidR="006F2A58" w:rsidRDefault="006F2A58" w:rsidP="00821A3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40EE685"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AAE31E3"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7BCCCCC" w14:textId="77777777" w:rsidR="006F2A58" w:rsidRDefault="006F2A58" w:rsidP="00821A3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1098733"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594883E"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E3B8EC2"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DE09951"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C66A78C" w14:textId="77777777" w:rsidR="006F2A58" w:rsidRDefault="006F2A58" w:rsidP="00821A3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93667B8"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735F116"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B6E9A8E" w14:textId="77777777" w:rsidR="006F2A58" w:rsidRDefault="006F2A58" w:rsidP="00821A33">
            <w:pPr>
              <w:pStyle w:val="TAC"/>
              <w:rPr>
                <w:szCs w:val="18"/>
                <w:lang w:eastAsia="zh-CN"/>
              </w:rPr>
            </w:pPr>
            <w:r>
              <w:rPr>
                <w:szCs w:val="18"/>
                <w:lang w:val="en-US" w:eastAsia="zh-CN"/>
              </w:rPr>
              <w:t>0</w:t>
            </w:r>
          </w:p>
        </w:tc>
      </w:tr>
      <w:tr w:rsidR="006F2A58" w14:paraId="1AE37889"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2E93328A"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006A010"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9376E09" w14:textId="77777777" w:rsidR="006F2A58" w:rsidRDefault="006F2A58" w:rsidP="00821A3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E854282" w14:textId="77777777" w:rsidR="006F2A58" w:rsidRDefault="006F2A58" w:rsidP="00821A33">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1(G-H)</w:t>
            </w:r>
          </w:p>
        </w:tc>
        <w:tc>
          <w:tcPr>
            <w:tcW w:w="1371" w:type="dxa"/>
            <w:tcBorders>
              <w:top w:val="nil"/>
              <w:left w:val="single" w:sz="4" w:space="0" w:color="auto"/>
              <w:bottom w:val="single" w:sz="4" w:space="0" w:color="auto"/>
              <w:right w:val="single" w:sz="4" w:space="0" w:color="auto"/>
            </w:tcBorders>
          </w:tcPr>
          <w:p w14:paraId="39555D27" w14:textId="77777777" w:rsidR="006F2A58" w:rsidRDefault="006F2A58" w:rsidP="00821A33">
            <w:pPr>
              <w:pStyle w:val="TAC"/>
              <w:rPr>
                <w:szCs w:val="18"/>
                <w:lang w:eastAsia="zh-CN"/>
              </w:rPr>
            </w:pPr>
          </w:p>
        </w:tc>
      </w:tr>
      <w:tr w:rsidR="006F2A58" w14:paraId="19E5120A" w14:textId="77777777" w:rsidTr="00821A33">
        <w:trPr>
          <w:trHeight w:val="187"/>
          <w:jc w:val="center"/>
        </w:trPr>
        <w:tc>
          <w:tcPr>
            <w:tcW w:w="1549" w:type="dxa"/>
            <w:tcBorders>
              <w:top w:val="nil"/>
              <w:left w:val="single" w:sz="4" w:space="0" w:color="auto"/>
              <w:bottom w:val="nil"/>
              <w:right w:val="single" w:sz="4" w:space="0" w:color="auto"/>
            </w:tcBorders>
            <w:hideMark/>
          </w:tcPr>
          <w:p w14:paraId="2393F1AB" w14:textId="77777777" w:rsidR="006F2A58" w:rsidRDefault="006F2A58" w:rsidP="00821A33">
            <w:pPr>
              <w:pStyle w:val="TAC"/>
              <w:rPr>
                <w:szCs w:val="18"/>
              </w:rPr>
            </w:pPr>
            <w:r>
              <w:rPr>
                <w:color w:val="000000"/>
                <w:szCs w:val="18"/>
              </w:rPr>
              <w:t>CA_n66A-n261(H-I)</w:t>
            </w:r>
          </w:p>
        </w:tc>
        <w:tc>
          <w:tcPr>
            <w:tcW w:w="1694" w:type="dxa"/>
            <w:gridSpan w:val="3"/>
            <w:tcBorders>
              <w:top w:val="nil"/>
              <w:left w:val="single" w:sz="4" w:space="0" w:color="auto"/>
              <w:bottom w:val="nil"/>
              <w:right w:val="single" w:sz="4" w:space="0" w:color="auto"/>
            </w:tcBorders>
            <w:hideMark/>
          </w:tcPr>
          <w:p w14:paraId="7DAAF50C" w14:textId="77777777" w:rsidR="006F2A58" w:rsidRDefault="006F2A58" w:rsidP="00821A33">
            <w:pPr>
              <w:pStyle w:val="TAC"/>
              <w:rPr>
                <w:szCs w:val="18"/>
              </w:rPr>
            </w:pPr>
            <w:r>
              <w:rPr>
                <w:szCs w:val="18"/>
              </w:rPr>
              <w:t>CA_n66A-n261A</w:t>
            </w:r>
          </w:p>
          <w:p w14:paraId="2287DBF3" w14:textId="77777777" w:rsidR="006F2A58" w:rsidRDefault="006F2A58" w:rsidP="00821A33">
            <w:pPr>
              <w:pStyle w:val="TAC"/>
              <w:rPr>
                <w:szCs w:val="18"/>
              </w:rPr>
            </w:pPr>
            <w:r>
              <w:rPr>
                <w:color w:val="000000"/>
                <w:szCs w:val="18"/>
              </w:rPr>
              <w:t>CA_n66A-n261G</w:t>
            </w:r>
          </w:p>
          <w:p w14:paraId="510DC63A" w14:textId="77777777" w:rsidR="006F2A58" w:rsidRDefault="006F2A58" w:rsidP="00821A33">
            <w:pPr>
              <w:pStyle w:val="TAC"/>
              <w:rPr>
                <w:szCs w:val="18"/>
              </w:rPr>
            </w:pPr>
            <w:r>
              <w:rPr>
                <w:color w:val="000000"/>
                <w:szCs w:val="18"/>
              </w:rPr>
              <w:t>CA_n66A-n261H</w:t>
            </w:r>
          </w:p>
          <w:p w14:paraId="187A8DD1" w14:textId="77777777" w:rsidR="006F2A58" w:rsidRDefault="006F2A58" w:rsidP="00821A33">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09F503C" w14:textId="77777777" w:rsidR="006F2A58" w:rsidRDefault="006F2A58" w:rsidP="00821A3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AD5E84F"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B3E08B9"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5E17BF3"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65CCB7B"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0F6FBFC" w14:textId="77777777" w:rsidR="006F2A58" w:rsidRDefault="006F2A58" w:rsidP="00821A3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E2DC545"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CF5AFEB"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86AD1FD" w14:textId="77777777" w:rsidR="006F2A58" w:rsidRDefault="006F2A58" w:rsidP="00821A3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506CE6C"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129D448"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CC1C033"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FF72989"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80151C6" w14:textId="77777777" w:rsidR="006F2A58" w:rsidRDefault="006F2A58" w:rsidP="00821A3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5AAED13"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955CB11"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B5C2ADB" w14:textId="77777777" w:rsidR="006F2A58" w:rsidRDefault="006F2A58" w:rsidP="00821A33">
            <w:pPr>
              <w:pStyle w:val="TAC"/>
              <w:rPr>
                <w:szCs w:val="18"/>
                <w:lang w:eastAsia="zh-CN"/>
              </w:rPr>
            </w:pPr>
            <w:r>
              <w:rPr>
                <w:szCs w:val="18"/>
                <w:lang w:val="en-US" w:eastAsia="zh-CN"/>
              </w:rPr>
              <w:t>0</w:t>
            </w:r>
          </w:p>
        </w:tc>
      </w:tr>
      <w:tr w:rsidR="006F2A58" w14:paraId="5AFB6C92"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03F1D47D"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F71847E"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F4C1BE" w14:textId="77777777" w:rsidR="006F2A58" w:rsidRDefault="006F2A58" w:rsidP="00821A3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8B98C7B" w14:textId="77777777" w:rsidR="006F2A58" w:rsidRDefault="006F2A58" w:rsidP="00821A33">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1(H-I)</w:t>
            </w:r>
          </w:p>
        </w:tc>
        <w:tc>
          <w:tcPr>
            <w:tcW w:w="1371" w:type="dxa"/>
            <w:tcBorders>
              <w:top w:val="nil"/>
              <w:left w:val="single" w:sz="4" w:space="0" w:color="auto"/>
              <w:bottom w:val="single" w:sz="4" w:space="0" w:color="auto"/>
              <w:right w:val="single" w:sz="4" w:space="0" w:color="auto"/>
            </w:tcBorders>
          </w:tcPr>
          <w:p w14:paraId="014F51A2" w14:textId="77777777" w:rsidR="006F2A58" w:rsidRDefault="006F2A58" w:rsidP="00821A33">
            <w:pPr>
              <w:pStyle w:val="TAC"/>
              <w:rPr>
                <w:szCs w:val="18"/>
                <w:lang w:eastAsia="zh-CN"/>
              </w:rPr>
            </w:pPr>
          </w:p>
        </w:tc>
      </w:tr>
      <w:tr w:rsidR="006F2A58" w14:paraId="37123978" w14:textId="77777777" w:rsidTr="00821A33">
        <w:trPr>
          <w:trHeight w:val="187"/>
          <w:jc w:val="center"/>
        </w:trPr>
        <w:tc>
          <w:tcPr>
            <w:tcW w:w="1549" w:type="dxa"/>
            <w:tcBorders>
              <w:top w:val="nil"/>
              <w:left w:val="single" w:sz="4" w:space="0" w:color="auto"/>
              <w:bottom w:val="nil"/>
              <w:right w:val="single" w:sz="4" w:space="0" w:color="auto"/>
            </w:tcBorders>
            <w:hideMark/>
          </w:tcPr>
          <w:p w14:paraId="7A810A22" w14:textId="77777777" w:rsidR="006F2A58" w:rsidRDefault="006F2A58" w:rsidP="00821A33">
            <w:pPr>
              <w:pStyle w:val="TAC"/>
              <w:rPr>
                <w:szCs w:val="18"/>
              </w:rPr>
            </w:pPr>
            <w:r>
              <w:rPr>
                <w:color w:val="000000"/>
                <w:szCs w:val="18"/>
              </w:rPr>
              <w:t>CA_n66A-n261(G-I)</w:t>
            </w:r>
          </w:p>
        </w:tc>
        <w:tc>
          <w:tcPr>
            <w:tcW w:w="1694" w:type="dxa"/>
            <w:gridSpan w:val="3"/>
            <w:tcBorders>
              <w:top w:val="nil"/>
              <w:left w:val="single" w:sz="4" w:space="0" w:color="auto"/>
              <w:bottom w:val="nil"/>
              <w:right w:val="single" w:sz="4" w:space="0" w:color="auto"/>
            </w:tcBorders>
            <w:hideMark/>
          </w:tcPr>
          <w:p w14:paraId="436EB1A3" w14:textId="77777777" w:rsidR="006F2A58" w:rsidRDefault="006F2A58" w:rsidP="00821A33">
            <w:pPr>
              <w:pStyle w:val="TAC"/>
              <w:rPr>
                <w:szCs w:val="18"/>
              </w:rPr>
            </w:pPr>
            <w:r>
              <w:rPr>
                <w:szCs w:val="18"/>
              </w:rPr>
              <w:t>CA_n66A-n261A</w:t>
            </w:r>
          </w:p>
          <w:p w14:paraId="08A19AA7" w14:textId="77777777" w:rsidR="006F2A58" w:rsidRDefault="006F2A58" w:rsidP="00821A33">
            <w:pPr>
              <w:pStyle w:val="TAC"/>
              <w:rPr>
                <w:szCs w:val="18"/>
              </w:rPr>
            </w:pPr>
            <w:r>
              <w:rPr>
                <w:color w:val="000000"/>
                <w:szCs w:val="18"/>
              </w:rPr>
              <w:t>CA_n66A-n261G</w:t>
            </w:r>
          </w:p>
          <w:p w14:paraId="3AB6A361" w14:textId="77777777" w:rsidR="006F2A58" w:rsidRDefault="006F2A58" w:rsidP="00821A33">
            <w:pPr>
              <w:pStyle w:val="TAC"/>
              <w:rPr>
                <w:szCs w:val="18"/>
              </w:rPr>
            </w:pPr>
            <w:r>
              <w:rPr>
                <w:color w:val="000000"/>
                <w:szCs w:val="18"/>
              </w:rPr>
              <w:t>CA_n66A-n261H</w:t>
            </w:r>
          </w:p>
          <w:p w14:paraId="0BA6883F" w14:textId="77777777" w:rsidR="006F2A58" w:rsidRDefault="006F2A58" w:rsidP="00821A33">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EC5A1B8" w14:textId="77777777" w:rsidR="006F2A58" w:rsidRDefault="006F2A58" w:rsidP="00821A3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ED9D899"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6574DBC"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E4DEB35"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E4515C9"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B61AF70" w14:textId="77777777" w:rsidR="006F2A58" w:rsidRDefault="006F2A58" w:rsidP="00821A3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D94396D"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A6BC6FE"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3BDC130" w14:textId="77777777" w:rsidR="006F2A58" w:rsidRDefault="006F2A58" w:rsidP="00821A3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1A909C8"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CE91219"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4683E1F"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E23FA9C"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5521A38" w14:textId="77777777" w:rsidR="006F2A58" w:rsidRDefault="006F2A58" w:rsidP="00821A3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9C4D7BE"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F95888A"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6A3DAEA" w14:textId="77777777" w:rsidR="006F2A58" w:rsidRDefault="006F2A58" w:rsidP="00821A33">
            <w:pPr>
              <w:pStyle w:val="TAC"/>
              <w:rPr>
                <w:szCs w:val="18"/>
                <w:lang w:eastAsia="zh-CN"/>
              </w:rPr>
            </w:pPr>
            <w:r>
              <w:rPr>
                <w:szCs w:val="18"/>
                <w:lang w:val="en-US" w:eastAsia="zh-CN"/>
              </w:rPr>
              <w:t>0</w:t>
            </w:r>
          </w:p>
        </w:tc>
      </w:tr>
      <w:tr w:rsidR="006F2A58" w14:paraId="55BEC44F"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5133911A"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2526A7C"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ECC014B" w14:textId="77777777" w:rsidR="006F2A58" w:rsidRDefault="006F2A58" w:rsidP="00821A3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35A89D1" w14:textId="77777777" w:rsidR="006F2A58" w:rsidRDefault="006F2A58" w:rsidP="00821A33">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1(G-I)</w:t>
            </w:r>
          </w:p>
        </w:tc>
        <w:tc>
          <w:tcPr>
            <w:tcW w:w="1371" w:type="dxa"/>
            <w:tcBorders>
              <w:top w:val="nil"/>
              <w:left w:val="single" w:sz="4" w:space="0" w:color="auto"/>
              <w:bottom w:val="single" w:sz="4" w:space="0" w:color="auto"/>
              <w:right w:val="single" w:sz="4" w:space="0" w:color="auto"/>
            </w:tcBorders>
          </w:tcPr>
          <w:p w14:paraId="6365DC3C" w14:textId="77777777" w:rsidR="006F2A58" w:rsidRDefault="006F2A58" w:rsidP="00821A33">
            <w:pPr>
              <w:pStyle w:val="TAC"/>
              <w:rPr>
                <w:szCs w:val="18"/>
                <w:lang w:eastAsia="zh-CN"/>
              </w:rPr>
            </w:pPr>
          </w:p>
        </w:tc>
      </w:tr>
      <w:tr w:rsidR="006F2A58" w14:paraId="10A59093" w14:textId="77777777" w:rsidTr="00821A33">
        <w:trPr>
          <w:trHeight w:val="187"/>
          <w:jc w:val="center"/>
        </w:trPr>
        <w:tc>
          <w:tcPr>
            <w:tcW w:w="1549" w:type="dxa"/>
            <w:tcBorders>
              <w:top w:val="nil"/>
              <w:left w:val="single" w:sz="4" w:space="0" w:color="auto"/>
              <w:bottom w:val="nil"/>
              <w:right w:val="single" w:sz="4" w:space="0" w:color="auto"/>
            </w:tcBorders>
            <w:hideMark/>
          </w:tcPr>
          <w:p w14:paraId="127DF4BA" w14:textId="77777777" w:rsidR="006F2A58" w:rsidRDefault="006F2A58" w:rsidP="00821A33">
            <w:pPr>
              <w:pStyle w:val="TAC"/>
              <w:rPr>
                <w:szCs w:val="18"/>
              </w:rPr>
            </w:pPr>
            <w:r>
              <w:rPr>
                <w:color w:val="000000"/>
                <w:szCs w:val="18"/>
              </w:rPr>
              <w:t>CA_n66A-n261(A-G-H)</w:t>
            </w:r>
          </w:p>
        </w:tc>
        <w:tc>
          <w:tcPr>
            <w:tcW w:w="1694" w:type="dxa"/>
            <w:gridSpan w:val="3"/>
            <w:tcBorders>
              <w:top w:val="nil"/>
              <w:left w:val="single" w:sz="4" w:space="0" w:color="auto"/>
              <w:bottom w:val="nil"/>
              <w:right w:val="single" w:sz="4" w:space="0" w:color="auto"/>
            </w:tcBorders>
            <w:hideMark/>
          </w:tcPr>
          <w:p w14:paraId="052237E0" w14:textId="77777777" w:rsidR="006F2A58" w:rsidRDefault="006F2A58" w:rsidP="00821A33">
            <w:pPr>
              <w:pStyle w:val="TAC"/>
              <w:rPr>
                <w:szCs w:val="18"/>
              </w:rPr>
            </w:pPr>
            <w:r>
              <w:rPr>
                <w:color w:val="000000"/>
                <w:szCs w:val="18"/>
              </w:rPr>
              <w:t>CA_n66A-n261A</w:t>
            </w:r>
          </w:p>
          <w:p w14:paraId="0CC6379D" w14:textId="77777777" w:rsidR="006F2A58" w:rsidRDefault="006F2A58" w:rsidP="00821A33">
            <w:pPr>
              <w:pStyle w:val="TAC"/>
              <w:rPr>
                <w:szCs w:val="18"/>
              </w:rPr>
            </w:pPr>
            <w:r>
              <w:rPr>
                <w:color w:val="000000"/>
                <w:szCs w:val="18"/>
              </w:rPr>
              <w:t>CA_n66A-n261G</w:t>
            </w:r>
          </w:p>
          <w:p w14:paraId="2B502E18" w14:textId="77777777" w:rsidR="006F2A58" w:rsidRDefault="006F2A58" w:rsidP="00821A33">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3E052111" w14:textId="77777777" w:rsidR="006F2A58" w:rsidRDefault="006F2A58" w:rsidP="00821A3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5D2548D"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1029B16"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C046A1D"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067D38C"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A2B62D3" w14:textId="77777777" w:rsidR="006F2A58" w:rsidRDefault="006F2A58" w:rsidP="00821A3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D7AFEA3"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2878E1A"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56361F3" w14:textId="77777777" w:rsidR="006F2A58" w:rsidRDefault="006F2A58" w:rsidP="00821A3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0B16D56"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1BC4FB6"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04AE04B"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38B7BBB"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91690A6" w14:textId="77777777" w:rsidR="006F2A58" w:rsidRDefault="006F2A58" w:rsidP="00821A3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1B7F05E"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88D2B9A"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ACE8A89" w14:textId="77777777" w:rsidR="006F2A58" w:rsidRDefault="006F2A58" w:rsidP="00821A33">
            <w:pPr>
              <w:pStyle w:val="TAC"/>
              <w:rPr>
                <w:szCs w:val="18"/>
                <w:lang w:eastAsia="zh-CN"/>
              </w:rPr>
            </w:pPr>
            <w:r>
              <w:rPr>
                <w:szCs w:val="18"/>
                <w:lang w:val="en-US" w:eastAsia="zh-CN"/>
              </w:rPr>
              <w:t>0</w:t>
            </w:r>
          </w:p>
        </w:tc>
      </w:tr>
      <w:tr w:rsidR="006F2A58" w14:paraId="23FD7D34"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AA812F9"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CEC9D71"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60E0B9" w14:textId="77777777" w:rsidR="006F2A58" w:rsidRDefault="006F2A58" w:rsidP="00821A3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B9A0FE5" w14:textId="77777777" w:rsidR="006F2A58" w:rsidRDefault="006F2A58" w:rsidP="00821A33">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1(A-G-H)</w:t>
            </w:r>
          </w:p>
        </w:tc>
        <w:tc>
          <w:tcPr>
            <w:tcW w:w="1371" w:type="dxa"/>
            <w:tcBorders>
              <w:top w:val="nil"/>
              <w:left w:val="single" w:sz="4" w:space="0" w:color="auto"/>
              <w:bottom w:val="single" w:sz="4" w:space="0" w:color="auto"/>
              <w:right w:val="single" w:sz="4" w:space="0" w:color="auto"/>
            </w:tcBorders>
          </w:tcPr>
          <w:p w14:paraId="5060933D" w14:textId="77777777" w:rsidR="006F2A58" w:rsidRDefault="006F2A58" w:rsidP="00821A33">
            <w:pPr>
              <w:pStyle w:val="TAC"/>
              <w:rPr>
                <w:szCs w:val="18"/>
                <w:lang w:eastAsia="zh-CN"/>
              </w:rPr>
            </w:pPr>
          </w:p>
        </w:tc>
      </w:tr>
      <w:tr w:rsidR="006F2A58" w14:paraId="3486F6FD" w14:textId="77777777" w:rsidTr="00821A33">
        <w:trPr>
          <w:trHeight w:val="187"/>
          <w:jc w:val="center"/>
        </w:trPr>
        <w:tc>
          <w:tcPr>
            <w:tcW w:w="1549" w:type="dxa"/>
            <w:tcBorders>
              <w:top w:val="nil"/>
              <w:left w:val="single" w:sz="4" w:space="0" w:color="auto"/>
              <w:bottom w:val="nil"/>
              <w:right w:val="single" w:sz="4" w:space="0" w:color="auto"/>
            </w:tcBorders>
            <w:hideMark/>
          </w:tcPr>
          <w:p w14:paraId="4EB8F8E6" w14:textId="77777777" w:rsidR="006F2A58" w:rsidRDefault="006F2A58" w:rsidP="00821A33">
            <w:pPr>
              <w:pStyle w:val="TAC"/>
              <w:rPr>
                <w:szCs w:val="18"/>
              </w:rPr>
            </w:pPr>
            <w:r>
              <w:rPr>
                <w:color w:val="000000"/>
                <w:szCs w:val="18"/>
              </w:rPr>
              <w:t>CA_n66A-n261(A-G-I)</w:t>
            </w:r>
          </w:p>
        </w:tc>
        <w:tc>
          <w:tcPr>
            <w:tcW w:w="1694" w:type="dxa"/>
            <w:gridSpan w:val="3"/>
            <w:tcBorders>
              <w:top w:val="nil"/>
              <w:left w:val="single" w:sz="4" w:space="0" w:color="auto"/>
              <w:bottom w:val="nil"/>
              <w:right w:val="single" w:sz="4" w:space="0" w:color="auto"/>
            </w:tcBorders>
            <w:hideMark/>
          </w:tcPr>
          <w:p w14:paraId="2931748F" w14:textId="77777777" w:rsidR="006F2A58" w:rsidRDefault="006F2A58" w:rsidP="00821A33">
            <w:pPr>
              <w:pStyle w:val="TAC"/>
              <w:rPr>
                <w:szCs w:val="18"/>
              </w:rPr>
            </w:pPr>
            <w:r>
              <w:rPr>
                <w:color w:val="000000"/>
                <w:szCs w:val="18"/>
              </w:rPr>
              <w:t>CA_n66A-n261A</w:t>
            </w:r>
          </w:p>
          <w:p w14:paraId="69516617" w14:textId="77777777" w:rsidR="006F2A58" w:rsidRDefault="006F2A58" w:rsidP="00821A33">
            <w:pPr>
              <w:pStyle w:val="TAC"/>
              <w:rPr>
                <w:szCs w:val="18"/>
              </w:rPr>
            </w:pPr>
            <w:r>
              <w:rPr>
                <w:color w:val="000000"/>
                <w:szCs w:val="18"/>
              </w:rPr>
              <w:t>CA_n66A-n261G</w:t>
            </w:r>
          </w:p>
          <w:p w14:paraId="72C67FE1" w14:textId="77777777" w:rsidR="006F2A58" w:rsidRDefault="006F2A58" w:rsidP="00821A33">
            <w:pPr>
              <w:pStyle w:val="TAC"/>
              <w:rPr>
                <w:szCs w:val="18"/>
              </w:rPr>
            </w:pPr>
            <w:r>
              <w:rPr>
                <w:color w:val="000000"/>
                <w:szCs w:val="18"/>
              </w:rPr>
              <w:t>CA_n66A-n261H</w:t>
            </w:r>
          </w:p>
          <w:p w14:paraId="4424E0C9" w14:textId="77777777" w:rsidR="006F2A58" w:rsidRDefault="006F2A58" w:rsidP="00821A33">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5D05736" w14:textId="77777777" w:rsidR="006F2A58" w:rsidRDefault="006F2A58" w:rsidP="00821A3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4AE8471"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61BA404"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D6FF371"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ADADC31"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93E08BC" w14:textId="77777777" w:rsidR="006F2A58" w:rsidRDefault="006F2A58" w:rsidP="00821A3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BE1F255"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61A7F24"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18C873C" w14:textId="77777777" w:rsidR="006F2A58" w:rsidRDefault="006F2A58" w:rsidP="00821A3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72CC5A4"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BA6EAEF"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D8FC22B"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F18C277"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3E916B7" w14:textId="77777777" w:rsidR="006F2A58" w:rsidRDefault="006F2A58" w:rsidP="00821A3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01928E5"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042BECC"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B9E5746" w14:textId="77777777" w:rsidR="006F2A58" w:rsidRDefault="006F2A58" w:rsidP="00821A33">
            <w:pPr>
              <w:pStyle w:val="TAC"/>
              <w:rPr>
                <w:szCs w:val="18"/>
                <w:lang w:eastAsia="zh-CN"/>
              </w:rPr>
            </w:pPr>
            <w:r>
              <w:rPr>
                <w:szCs w:val="18"/>
                <w:lang w:val="en-US" w:eastAsia="zh-CN"/>
              </w:rPr>
              <w:t>0</w:t>
            </w:r>
          </w:p>
        </w:tc>
      </w:tr>
      <w:tr w:rsidR="006F2A58" w14:paraId="14DFFA6C"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8BE2ABE"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27A84E6"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1496F80" w14:textId="77777777" w:rsidR="006F2A58" w:rsidRDefault="006F2A58" w:rsidP="00821A3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9477CC1" w14:textId="77777777" w:rsidR="006F2A58" w:rsidRDefault="006F2A58" w:rsidP="00821A33">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1(A-G-I)</w:t>
            </w:r>
          </w:p>
        </w:tc>
        <w:tc>
          <w:tcPr>
            <w:tcW w:w="1371" w:type="dxa"/>
            <w:tcBorders>
              <w:top w:val="nil"/>
              <w:left w:val="single" w:sz="4" w:space="0" w:color="auto"/>
              <w:bottom w:val="single" w:sz="4" w:space="0" w:color="auto"/>
              <w:right w:val="single" w:sz="4" w:space="0" w:color="auto"/>
            </w:tcBorders>
          </w:tcPr>
          <w:p w14:paraId="2689F09A" w14:textId="77777777" w:rsidR="006F2A58" w:rsidRDefault="006F2A58" w:rsidP="00821A33">
            <w:pPr>
              <w:pStyle w:val="TAC"/>
              <w:rPr>
                <w:szCs w:val="18"/>
                <w:lang w:eastAsia="zh-CN"/>
              </w:rPr>
            </w:pPr>
          </w:p>
        </w:tc>
      </w:tr>
      <w:tr w:rsidR="006F2A58" w14:paraId="222983D2" w14:textId="77777777" w:rsidTr="00821A33">
        <w:trPr>
          <w:trHeight w:val="187"/>
          <w:jc w:val="center"/>
        </w:trPr>
        <w:tc>
          <w:tcPr>
            <w:tcW w:w="1549" w:type="dxa"/>
            <w:tcBorders>
              <w:top w:val="nil"/>
              <w:left w:val="single" w:sz="4" w:space="0" w:color="auto"/>
              <w:bottom w:val="nil"/>
              <w:right w:val="single" w:sz="4" w:space="0" w:color="auto"/>
            </w:tcBorders>
            <w:hideMark/>
          </w:tcPr>
          <w:p w14:paraId="6F96B6BB" w14:textId="77777777" w:rsidR="006F2A58" w:rsidRDefault="006F2A58" w:rsidP="00821A33">
            <w:pPr>
              <w:pStyle w:val="TAC"/>
              <w:rPr>
                <w:szCs w:val="18"/>
              </w:rPr>
            </w:pPr>
            <w:r>
              <w:rPr>
                <w:color w:val="000000"/>
                <w:szCs w:val="18"/>
              </w:rPr>
              <w:t>CA_n66A-n261(2A-H)</w:t>
            </w:r>
          </w:p>
        </w:tc>
        <w:tc>
          <w:tcPr>
            <w:tcW w:w="1694" w:type="dxa"/>
            <w:gridSpan w:val="3"/>
            <w:tcBorders>
              <w:top w:val="nil"/>
              <w:left w:val="single" w:sz="4" w:space="0" w:color="auto"/>
              <w:bottom w:val="nil"/>
              <w:right w:val="single" w:sz="4" w:space="0" w:color="auto"/>
            </w:tcBorders>
            <w:hideMark/>
          </w:tcPr>
          <w:p w14:paraId="03ED184D" w14:textId="77777777" w:rsidR="006F2A58" w:rsidRDefault="006F2A58" w:rsidP="00821A33">
            <w:pPr>
              <w:pStyle w:val="TAC"/>
              <w:rPr>
                <w:szCs w:val="18"/>
              </w:rPr>
            </w:pPr>
            <w:r>
              <w:rPr>
                <w:color w:val="000000"/>
                <w:szCs w:val="18"/>
              </w:rPr>
              <w:t>CA_n66A-n261A</w:t>
            </w:r>
          </w:p>
          <w:p w14:paraId="39C9F8E5" w14:textId="77777777" w:rsidR="006F2A58" w:rsidRDefault="006F2A58" w:rsidP="00821A33">
            <w:pPr>
              <w:pStyle w:val="TAC"/>
              <w:rPr>
                <w:szCs w:val="18"/>
              </w:rPr>
            </w:pPr>
            <w:r>
              <w:rPr>
                <w:color w:val="000000"/>
                <w:szCs w:val="18"/>
              </w:rPr>
              <w:t>CA_n66A-n261G</w:t>
            </w:r>
          </w:p>
          <w:p w14:paraId="145E4881" w14:textId="77777777" w:rsidR="006F2A58" w:rsidRDefault="006F2A58" w:rsidP="00821A33">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0103224" w14:textId="77777777" w:rsidR="006F2A58" w:rsidRDefault="006F2A58" w:rsidP="00821A3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860482D"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0BDA98F"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71EB7D3"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07ED812"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D33E9C8" w14:textId="77777777" w:rsidR="006F2A58" w:rsidRDefault="006F2A58" w:rsidP="00821A3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B9C5CD3"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8A1C2D9"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0BCE183" w14:textId="77777777" w:rsidR="006F2A58" w:rsidRDefault="006F2A58" w:rsidP="00821A3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792440E5"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EDA7704"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14CEF7"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F548C9C"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9A2FCF7" w14:textId="77777777" w:rsidR="006F2A58" w:rsidRDefault="006F2A58" w:rsidP="00821A3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CCF3D5D"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571E403"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D452F04" w14:textId="77777777" w:rsidR="006F2A58" w:rsidRDefault="006F2A58" w:rsidP="00821A33">
            <w:pPr>
              <w:pStyle w:val="TAC"/>
              <w:rPr>
                <w:szCs w:val="18"/>
                <w:lang w:eastAsia="zh-CN"/>
              </w:rPr>
            </w:pPr>
            <w:r>
              <w:rPr>
                <w:szCs w:val="18"/>
                <w:lang w:val="en-US" w:eastAsia="zh-CN"/>
              </w:rPr>
              <w:t>0</w:t>
            </w:r>
          </w:p>
        </w:tc>
      </w:tr>
      <w:tr w:rsidR="006F2A58" w14:paraId="6A485078"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2DB2E130"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275B65E"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E21C60" w14:textId="77777777" w:rsidR="006F2A58" w:rsidRDefault="006F2A58" w:rsidP="00821A3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5675BC0" w14:textId="77777777" w:rsidR="006F2A58" w:rsidRDefault="006F2A58" w:rsidP="00821A33">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1(2A-H)</w:t>
            </w:r>
          </w:p>
        </w:tc>
        <w:tc>
          <w:tcPr>
            <w:tcW w:w="1371" w:type="dxa"/>
            <w:tcBorders>
              <w:top w:val="nil"/>
              <w:left w:val="single" w:sz="4" w:space="0" w:color="auto"/>
              <w:bottom w:val="single" w:sz="4" w:space="0" w:color="auto"/>
              <w:right w:val="single" w:sz="4" w:space="0" w:color="auto"/>
            </w:tcBorders>
          </w:tcPr>
          <w:p w14:paraId="7937BC86" w14:textId="77777777" w:rsidR="006F2A58" w:rsidRDefault="006F2A58" w:rsidP="00821A33">
            <w:pPr>
              <w:pStyle w:val="TAC"/>
              <w:rPr>
                <w:szCs w:val="18"/>
                <w:lang w:eastAsia="zh-CN"/>
              </w:rPr>
            </w:pPr>
          </w:p>
        </w:tc>
      </w:tr>
      <w:tr w:rsidR="006F2A58" w14:paraId="2B8F8A79" w14:textId="77777777" w:rsidTr="00821A33">
        <w:trPr>
          <w:trHeight w:val="187"/>
          <w:jc w:val="center"/>
        </w:trPr>
        <w:tc>
          <w:tcPr>
            <w:tcW w:w="1549" w:type="dxa"/>
            <w:tcBorders>
              <w:top w:val="nil"/>
              <w:left w:val="single" w:sz="4" w:space="0" w:color="auto"/>
              <w:bottom w:val="nil"/>
              <w:right w:val="single" w:sz="4" w:space="0" w:color="auto"/>
            </w:tcBorders>
            <w:hideMark/>
          </w:tcPr>
          <w:p w14:paraId="73440C18" w14:textId="77777777" w:rsidR="006F2A58" w:rsidRDefault="006F2A58" w:rsidP="00821A33">
            <w:pPr>
              <w:pStyle w:val="TAC"/>
              <w:rPr>
                <w:szCs w:val="18"/>
              </w:rPr>
            </w:pPr>
            <w:r>
              <w:rPr>
                <w:color w:val="000000"/>
                <w:szCs w:val="18"/>
              </w:rPr>
              <w:t>CA_n66A-n261(2A-G)</w:t>
            </w:r>
          </w:p>
        </w:tc>
        <w:tc>
          <w:tcPr>
            <w:tcW w:w="1694" w:type="dxa"/>
            <w:gridSpan w:val="3"/>
            <w:tcBorders>
              <w:top w:val="nil"/>
              <w:left w:val="single" w:sz="4" w:space="0" w:color="auto"/>
              <w:bottom w:val="nil"/>
              <w:right w:val="single" w:sz="4" w:space="0" w:color="auto"/>
            </w:tcBorders>
            <w:hideMark/>
          </w:tcPr>
          <w:p w14:paraId="1490E244" w14:textId="77777777" w:rsidR="006F2A58" w:rsidRDefault="006F2A58" w:rsidP="00821A33">
            <w:pPr>
              <w:pStyle w:val="TAC"/>
              <w:rPr>
                <w:szCs w:val="18"/>
              </w:rPr>
            </w:pPr>
            <w:r>
              <w:rPr>
                <w:color w:val="000000"/>
                <w:szCs w:val="18"/>
              </w:rPr>
              <w:t>CA_n66A-n261A</w:t>
            </w:r>
          </w:p>
          <w:p w14:paraId="154513C3" w14:textId="77777777" w:rsidR="006F2A58" w:rsidRDefault="006F2A58" w:rsidP="00821A33">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1613D724" w14:textId="77777777" w:rsidR="006F2A58" w:rsidRDefault="006F2A58" w:rsidP="00821A3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2313581"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4DE5CE6"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19E9E86"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D3452A6"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B536738" w14:textId="77777777" w:rsidR="006F2A58" w:rsidRDefault="006F2A58" w:rsidP="00821A3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9ABC308"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D65F521"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B79CA0E" w14:textId="77777777" w:rsidR="006F2A58" w:rsidRDefault="006F2A58" w:rsidP="00821A3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7A495778"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AAD955F"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48443E"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6EB320"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4DA99BC" w14:textId="77777777" w:rsidR="006F2A58" w:rsidRDefault="006F2A58" w:rsidP="00821A3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148833B"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5DF68A5"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6BE3F4E" w14:textId="77777777" w:rsidR="006F2A58" w:rsidRDefault="006F2A58" w:rsidP="00821A33">
            <w:pPr>
              <w:pStyle w:val="TAC"/>
              <w:rPr>
                <w:szCs w:val="18"/>
                <w:lang w:eastAsia="zh-CN"/>
              </w:rPr>
            </w:pPr>
            <w:r>
              <w:rPr>
                <w:szCs w:val="18"/>
                <w:lang w:val="en-US" w:eastAsia="zh-CN"/>
              </w:rPr>
              <w:t>0</w:t>
            </w:r>
          </w:p>
        </w:tc>
      </w:tr>
      <w:tr w:rsidR="006F2A58" w14:paraId="069BBE1D"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CC01674"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02A3975"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EEB04C2" w14:textId="77777777" w:rsidR="006F2A58" w:rsidRDefault="006F2A58" w:rsidP="00821A3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9227CB6" w14:textId="77777777" w:rsidR="006F2A58" w:rsidRDefault="006F2A58" w:rsidP="00821A33">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1(2A-G)</w:t>
            </w:r>
          </w:p>
        </w:tc>
        <w:tc>
          <w:tcPr>
            <w:tcW w:w="1371" w:type="dxa"/>
            <w:tcBorders>
              <w:top w:val="nil"/>
              <w:left w:val="single" w:sz="4" w:space="0" w:color="auto"/>
              <w:bottom w:val="single" w:sz="4" w:space="0" w:color="auto"/>
              <w:right w:val="single" w:sz="4" w:space="0" w:color="auto"/>
            </w:tcBorders>
          </w:tcPr>
          <w:p w14:paraId="3B174415" w14:textId="77777777" w:rsidR="006F2A58" w:rsidRDefault="006F2A58" w:rsidP="00821A33">
            <w:pPr>
              <w:pStyle w:val="TAC"/>
              <w:rPr>
                <w:szCs w:val="18"/>
                <w:lang w:eastAsia="zh-CN"/>
              </w:rPr>
            </w:pPr>
          </w:p>
        </w:tc>
      </w:tr>
      <w:tr w:rsidR="006F2A58" w14:paraId="182CD569" w14:textId="77777777" w:rsidTr="00821A33">
        <w:trPr>
          <w:trHeight w:val="187"/>
          <w:jc w:val="center"/>
        </w:trPr>
        <w:tc>
          <w:tcPr>
            <w:tcW w:w="1549" w:type="dxa"/>
            <w:tcBorders>
              <w:top w:val="nil"/>
              <w:left w:val="single" w:sz="4" w:space="0" w:color="auto"/>
              <w:bottom w:val="nil"/>
              <w:right w:val="single" w:sz="4" w:space="0" w:color="auto"/>
            </w:tcBorders>
            <w:hideMark/>
          </w:tcPr>
          <w:p w14:paraId="1FD901E7" w14:textId="77777777" w:rsidR="006F2A58" w:rsidRDefault="006F2A58" w:rsidP="00821A33">
            <w:pPr>
              <w:pStyle w:val="TAC"/>
              <w:rPr>
                <w:szCs w:val="18"/>
              </w:rPr>
            </w:pPr>
            <w:r>
              <w:rPr>
                <w:color w:val="000000"/>
                <w:szCs w:val="18"/>
              </w:rPr>
              <w:t>CA_n66A-n261(2A-I)</w:t>
            </w:r>
          </w:p>
        </w:tc>
        <w:tc>
          <w:tcPr>
            <w:tcW w:w="1694" w:type="dxa"/>
            <w:gridSpan w:val="3"/>
            <w:tcBorders>
              <w:top w:val="nil"/>
              <w:left w:val="single" w:sz="4" w:space="0" w:color="auto"/>
              <w:bottom w:val="nil"/>
              <w:right w:val="single" w:sz="4" w:space="0" w:color="auto"/>
            </w:tcBorders>
            <w:hideMark/>
          </w:tcPr>
          <w:p w14:paraId="632ACA91" w14:textId="77777777" w:rsidR="006F2A58" w:rsidRDefault="006F2A58" w:rsidP="00821A33">
            <w:pPr>
              <w:pStyle w:val="TAC"/>
              <w:rPr>
                <w:szCs w:val="18"/>
              </w:rPr>
            </w:pPr>
            <w:r>
              <w:rPr>
                <w:color w:val="000000"/>
                <w:szCs w:val="18"/>
              </w:rPr>
              <w:t>CA_n66A-n261A</w:t>
            </w:r>
          </w:p>
          <w:p w14:paraId="7BA9F9BC" w14:textId="77777777" w:rsidR="006F2A58" w:rsidRDefault="006F2A58" w:rsidP="00821A33">
            <w:pPr>
              <w:pStyle w:val="TAC"/>
              <w:rPr>
                <w:szCs w:val="18"/>
              </w:rPr>
            </w:pPr>
            <w:r>
              <w:rPr>
                <w:color w:val="000000"/>
                <w:szCs w:val="18"/>
              </w:rPr>
              <w:t>CA_n66A-n261G</w:t>
            </w:r>
          </w:p>
          <w:p w14:paraId="42DE9210" w14:textId="77777777" w:rsidR="006F2A58" w:rsidRDefault="006F2A58" w:rsidP="00821A33">
            <w:pPr>
              <w:pStyle w:val="TAC"/>
              <w:rPr>
                <w:szCs w:val="18"/>
              </w:rPr>
            </w:pPr>
            <w:r>
              <w:rPr>
                <w:color w:val="000000"/>
                <w:szCs w:val="18"/>
              </w:rPr>
              <w:t>CA_n66A-n261H</w:t>
            </w:r>
          </w:p>
          <w:p w14:paraId="6F9657E3" w14:textId="77777777" w:rsidR="006F2A58" w:rsidRDefault="006F2A58" w:rsidP="00821A33">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5B684C4" w14:textId="77777777" w:rsidR="006F2A58" w:rsidRDefault="006F2A58" w:rsidP="00821A3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6104338"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8EFAA76"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D6B5918"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A45BA99"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01440FE" w14:textId="77777777" w:rsidR="006F2A58" w:rsidRDefault="006F2A58" w:rsidP="00821A3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40E4011"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1BCA651"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D45389B" w14:textId="77777777" w:rsidR="006F2A58" w:rsidRDefault="006F2A58" w:rsidP="00821A3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3998194"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30CDA7D"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F26D170"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F3DA269"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A8C5F21" w14:textId="77777777" w:rsidR="006F2A58" w:rsidRDefault="006F2A58" w:rsidP="00821A3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62A2552"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9E67455"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909CDE6" w14:textId="77777777" w:rsidR="006F2A58" w:rsidRDefault="006F2A58" w:rsidP="00821A33">
            <w:pPr>
              <w:pStyle w:val="TAC"/>
              <w:rPr>
                <w:szCs w:val="18"/>
                <w:lang w:eastAsia="zh-CN"/>
              </w:rPr>
            </w:pPr>
            <w:r>
              <w:rPr>
                <w:szCs w:val="18"/>
                <w:lang w:val="en-US" w:eastAsia="zh-CN"/>
              </w:rPr>
              <w:t>0</w:t>
            </w:r>
          </w:p>
        </w:tc>
      </w:tr>
      <w:tr w:rsidR="006F2A58" w14:paraId="3C0832D1"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0B03E35B"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F35D51A"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3D2561" w14:textId="77777777" w:rsidR="006F2A58" w:rsidRDefault="006F2A58" w:rsidP="00821A3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7CFD966" w14:textId="77777777" w:rsidR="006F2A58" w:rsidRDefault="006F2A58" w:rsidP="00821A33">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1(2A-I)</w:t>
            </w:r>
          </w:p>
        </w:tc>
        <w:tc>
          <w:tcPr>
            <w:tcW w:w="1371" w:type="dxa"/>
            <w:tcBorders>
              <w:top w:val="nil"/>
              <w:left w:val="single" w:sz="4" w:space="0" w:color="auto"/>
              <w:bottom w:val="single" w:sz="4" w:space="0" w:color="auto"/>
              <w:right w:val="single" w:sz="4" w:space="0" w:color="auto"/>
            </w:tcBorders>
          </w:tcPr>
          <w:p w14:paraId="6BD3EBC1" w14:textId="77777777" w:rsidR="006F2A58" w:rsidRDefault="006F2A58" w:rsidP="00821A33">
            <w:pPr>
              <w:pStyle w:val="TAC"/>
              <w:rPr>
                <w:szCs w:val="18"/>
                <w:lang w:eastAsia="zh-CN"/>
              </w:rPr>
            </w:pPr>
          </w:p>
        </w:tc>
      </w:tr>
      <w:tr w:rsidR="006F2A58" w14:paraId="50FCCBF2" w14:textId="77777777" w:rsidTr="00821A33">
        <w:trPr>
          <w:trHeight w:val="187"/>
          <w:jc w:val="center"/>
        </w:trPr>
        <w:tc>
          <w:tcPr>
            <w:tcW w:w="1549" w:type="dxa"/>
            <w:tcBorders>
              <w:top w:val="nil"/>
              <w:left w:val="single" w:sz="4" w:space="0" w:color="auto"/>
              <w:bottom w:val="nil"/>
              <w:right w:val="single" w:sz="4" w:space="0" w:color="auto"/>
            </w:tcBorders>
            <w:hideMark/>
          </w:tcPr>
          <w:p w14:paraId="21923E64" w14:textId="77777777" w:rsidR="006F2A58" w:rsidRDefault="006F2A58" w:rsidP="00821A33">
            <w:pPr>
              <w:pStyle w:val="TAC"/>
              <w:rPr>
                <w:szCs w:val="18"/>
              </w:rPr>
            </w:pPr>
            <w:r>
              <w:rPr>
                <w:color w:val="000000"/>
                <w:szCs w:val="18"/>
              </w:rPr>
              <w:t>CA_n66A-n261(A-2G)</w:t>
            </w:r>
          </w:p>
        </w:tc>
        <w:tc>
          <w:tcPr>
            <w:tcW w:w="1694" w:type="dxa"/>
            <w:gridSpan w:val="3"/>
            <w:tcBorders>
              <w:top w:val="nil"/>
              <w:left w:val="single" w:sz="4" w:space="0" w:color="auto"/>
              <w:bottom w:val="nil"/>
              <w:right w:val="single" w:sz="4" w:space="0" w:color="auto"/>
            </w:tcBorders>
            <w:hideMark/>
          </w:tcPr>
          <w:p w14:paraId="02703A3B" w14:textId="77777777" w:rsidR="006F2A58" w:rsidRDefault="006F2A58" w:rsidP="00821A33">
            <w:pPr>
              <w:pStyle w:val="TAC"/>
              <w:rPr>
                <w:szCs w:val="18"/>
              </w:rPr>
            </w:pPr>
            <w:r>
              <w:rPr>
                <w:color w:val="000000"/>
                <w:szCs w:val="18"/>
              </w:rPr>
              <w:t>CA_n66A-n261A</w:t>
            </w:r>
          </w:p>
          <w:p w14:paraId="267689E1" w14:textId="77777777" w:rsidR="006F2A58" w:rsidRDefault="006F2A58" w:rsidP="00821A33">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2C94492B" w14:textId="77777777" w:rsidR="006F2A58" w:rsidRDefault="006F2A58" w:rsidP="00821A33">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FC7CB97"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EDA38F2"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4C774A1"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2D220BB"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23E4A0C" w14:textId="77777777" w:rsidR="006F2A58" w:rsidRDefault="006F2A58" w:rsidP="00821A3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AAB9D55"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4BF90BB"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4204162" w14:textId="77777777" w:rsidR="006F2A58" w:rsidRDefault="006F2A58" w:rsidP="00821A3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4791237"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3BC71A4"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F607A1E"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339AD10"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6B10253" w14:textId="77777777" w:rsidR="006F2A58" w:rsidRDefault="006F2A58" w:rsidP="00821A3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FB2F6E0"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FB5EF94"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1B4D283" w14:textId="77777777" w:rsidR="006F2A58" w:rsidRDefault="006F2A58" w:rsidP="00821A33">
            <w:pPr>
              <w:pStyle w:val="TAC"/>
              <w:rPr>
                <w:szCs w:val="18"/>
                <w:lang w:eastAsia="zh-CN"/>
              </w:rPr>
            </w:pPr>
            <w:r>
              <w:rPr>
                <w:szCs w:val="18"/>
                <w:lang w:val="en-US" w:eastAsia="zh-CN"/>
              </w:rPr>
              <w:t>0</w:t>
            </w:r>
          </w:p>
        </w:tc>
      </w:tr>
      <w:tr w:rsidR="006F2A58" w14:paraId="71656750"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0D28F363"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70DC2BA"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F44863" w14:textId="77777777" w:rsidR="006F2A58" w:rsidRDefault="006F2A58" w:rsidP="00821A33">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789F0AE" w14:textId="77777777" w:rsidR="006F2A58" w:rsidRDefault="006F2A58" w:rsidP="00821A33">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1(A-2G)</w:t>
            </w:r>
          </w:p>
        </w:tc>
        <w:tc>
          <w:tcPr>
            <w:tcW w:w="1371" w:type="dxa"/>
            <w:tcBorders>
              <w:top w:val="nil"/>
              <w:left w:val="single" w:sz="4" w:space="0" w:color="auto"/>
              <w:bottom w:val="single" w:sz="4" w:space="0" w:color="auto"/>
              <w:right w:val="single" w:sz="4" w:space="0" w:color="auto"/>
            </w:tcBorders>
          </w:tcPr>
          <w:p w14:paraId="31E32093" w14:textId="77777777" w:rsidR="006F2A58" w:rsidRDefault="006F2A58" w:rsidP="00821A33">
            <w:pPr>
              <w:pStyle w:val="TAC"/>
              <w:rPr>
                <w:szCs w:val="18"/>
                <w:lang w:eastAsia="zh-CN"/>
              </w:rPr>
            </w:pPr>
          </w:p>
        </w:tc>
      </w:tr>
      <w:tr w:rsidR="006F2A58" w14:paraId="2EF890D7"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5A3965F1" w14:textId="77777777" w:rsidR="006F2A58" w:rsidRDefault="006F2A58" w:rsidP="00821A33">
            <w:pPr>
              <w:pStyle w:val="TAC"/>
              <w:rPr>
                <w:szCs w:val="18"/>
              </w:rPr>
            </w:pPr>
            <w:r>
              <w:rPr>
                <w:szCs w:val="18"/>
              </w:rPr>
              <w:t>CA_n</w:t>
            </w:r>
            <w:r>
              <w:rPr>
                <w:szCs w:val="18"/>
                <w:lang w:eastAsia="zh-CN"/>
              </w:rPr>
              <w:t>71</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6708AE62" w14:textId="77777777" w:rsidR="006F2A58" w:rsidRDefault="006F2A58" w:rsidP="00821A33">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5316CBA7" w14:textId="77777777" w:rsidR="006F2A58" w:rsidRDefault="006F2A58" w:rsidP="00821A33">
            <w:pPr>
              <w:pStyle w:val="TAC"/>
              <w:rPr>
                <w:szCs w:val="18"/>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2C8FAEA5"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F2BB5C7"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AE951DB"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3F6321A"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6ECC684" w14:textId="77777777" w:rsidR="006F2A58" w:rsidRDefault="006F2A58" w:rsidP="00821A3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488A333"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8E9AEED" w14:textId="77777777" w:rsidR="006F2A58" w:rsidRDefault="006F2A58" w:rsidP="00821A3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7E873F2" w14:textId="77777777" w:rsidR="006F2A58" w:rsidRDefault="006F2A58" w:rsidP="00821A3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BB4C716"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1464501"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FD1D8B4"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0736B14"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6DF9CAE" w14:textId="77777777" w:rsidR="006F2A58" w:rsidRDefault="006F2A58" w:rsidP="00821A3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B8AA4D0"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0E1A516"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B8741EB" w14:textId="77777777" w:rsidR="006F2A58" w:rsidRDefault="006F2A58" w:rsidP="00821A33">
            <w:pPr>
              <w:pStyle w:val="TAC"/>
              <w:rPr>
                <w:szCs w:val="18"/>
                <w:lang w:eastAsia="zh-CN"/>
              </w:rPr>
            </w:pPr>
            <w:r>
              <w:rPr>
                <w:szCs w:val="18"/>
                <w:lang w:eastAsia="zh-CN"/>
              </w:rPr>
              <w:t>0</w:t>
            </w:r>
          </w:p>
        </w:tc>
      </w:tr>
      <w:tr w:rsidR="006F2A58" w14:paraId="67180A18"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10D951FD"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C2B0E21"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ACA032C" w14:textId="77777777" w:rsidR="006F2A58" w:rsidRDefault="006F2A58" w:rsidP="00821A33">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52E87A23"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3BA271AC" w14:textId="77777777" w:rsidR="006F2A58" w:rsidRDefault="006F2A58" w:rsidP="00821A33">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61EFAEF8" w14:textId="77777777" w:rsidR="006F2A58" w:rsidRDefault="006F2A58" w:rsidP="00821A33">
            <w:pPr>
              <w:pStyle w:val="TAC"/>
              <w:rPr>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431857FB" w14:textId="77777777" w:rsidR="006F2A58" w:rsidRDefault="006F2A58" w:rsidP="00821A33">
            <w:pPr>
              <w:pStyle w:val="TAC"/>
              <w:rPr>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17F403A4" w14:textId="77777777" w:rsidR="006F2A58" w:rsidRDefault="006F2A58" w:rsidP="00821A33">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73C5AB0"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316FB694" w14:textId="77777777" w:rsidR="006F2A58" w:rsidRDefault="006F2A58" w:rsidP="00821A3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25BC1ECA"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3CF5E8C0"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0EEDE86"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6DB8D2D"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FC3D0A9"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2628D104"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06E75655" w14:textId="77777777" w:rsidR="006F2A58" w:rsidRDefault="006F2A58" w:rsidP="00821A33">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73E7A01E" w14:textId="77777777" w:rsidR="006F2A58" w:rsidRDefault="006F2A58" w:rsidP="00821A33">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17F6834E" w14:textId="77777777" w:rsidR="006F2A58" w:rsidRDefault="006F2A58" w:rsidP="00821A33">
            <w:pPr>
              <w:pStyle w:val="TAC"/>
              <w:rPr>
                <w:szCs w:val="18"/>
                <w:lang w:eastAsia="zh-CN"/>
              </w:rPr>
            </w:pPr>
          </w:p>
        </w:tc>
      </w:tr>
      <w:tr w:rsidR="006F2A58" w14:paraId="6CE001D1"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04834DB" w14:textId="77777777" w:rsidR="006F2A58" w:rsidRDefault="006F2A58" w:rsidP="00821A33">
            <w:pPr>
              <w:pStyle w:val="TAC"/>
              <w:rPr>
                <w:szCs w:val="18"/>
              </w:rPr>
            </w:pPr>
            <w:r>
              <w:rPr>
                <w:szCs w:val="18"/>
                <w:lang w:eastAsia="zh-CN"/>
              </w:rPr>
              <w:t>CA_n71A-n260A</w:t>
            </w:r>
          </w:p>
        </w:tc>
        <w:tc>
          <w:tcPr>
            <w:tcW w:w="1694" w:type="dxa"/>
            <w:gridSpan w:val="3"/>
            <w:tcBorders>
              <w:top w:val="single" w:sz="4" w:space="0" w:color="auto"/>
              <w:left w:val="single" w:sz="4" w:space="0" w:color="auto"/>
              <w:bottom w:val="nil"/>
              <w:right w:val="single" w:sz="4" w:space="0" w:color="auto"/>
            </w:tcBorders>
            <w:hideMark/>
          </w:tcPr>
          <w:p w14:paraId="0D206BE3" w14:textId="77777777" w:rsidR="006F2A58" w:rsidRDefault="006F2A58" w:rsidP="00821A33">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2FD78B07" w14:textId="77777777" w:rsidR="006F2A58" w:rsidRDefault="006F2A58" w:rsidP="00821A33">
            <w:pPr>
              <w:pStyle w:val="TAC"/>
              <w:rPr>
                <w:szCs w:val="18"/>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7AFD61C8"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59D387B" w14:textId="77777777" w:rsidR="006F2A58" w:rsidRDefault="006F2A58" w:rsidP="00821A3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B8CA637" w14:textId="77777777" w:rsidR="006F2A58" w:rsidRDefault="006F2A58" w:rsidP="00821A3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DD17C86" w14:textId="77777777" w:rsidR="006F2A58" w:rsidRDefault="006F2A58" w:rsidP="00821A3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8A2F3C7" w14:textId="77777777" w:rsidR="006F2A58" w:rsidRDefault="006F2A58" w:rsidP="00821A33">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E6EDDA2"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E393624" w14:textId="77777777" w:rsidR="006F2A58" w:rsidRDefault="006F2A58" w:rsidP="00821A3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3DED5F4" w14:textId="77777777" w:rsidR="006F2A58" w:rsidRDefault="006F2A58" w:rsidP="00821A3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6C2A113"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3AA088E"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D170155"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69AFA3D"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27EC06B" w14:textId="77777777" w:rsidR="006F2A58" w:rsidRDefault="006F2A58" w:rsidP="00821A33">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3A87C92"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1BFD39E"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7262180" w14:textId="77777777" w:rsidR="006F2A58" w:rsidRDefault="006F2A58" w:rsidP="00821A33">
            <w:pPr>
              <w:pStyle w:val="TAC"/>
              <w:rPr>
                <w:szCs w:val="18"/>
                <w:lang w:eastAsia="zh-CN"/>
              </w:rPr>
            </w:pPr>
            <w:r>
              <w:rPr>
                <w:szCs w:val="18"/>
                <w:lang w:eastAsia="zh-CN"/>
              </w:rPr>
              <w:t>0</w:t>
            </w:r>
          </w:p>
        </w:tc>
      </w:tr>
      <w:tr w:rsidR="006F2A58" w14:paraId="0D4832AA"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68B2925A"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5A58866"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A6E74A4" w14:textId="77777777" w:rsidR="006F2A58" w:rsidRDefault="006F2A58" w:rsidP="00821A33">
            <w:pPr>
              <w:pStyle w:val="TAC"/>
              <w:rPr>
                <w:szCs w:val="18"/>
              </w:rPr>
            </w:pPr>
            <w:r>
              <w:rPr>
                <w:szCs w:val="18"/>
                <w:lang w:eastAsia="zh-CN"/>
              </w:rPr>
              <w:t>n260</w:t>
            </w:r>
          </w:p>
        </w:tc>
        <w:tc>
          <w:tcPr>
            <w:tcW w:w="588" w:type="dxa"/>
            <w:gridSpan w:val="5"/>
            <w:tcBorders>
              <w:top w:val="single" w:sz="4" w:space="0" w:color="auto"/>
              <w:left w:val="single" w:sz="4" w:space="0" w:color="auto"/>
              <w:bottom w:val="single" w:sz="4" w:space="0" w:color="auto"/>
              <w:right w:val="single" w:sz="4" w:space="0" w:color="auto"/>
            </w:tcBorders>
          </w:tcPr>
          <w:p w14:paraId="5A7D8B46"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1D54D226" w14:textId="77777777" w:rsidR="006F2A58" w:rsidRDefault="006F2A58" w:rsidP="00821A33">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5A0ECDDA" w14:textId="77777777" w:rsidR="006F2A58" w:rsidRDefault="006F2A58" w:rsidP="00821A33">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04FBFA11" w14:textId="77777777" w:rsidR="006F2A58" w:rsidRDefault="006F2A58" w:rsidP="00821A33">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51B517CB" w14:textId="77777777" w:rsidR="006F2A58" w:rsidRDefault="006F2A58" w:rsidP="00821A33">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B5EBABD"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C2E9F07" w14:textId="77777777" w:rsidR="006F2A58" w:rsidRDefault="006F2A58" w:rsidP="00821A3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5397BC7D"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7F26E571"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23D1EAF"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DCED226"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260ECF3"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2B6EE465"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583CC06B" w14:textId="77777777" w:rsidR="006F2A58" w:rsidRDefault="006F2A58" w:rsidP="00821A33">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2DAEBEE2" w14:textId="77777777" w:rsidR="006F2A58" w:rsidRDefault="006F2A58" w:rsidP="00821A33">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23DDC12A" w14:textId="77777777" w:rsidR="006F2A58" w:rsidRDefault="006F2A58" w:rsidP="00821A33">
            <w:pPr>
              <w:pStyle w:val="TAC"/>
              <w:rPr>
                <w:szCs w:val="18"/>
                <w:lang w:eastAsia="zh-CN"/>
              </w:rPr>
            </w:pPr>
          </w:p>
        </w:tc>
      </w:tr>
      <w:tr w:rsidR="006F2A58" w14:paraId="7192A954"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5CC6566" w14:textId="77777777" w:rsidR="006F2A58" w:rsidRDefault="006F2A58" w:rsidP="00821A33">
            <w:pPr>
              <w:pStyle w:val="TAC"/>
              <w:rPr>
                <w:rFonts w:cs="Arial"/>
                <w:szCs w:val="18"/>
                <w:lang w:eastAsia="zh-CN"/>
              </w:rPr>
            </w:pPr>
            <w:r>
              <w:rPr>
                <w:szCs w:val="18"/>
                <w:lang w:eastAsia="zh-CN"/>
              </w:rPr>
              <w:t>CA_n71A-n260(2A)</w:t>
            </w:r>
          </w:p>
        </w:tc>
        <w:tc>
          <w:tcPr>
            <w:tcW w:w="1694" w:type="dxa"/>
            <w:gridSpan w:val="3"/>
            <w:tcBorders>
              <w:top w:val="single" w:sz="4" w:space="0" w:color="auto"/>
              <w:left w:val="single" w:sz="4" w:space="0" w:color="auto"/>
              <w:bottom w:val="nil"/>
              <w:right w:val="single" w:sz="4" w:space="0" w:color="auto"/>
            </w:tcBorders>
            <w:hideMark/>
          </w:tcPr>
          <w:p w14:paraId="2D5AB207" w14:textId="77777777" w:rsidR="006F2A58" w:rsidRDefault="006F2A58" w:rsidP="00821A33">
            <w:pPr>
              <w:pStyle w:val="TAC"/>
              <w:rPr>
                <w:rFonts w:cs="Arial"/>
                <w:szCs w:val="18"/>
                <w:lang w:eastAsia="zh-CN"/>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0B6C8452" w14:textId="77777777" w:rsidR="006F2A58" w:rsidRDefault="006F2A58" w:rsidP="00821A33">
            <w:pPr>
              <w:pStyle w:val="TAC"/>
              <w:rPr>
                <w:rFonts w:cs="Arial"/>
                <w:szCs w:val="18"/>
                <w:lang w:eastAsia="zh-CN"/>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5D1D0618" w14:textId="77777777" w:rsidR="006F2A58" w:rsidRDefault="006F2A58" w:rsidP="00821A33">
            <w:pPr>
              <w:pStyle w:val="TAC"/>
              <w:rPr>
                <w:rFonts w:eastAsiaTheme="minorEastAsia" w:cs="Arial"/>
                <w:szCs w:val="18"/>
                <w:lang w:eastAsia="zh-CN"/>
              </w:rPr>
            </w:pPr>
            <w:r>
              <w:rPr>
                <w:rFonts w:cs="Arial"/>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D7FAB6C" w14:textId="77777777" w:rsidR="006F2A58" w:rsidRDefault="006F2A58" w:rsidP="00821A33">
            <w:pPr>
              <w:pStyle w:val="TAC"/>
              <w:rPr>
                <w:rFonts w:eastAsiaTheme="minorEastAsia"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5E02CDE" w14:textId="77777777" w:rsidR="006F2A58" w:rsidRDefault="006F2A58" w:rsidP="00821A33">
            <w:pPr>
              <w:pStyle w:val="TAC"/>
              <w:rPr>
                <w:rFonts w:eastAsiaTheme="minorEastAsia"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4262A4C" w14:textId="77777777" w:rsidR="006F2A58" w:rsidRDefault="006F2A58" w:rsidP="00821A33">
            <w:pPr>
              <w:pStyle w:val="TAC"/>
              <w:rPr>
                <w:rFonts w:eastAsiaTheme="minorEastAsia"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73183CC" w14:textId="77777777" w:rsidR="006F2A58" w:rsidRDefault="006F2A58" w:rsidP="00821A33">
            <w:pPr>
              <w:pStyle w:val="TAC"/>
              <w:rPr>
                <w:rFonts w:eastAsia="MS Mincho" w:cs="Arial"/>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199E8F3" w14:textId="77777777" w:rsidR="006F2A58" w:rsidRDefault="006F2A58" w:rsidP="00821A33">
            <w:pPr>
              <w:pStyle w:val="TAC"/>
              <w:rPr>
                <w:rFonts w:cs="Arial"/>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788A82D2" w14:textId="77777777" w:rsidR="006F2A58" w:rsidRDefault="006F2A58" w:rsidP="00821A33">
            <w:pPr>
              <w:pStyle w:val="TAC"/>
              <w:rPr>
                <w:rFonts w:cs="Arial"/>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4C9BC9B" w14:textId="77777777" w:rsidR="006F2A58" w:rsidRDefault="006F2A58" w:rsidP="00821A33">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7A556C22" w14:textId="77777777" w:rsidR="006F2A58" w:rsidRDefault="006F2A58" w:rsidP="00821A33">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3A224EDC" w14:textId="77777777" w:rsidR="006F2A58" w:rsidRDefault="006F2A58" w:rsidP="00821A3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51382729" w14:textId="77777777" w:rsidR="006F2A58" w:rsidRDefault="006F2A58" w:rsidP="00821A3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7243368B" w14:textId="77777777" w:rsidR="006F2A58" w:rsidRDefault="006F2A58" w:rsidP="00821A33">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17906CDB" w14:textId="77777777" w:rsidR="006F2A58" w:rsidRDefault="006F2A58" w:rsidP="00821A33">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1AACD8DD" w14:textId="77777777" w:rsidR="006F2A58" w:rsidRDefault="006F2A58" w:rsidP="00821A33">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74085ED0"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02A4B2D" w14:textId="77777777" w:rsidR="006F2A58" w:rsidRDefault="006F2A58" w:rsidP="00821A33">
            <w:pPr>
              <w:pStyle w:val="TAC"/>
              <w:rPr>
                <w:rFonts w:eastAsia="MS Mincho"/>
                <w:szCs w:val="18"/>
                <w:lang w:eastAsia="zh-CN"/>
              </w:rPr>
            </w:pPr>
            <w:r>
              <w:rPr>
                <w:szCs w:val="18"/>
                <w:lang w:eastAsia="zh-CN"/>
              </w:rPr>
              <w:t>0</w:t>
            </w:r>
          </w:p>
        </w:tc>
      </w:tr>
      <w:tr w:rsidR="006F2A58" w14:paraId="58F74B41"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2276ED43" w14:textId="77777777" w:rsidR="006F2A58" w:rsidRDefault="006F2A58" w:rsidP="00821A33">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4778DADD"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2711A9E" w14:textId="77777777" w:rsidR="006F2A58" w:rsidRDefault="006F2A58" w:rsidP="00821A33">
            <w:pPr>
              <w:pStyle w:val="TAC"/>
              <w:rPr>
                <w:rFonts w:cs="Arial"/>
                <w:szCs w:val="18"/>
                <w:lang w:eastAsia="zh-CN"/>
              </w:rPr>
            </w:pPr>
            <w:r>
              <w:rPr>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816DA11" w14:textId="77777777" w:rsidR="006F2A58" w:rsidRDefault="006F2A58" w:rsidP="00821A33">
            <w:pPr>
              <w:pStyle w:val="TAC"/>
              <w:rPr>
                <w:rFonts w:eastAsia="Yu Mincho"/>
                <w:szCs w:val="18"/>
              </w:rPr>
            </w:pPr>
            <w:r>
              <w:rPr>
                <w:rFonts w:cs="Arial"/>
                <w:szCs w:val="18"/>
                <w:lang w:eastAsia="ja-JP"/>
              </w:rPr>
              <w:t>CA_n260(2A)</w:t>
            </w:r>
          </w:p>
        </w:tc>
        <w:tc>
          <w:tcPr>
            <w:tcW w:w="1371" w:type="dxa"/>
            <w:tcBorders>
              <w:top w:val="nil"/>
              <w:left w:val="single" w:sz="4" w:space="0" w:color="auto"/>
              <w:bottom w:val="single" w:sz="4" w:space="0" w:color="auto"/>
              <w:right w:val="single" w:sz="4" w:space="0" w:color="auto"/>
            </w:tcBorders>
          </w:tcPr>
          <w:p w14:paraId="2FB8A0A3" w14:textId="77777777" w:rsidR="006F2A58" w:rsidRDefault="006F2A58" w:rsidP="00821A33">
            <w:pPr>
              <w:pStyle w:val="TAC"/>
              <w:rPr>
                <w:rFonts w:eastAsia="MS Mincho"/>
                <w:szCs w:val="18"/>
                <w:lang w:eastAsia="zh-CN"/>
              </w:rPr>
            </w:pPr>
          </w:p>
        </w:tc>
      </w:tr>
      <w:tr w:rsidR="006F2A58" w14:paraId="280A0E69"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20EE5BD" w14:textId="77777777" w:rsidR="006F2A58" w:rsidRDefault="006F2A58" w:rsidP="00821A33">
            <w:pPr>
              <w:pStyle w:val="TAC"/>
              <w:rPr>
                <w:rFonts w:cs="Arial"/>
                <w:szCs w:val="18"/>
                <w:lang w:eastAsia="zh-CN"/>
              </w:rPr>
            </w:pPr>
            <w:r>
              <w:rPr>
                <w:rFonts w:cs="Arial"/>
                <w:szCs w:val="18"/>
                <w:lang w:eastAsia="zh-CN"/>
              </w:rPr>
              <w:t>CA_n71A-n260(3A)</w:t>
            </w:r>
          </w:p>
        </w:tc>
        <w:tc>
          <w:tcPr>
            <w:tcW w:w="1694" w:type="dxa"/>
            <w:gridSpan w:val="3"/>
            <w:tcBorders>
              <w:top w:val="single" w:sz="4" w:space="0" w:color="auto"/>
              <w:left w:val="single" w:sz="4" w:space="0" w:color="auto"/>
              <w:bottom w:val="nil"/>
              <w:right w:val="single" w:sz="4" w:space="0" w:color="auto"/>
            </w:tcBorders>
            <w:hideMark/>
          </w:tcPr>
          <w:p w14:paraId="3090576E" w14:textId="77777777" w:rsidR="006F2A58" w:rsidRDefault="006F2A58" w:rsidP="00821A33">
            <w:pPr>
              <w:pStyle w:val="TAC"/>
              <w:rPr>
                <w:rFonts w:cs="Arial"/>
                <w:szCs w:val="18"/>
                <w:lang w:eastAsia="zh-CN"/>
              </w:rPr>
            </w:pPr>
            <w:r>
              <w:rPr>
                <w:rFonts w:cs="Arial"/>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2C76F3A6" w14:textId="77777777" w:rsidR="006F2A58" w:rsidRDefault="006F2A58" w:rsidP="00821A33">
            <w:pPr>
              <w:pStyle w:val="TAC"/>
              <w:rPr>
                <w:rFonts w:cs="Arial"/>
                <w:szCs w:val="18"/>
                <w:lang w:eastAsia="zh-CN"/>
              </w:rPr>
            </w:pPr>
            <w:r>
              <w:rPr>
                <w:rFonts w:cs="Arial"/>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6A6DF53A" w14:textId="77777777" w:rsidR="006F2A58" w:rsidRDefault="006F2A58" w:rsidP="00821A33">
            <w:pPr>
              <w:pStyle w:val="TAC"/>
              <w:rPr>
                <w:rFonts w:eastAsiaTheme="minorEastAsia" w:cs="Arial"/>
                <w:szCs w:val="18"/>
                <w:lang w:eastAsia="zh-CN"/>
              </w:rPr>
            </w:pPr>
            <w:r>
              <w:rPr>
                <w:rFonts w:cs="Arial"/>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765AEAE" w14:textId="77777777" w:rsidR="006F2A58" w:rsidRDefault="006F2A58" w:rsidP="00821A33">
            <w:pPr>
              <w:pStyle w:val="TAC"/>
              <w:rPr>
                <w:rFonts w:eastAsiaTheme="minorEastAsia"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2EAFF4F" w14:textId="77777777" w:rsidR="006F2A58" w:rsidRDefault="006F2A58" w:rsidP="00821A33">
            <w:pPr>
              <w:pStyle w:val="TAC"/>
              <w:rPr>
                <w:rFonts w:eastAsiaTheme="minorEastAsia"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C515914" w14:textId="77777777" w:rsidR="006F2A58" w:rsidRDefault="006F2A58" w:rsidP="00821A33">
            <w:pPr>
              <w:pStyle w:val="TAC"/>
              <w:rPr>
                <w:rFonts w:eastAsiaTheme="minorEastAsia"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7D35D3C" w14:textId="77777777" w:rsidR="006F2A58" w:rsidRDefault="006F2A58" w:rsidP="00821A33">
            <w:pPr>
              <w:pStyle w:val="TAC"/>
              <w:rPr>
                <w:rFonts w:eastAsia="MS Mincho" w:cs="Arial"/>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2ACA222" w14:textId="77777777" w:rsidR="006F2A58" w:rsidRDefault="006F2A58" w:rsidP="00821A33">
            <w:pPr>
              <w:pStyle w:val="TAC"/>
              <w:rPr>
                <w:rFonts w:cs="Arial"/>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13D4DC4E" w14:textId="77777777" w:rsidR="006F2A58" w:rsidRDefault="006F2A58" w:rsidP="00821A33">
            <w:pPr>
              <w:pStyle w:val="TAC"/>
              <w:rPr>
                <w:rFonts w:cs="Arial"/>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81449AA" w14:textId="77777777" w:rsidR="006F2A58" w:rsidRDefault="006F2A58" w:rsidP="00821A33">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6D5AFAD6" w14:textId="77777777" w:rsidR="006F2A58" w:rsidRDefault="006F2A58" w:rsidP="00821A33">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5655DC27" w14:textId="77777777" w:rsidR="006F2A58" w:rsidRDefault="006F2A58" w:rsidP="00821A3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36EB9A1D" w14:textId="77777777" w:rsidR="006F2A58" w:rsidRDefault="006F2A58" w:rsidP="00821A3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07840B21" w14:textId="77777777" w:rsidR="006F2A58" w:rsidRDefault="006F2A58" w:rsidP="00821A33">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6FAB9421" w14:textId="77777777" w:rsidR="006F2A58" w:rsidRDefault="006F2A58" w:rsidP="00821A33">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245E9719" w14:textId="77777777" w:rsidR="006F2A58" w:rsidRDefault="006F2A58" w:rsidP="00821A33">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BD75D24"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701D1DB8" w14:textId="77777777" w:rsidR="006F2A58" w:rsidRDefault="006F2A58" w:rsidP="00821A33">
            <w:pPr>
              <w:pStyle w:val="TAC"/>
              <w:rPr>
                <w:rFonts w:eastAsia="MS Mincho"/>
                <w:szCs w:val="18"/>
                <w:lang w:eastAsia="zh-CN"/>
              </w:rPr>
            </w:pPr>
            <w:r>
              <w:rPr>
                <w:szCs w:val="18"/>
                <w:lang w:eastAsia="zh-CN"/>
              </w:rPr>
              <w:t>0</w:t>
            </w:r>
          </w:p>
        </w:tc>
      </w:tr>
      <w:tr w:rsidR="006F2A58" w14:paraId="23C1961B"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24D7A1A5" w14:textId="77777777" w:rsidR="006F2A58" w:rsidRDefault="006F2A58" w:rsidP="00821A33">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7F610610"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8328CD2" w14:textId="77777777" w:rsidR="006F2A58" w:rsidRDefault="006F2A58" w:rsidP="00821A33">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6513B9D" w14:textId="77777777" w:rsidR="006F2A58" w:rsidRDefault="006F2A58" w:rsidP="00821A33">
            <w:pPr>
              <w:pStyle w:val="TAC"/>
              <w:rPr>
                <w:rFonts w:eastAsia="Yu Mincho"/>
                <w:szCs w:val="18"/>
              </w:rPr>
            </w:pPr>
            <w:r>
              <w:rPr>
                <w:rFonts w:cs="Arial"/>
                <w:szCs w:val="18"/>
                <w:lang w:eastAsia="ja-JP"/>
              </w:rPr>
              <w:t>CA_n260(</w:t>
            </w:r>
            <w:r>
              <w:rPr>
                <w:rFonts w:cs="Arial"/>
                <w:szCs w:val="18"/>
                <w:lang w:eastAsia="zh-CN"/>
              </w:rPr>
              <w:t>3</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0568E263" w14:textId="77777777" w:rsidR="006F2A58" w:rsidRDefault="006F2A58" w:rsidP="00821A33">
            <w:pPr>
              <w:pStyle w:val="TAC"/>
              <w:rPr>
                <w:rFonts w:eastAsia="MS Mincho"/>
                <w:szCs w:val="18"/>
                <w:lang w:eastAsia="zh-CN"/>
              </w:rPr>
            </w:pPr>
          </w:p>
        </w:tc>
      </w:tr>
      <w:tr w:rsidR="006F2A58" w14:paraId="6133039A"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54A84EBE" w14:textId="77777777" w:rsidR="006F2A58" w:rsidRDefault="006F2A58" w:rsidP="00821A33">
            <w:pPr>
              <w:pStyle w:val="TAC"/>
              <w:rPr>
                <w:szCs w:val="18"/>
                <w:lang w:eastAsia="zh-CN"/>
              </w:rPr>
            </w:pPr>
            <w:r>
              <w:rPr>
                <w:rFonts w:cs="Arial"/>
                <w:szCs w:val="18"/>
                <w:lang w:eastAsia="zh-CN"/>
              </w:rPr>
              <w:t>CA_n71A-n260(4A)</w:t>
            </w:r>
          </w:p>
        </w:tc>
        <w:tc>
          <w:tcPr>
            <w:tcW w:w="1694" w:type="dxa"/>
            <w:gridSpan w:val="3"/>
            <w:tcBorders>
              <w:top w:val="single" w:sz="4" w:space="0" w:color="auto"/>
              <w:left w:val="single" w:sz="4" w:space="0" w:color="auto"/>
              <w:bottom w:val="nil"/>
              <w:right w:val="single" w:sz="4" w:space="0" w:color="auto"/>
            </w:tcBorders>
            <w:hideMark/>
          </w:tcPr>
          <w:p w14:paraId="57E1AD0F" w14:textId="77777777" w:rsidR="006F2A58" w:rsidRDefault="006F2A58" w:rsidP="00821A33">
            <w:pPr>
              <w:pStyle w:val="TAC"/>
              <w:rPr>
                <w:szCs w:val="18"/>
                <w:lang w:eastAsia="zh-CN"/>
              </w:rPr>
            </w:pPr>
            <w:r>
              <w:rPr>
                <w:rFonts w:cs="Arial"/>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07B8F0B8" w14:textId="77777777" w:rsidR="006F2A58" w:rsidRDefault="006F2A58" w:rsidP="00821A33">
            <w:pPr>
              <w:pStyle w:val="TAC"/>
              <w:rPr>
                <w:szCs w:val="18"/>
                <w:lang w:eastAsia="zh-CN"/>
              </w:rPr>
            </w:pPr>
            <w:r>
              <w:rPr>
                <w:rFonts w:cs="Arial"/>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5CF77545" w14:textId="77777777" w:rsidR="006F2A58" w:rsidRDefault="006F2A58" w:rsidP="00821A33">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C5ABB46" w14:textId="77777777" w:rsidR="006F2A58" w:rsidRDefault="006F2A58" w:rsidP="00821A3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FCF32C9" w14:textId="77777777" w:rsidR="006F2A58" w:rsidRDefault="006F2A58" w:rsidP="00821A3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ADC385D" w14:textId="77777777" w:rsidR="006F2A58" w:rsidRDefault="006F2A58" w:rsidP="00821A3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D6B1E7A" w14:textId="77777777" w:rsidR="006F2A58" w:rsidRDefault="006F2A58" w:rsidP="00821A33">
            <w:pPr>
              <w:pStyle w:val="TAC"/>
              <w:rPr>
                <w:rFonts w:eastAsia="MS Mincho" w:cs="Arial"/>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17D0E3A" w14:textId="77777777" w:rsidR="006F2A58" w:rsidRDefault="006F2A58" w:rsidP="00821A33">
            <w:pPr>
              <w:pStyle w:val="TAC"/>
              <w:rPr>
                <w:rFonts w:cs="Arial"/>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6597B417" w14:textId="77777777" w:rsidR="006F2A58" w:rsidRDefault="006F2A58" w:rsidP="00821A33">
            <w:pPr>
              <w:pStyle w:val="TAC"/>
              <w:rPr>
                <w:rFonts w:cs="Arial"/>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7E4BB4A" w14:textId="77777777" w:rsidR="006F2A58" w:rsidRDefault="006F2A58" w:rsidP="00821A33">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6CF1ACB1" w14:textId="77777777" w:rsidR="006F2A58" w:rsidRDefault="006F2A58" w:rsidP="00821A33">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0E7B05F4" w14:textId="77777777" w:rsidR="006F2A58" w:rsidRDefault="006F2A58" w:rsidP="00821A3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20A01AAA" w14:textId="77777777" w:rsidR="006F2A58" w:rsidRDefault="006F2A58" w:rsidP="00821A3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392BA800" w14:textId="77777777" w:rsidR="006F2A58" w:rsidRDefault="006F2A58" w:rsidP="00821A33">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5AD8E356" w14:textId="77777777" w:rsidR="006F2A58" w:rsidRDefault="006F2A58" w:rsidP="00821A33">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4D964431" w14:textId="77777777" w:rsidR="006F2A58" w:rsidRDefault="006F2A58" w:rsidP="00821A33">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18C2DF80"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704E0DC" w14:textId="77777777" w:rsidR="006F2A58" w:rsidRDefault="006F2A58" w:rsidP="00821A33">
            <w:pPr>
              <w:pStyle w:val="TAC"/>
              <w:rPr>
                <w:rFonts w:eastAsia="MS Mincho"/>
                <w:szCs w:val="18"/>
                <w:lang w:eastAsia="zh-CN"/>
              </w:rPr>
            </w:pPr>
            <w:r>
              <w:rPr>
                <w:szCs w:val="18"/>
                <w:lang w:eastAsia="zh-CN"/>
              </w:rPr>
              <w:t>0</w:t>
            </w:r>
          </w:p>
        </w:tc>
      </w:tr>
      <w:tr w:rsidR="006F2A58" w14:paraId="59EE4559"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7D1E272C" w14:textId="77777777" w:rsidR="006F2A58" w:rsidRDefault="006F2A58" w:rsidP="00821A3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08D1C956" w14:textId="77777777" w:rsidR="006F2A58" w:rsidRDefault="006F2A58" w:rsidP="00821A33">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3258F94" w14:textId="77777777" w:rsidR="006F2A58" w:rsidRDefault="006F2A58" w:rsidP="00821A33">
            <w:pPr>
              <w:pStyle w:val="TAC"/>
              <w:rPr>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3020878" w14:textId="77777777" w:rsidR="006F2A58" w:rsidRDefault="006F2A58" w:rsidP="00821A33">
            <w:pPr>
              <w:pStyle w:val="TAC"/>
              <w:rPr>
                <w:rFonts w:eastAsia="Yu Mincho"/>
                <w:szCs w:val="18"/>
              </w:rPr>
            </w:pPr>
            <w:r>
              <w:rPr>
                <w:rFonts w:cs="Arial"/>
                <w:szCs w:val="18"/>
                <w:lang w:eastAsia="ja-JP"/>
              </w:rPr>
              <w:t>CA_n260(</w:t>
            </w:r>
            <w:r>
              <w:rPr>
                <w:rFonts w:cs="Arial"/>
                <w:szCs w:val="18"/>
                <w:lang w:eastAsia="zh-CN"/>
              </w:rPr>
              <w:t>4</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000BA60F" w14:textId="77777777" w:rsidR="006F2A58" w:rsidRDefault="006F2A58" w:rsidP="00821A33">
            <w:pPr>
              <w:pStyle w:val="TAC"/>
              <w:rPr>
                <w:rFonts w:eastAsia="MS Mincho"/>
                <w:szCs w:val="18"/>
                <w:lang w:eastAsia="zh-CN"/>
              </w:rPr>
            </w:pPr>
          </w:p>
        </w:tc>
      </w:tr>
      <w:tr w:rsidR="006F2A58" w14:paraId="468495CE"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4E74523" w14:textId="77777777" w:rsidR="006F2A58" w:rsidRDefault="006F2A58" w:rsidP="00821A33">
            <w:pPr>
              <w:pStyle w:val="TAC"/>
              <w:rPr>
                <w:szCs w:val="18"/>
              </w:rPr>
            </w:pPr>
            <w:r>
              <w:rPr>
                <w:szCs w:val="18"/>
                <w:lang w:eastAsia="zh-CN"/>
              </w:rPr>
              <w:t>CA_n71A-n261A</w:t>
            </w:r>
          </w:p>
        </w:tc>
        <w:tc>
          <w:tcPr>
            <w:tcW w:w="1694" w:type="dxa"/>
            <w:gridSpan w:val="3"/>
            <w:tcBorders>
              <w:top w:val="single" w:sz="4" w:space="0" w:color="auto"/>
              <w:left w:val="single" w:sz="4" w:space="0" w:color="auto"/>
              <w:bottom w:val="nil"/>
              <w:right w:val="single" w:sz="4" w:space="0" w:color="auto"/>
            </w:tcBorders>
            <w:hideMark/>
          </w:tcPr>
          <w:p w14:paraId="57542881" w14:textId="77777777" w:rsidR="006F2A58" w:rsidRDefault="006F2A58" w:rsidP="00821A33">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52A2C011" w14:textId="77777777" w:rsidR="006F2A58" w:rsidRDefault="006F2A58" w:rsidP="00821A33">
            <w:pPr>
              <w:pStyle w:val="TAC"/>
              <w:rPr>
                <w:szCs w:val="18"/>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48AF38E6"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526988A" w14:textId="77777777" w:rsidR="006F2A58" w:rsidRDefault="006F2A58" w:rsidP="00821A3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4B69676" w14:textId="77777777" w:rsidR="006F2A58" w:rsidRDefault="006F2A58" w:rsidP="00821A3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BB70CC6" w14:textId="77777777" w:rsidR="006F2A58" w:rsidRDefault="006F2A58" w:rsidP="00821A3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871F4F4" w14:textId="77777777" w:rsidR="006F2A58" w:rsidRDefault="006F2A58" w:rsidP="00821A33">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6CEF321"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C522590" w14:textId="77777777" w:rsidR="006F2A58" w:rsidRDefault="006F2A58" w:rsidP="00821A3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677C05B" w14:textId="77777777" w:rsidR="006F2A58" w:rsidRDefault="006F2A58" w:rsidP="00821A33">
            <w:pPr>
              <w:pStyle w:val="TAC"/>
              <w:rPr>
                <w:rFonts w:eastAsia="Yu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1B1B41FF" w14:textId="77777777" w:rsidR="006F2A58" w:rsidRDefault="006F2A58" w:rsidP="00821A33">
            <w:pPr>
              <w:pStyle w:val="TAC"/>
              <w:rPr>
                <w:rFonts w:eastAsia="MS Mincho"/>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FBF8C6E"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27B4C06"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F2069F4" w14:textId="77777777" w:rsidR="006F2A58" w:rsidRDefault="006F2A58" w:rsidP="00821A33">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198DA583" w14:textId="77777777" w:rsidR="006F2A58" w:rsidRDefault="006F2A58" w:rsidP="00821A33">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6A134D68" w14:textId="77777777" w:rsidR="006F2A58" w:rsidRDefault="006F2A58" w:rsidP="00821A33">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018D7F2E"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2C54A682" w14:textId="77777777" w:rsidR="006F2A58" w:rsidRDefault="006F2A58" w:rsidP="00821A33">
            <w:pPr>
              <w:pStyle w:val="TAC"/>
              <w:rPr>
                <w:rFonts w:eastAsia="MS Mincho"/>
                <w:szCs w:val="18"/>
                <w:lang w:eastAsia="zh-CN"/>
              </w:rPr>
            </w:pPr>
            <w:r>
              <w:rPr>
                <w:szCs w:val="18"/>
                <w:lang w:eastAsia="zh-CN"/>
              </w:rPr>
              <w:t>0</w:t>
            </w:r>
          </w:p>
        </w:tc>
      </w:tr>
      <w:tr w:rsidR="006F2A58" w14:paraId="16FED57B"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6773D73D"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21527C2"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A32D31" w14:textId="77777777" w:rsidR="006F2A58" w:rsidRDefault="006F2A58" w:rsidP="00821A33">
            <w:pPr>
              <w:pStyle w:val="TAC"/>
              <w:rPr>
                <w:szCs w:val="18"/>
              </w:rPr>
            </w:pPr>
            <w:r>
              <w:rPr>
                <w:szCs w:val="18"/>
                <w:lang w:eastAsia="zh-CN"/>
              </w:rPr>
              <w:t>n261</w:t>
            </w:r>
          </w:p>
        </w:tc>
        <w:tc>
          <w:tcPr>
            <w:tcW w:w="588" w:type="dxa"/>
            <w:gridSpan w:val="5"/>
            <w:tcBorders>
              <w:top w:val="single" w:sz="4" w:space="0" w:color="auto"/>
              <w:left w:val="single" w:sz="4" w:space="0" w:color="auto"/>
              <w:bottom w:val="single" w:sz="4" w:space="0" w:color="auto"/>
              <w:right w:val="single" w:sz="4" w:space="0" w:color="auto"/>
            </w:tcBorders>
          </w:tcPr>
          <w:p w14:paraId="6F09AA55"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60D8708B" w14:textId="77777777" w:rsidR="006F2A58" w:rsidRDefault="006F2A58" w:rsidP="00821A33">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6A627376" w14:textId="77777777" w:rsidR="006F2A58" w:rsidRDefault="006F2A58" w:rsidP="00821A33">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5DF47671" w14:textId="77777777" w:rsidR="006F2A58" w:rsidRDefault="006F2A58" w:rsidP="00821A33">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0670C191" w14:textId="77777777" w:rsidR="006F2A58" w:rsidRDefault="006F2A58" w:rsidP="00821A33">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EBE9C76"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1852AF7" w14:textId="77777777" w:rsidR="006F2A58" w:rsidRDefault="006F2A58" w:rsidP="00821A3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4CCE263D" w14:textId="77777777" w:rsidR="006F2A58" w:rsidRDefault="006F2A58" w:rsidP="00821A33">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1B9DCA34" w14:textId="77777777" w:rsidR="006F2A58" w:rsidRDefault="006F2A58" w:rsidP="00821A33">
            <w:pPr>
              <w:pStyle w:val="TAC"/>
              <w:rPr>
                <w:rFonts w:eastAsia="MS Mincho"/>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F62F0C7"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1BBCB7F"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C7AB2BB" w14:textId="77777777" w:rsidR="006F2A58" w:rsidRDefault="006F2A58" w:rsidP="00821A33">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0A27A9D8" w14:textId="77777777" w:rsidR="006F2A58" w:rsidRDefault="006F2A58" w:rsidP="00821A33">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2EAB8B54" w14:textId="77777777" w:rsidR="006F2A58" w:rsidRDefault="006F2A58" w:rsidP="00821A33">
            <w:pPr>
              <w:pStyle w:val="TAC"/>
              <w:rPr>
                <w:rFonts w:eastAsiaTheme="minorEastAsia"/>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060CD06A" w14:textId="77777777" w:rsidR="006F2A58" w:rsidRDefault="006F2A58" w:rsidP="00821A33">
            <w:pPr>
              <w:pStyle w:val="TAC"/>
              <w:rPr>
                <w:rFonts w:eastAsiaTheme="minorEastAsia"/>
                <w:szCs w:val="18"/>
                <w:lang w:eastAsia="zh-CN"/>
              </w:rPr>
            </w:pPr>
            <w:r>
              <w:rPr>
                <w:szCs w:val="18"/>
                <w:lang w:eastAsia="zh-CN"/>
              </w:rPr>
              <w:t>400</w:t>
            </w:r>
          </w:p>
        </w:tc>
        <w:tc>
          <w:tcPr>
            <w:tcW w:w="1371" w:type="dxa"/>
            <w:tcBorders>
              <w:top w:val="nil"/>
              <w:left w:val="single" w:sz="4" w:space="0" w:color="auto"/>
              <w:bottom w:val="single" w:sz="4" w:space="0" w:color="auto"/>
              <w:right w:val="single" w:sz="4" w:space="0" w:color="auto"/>
            </w:tcBorders>
          </w:tcPr>
          <w:p w14:paraId="34A41D25" w14:textId="77777777" w:rsidR="006F2A58" w:rsidRDefault="006F2A58" w:rsidP="00821A33">
            <w:pPr>
              <w:pStyle w:val="TAC"/>
              <w:rPr>
                <w:rFonts w:eastAsia="MS Mincho"/>
                <w:szCs w:val="18"/>
                <w:lang w:eastAsia="zh-CN"/>
              </w:rPr>
            </w:pPr>
          </w:p>
        </w:tc>
      </w:tr>
      <w:tr w:rsidR="006F2A58" w14:paraId="645B1563"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49509CA2" w14:textId="77777777" w:rsidR="006F2A58" w:rsidRDefault="006F2A58" w:rsidP="00821A33">
            <w:pPr>
              <w:pStyle w:val="TAC"/>
              <w:rPr>
                <w:szCs w:val="18"/>
              </w:rPr>
            </w:pPr>
            <w:r>
              <w:rPr>
                <w:szCs w:val="18"/>
                <w:lang w:eastAsia="zh-CN"/>
              </w:rPr>
              <w:t>CA_n71A-n261(2A)</w:t>
            </w:r>
          </w:p>
        </w:tc>
        <w:tc>
          <w:tcPr>
            <w:tcW w:w="1694" w:type="dxa"/>
            <w:gridSpan w:val="3"/>
            <w:tcBorders>
              <w:top w:val="single" w:sz="4" w:space="0" w:color="auto"/>
              <w:left w:val="single" w:sz="4" w:space="0" w:color="auto"/>
              <w:bottom w:val="nil"/>
              <w:right w:val="single" w:sz="4" w:space="0" w:color="auto"/>
            </w:tcBorders>
            <w:hideMark/>
          </w:tcPr>
          <w:p w14:paraId="3495E199" w14:textId="77777777" w:rsidR="006F2A58" w:rsidRDefault="006F2A58" w:rsidP="00821A33">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74FC6FE3" w14:textId="77777777" w:rsidR="006F2A58" w:rsidRDefault="006F2A58" w:rsidP="00821A33">
            <w:pPr>
              <w:pStyle w:val="TAC"/>
              <w:rPr>
                <w:szCs w:val="18"/>
                <w:lang w:eastAsia="zh-CN"/>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135D5858" w14:textId="77777777" w:rsidR="006F2A58" w:rsidRDefault="006F2A58" w:rsidP="00821A33">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F12EBA0"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3E65A28"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71D5BEB" w14:textId="77777777" w:rsidR="006F2A58" w:rsidRDefault="006F2A58" w:rsidP="00821A33">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C5C005E" w14:textId="77777777" w:rsidR="006F2A58" w:rsidRDefault="006F2A58" w:rsidP="00821A33">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086E041" w14:textId="77777777" w:rsidR="006F2A58" w:rsidRDefault="006F2A58" w:rsidP="00821A33">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155E9BE" w14:textId="77777777" w:rsidR="006F2A58" w:rsidRDefault="006F2A58" w:rsidP="00821A33">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7F4E67B" w14:textId="77777777" w:rsidR="006F2A58" w:rsidRDefault="006F2A58" w:rsidP="00821A33">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793AC8F5" w14:textId="77777777" w:rsidR="006F2A58" w:rsidRDefault="006F2A58" w:rsidP="00821A33">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5F3C5BC2" w14:textId="77777777" w:rsidR="006F2A58" w:rsidRDefault="006F2A58" w:rsidP="00821A3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29990BF4" w14:textId="77777777" w:rsidR="006F2A58" w:rsidRDefault="006F2A58" w:rsidP="00821A3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6F6C4762" w14:textId="77777777" w:rsidR="006F2A58" w:rsidRDefault="006F2A58" w:rsidP="00821A33">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27FB8033" w14:textId="77777777" w:rsidR="006F2A58" w:rsidRDefault="006F2A58" w:rsidP="00821A33">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7671F945" w14:textId="77777777" w:rsidR="006F2A58" w:rsidRDefault="006F2A58" w:rsidP="00821A33">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0D74B69E"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18E8A43" w14:textId="77777777" w:rsidR="006F2A58" w:rsidRDefault="006F2A58" w:rsidP="00821A33">
            <w:pPr>
              <w:pStyle w:val="TAC"/>
              <w:rPr>
                <w:rFonts w:eastAsia="MS Mincho"/>
                <w:szCs w:val="18"/>
                <w:lang w:eastAsia="zh-CN"/>
              </w:rPr>
            </w:pPr>
            <w:r>
              <w:rPr>
                <w:szCs w:val="18"/>
                <w:lang w:eastAsia="zh-CN"/>
              </w:rPr>
              <w:t>0</w:t>
            </w:r>
          </w:p>
        </w:tc>
      </w:tr>
      <w:tr w:rsidR="006F2A58" w14:paraId="65166217"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15506A22"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90454CC"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35E3A9" w14:textId="77777777" w:rsidR="006F2A58" w:rsidRDefault="006F2A58" w:rsidP="00821A33">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C6BA429" w14:textId="77777777" w:rsidR="006F2A58" w:rsidRDefault="006F2A58" w:rsidP="00821A33">
            <w:pPr>
              <w:pStyle w:val="TAC"/>
              <w:rPr>
                <w:rFonts w:eastAsia="Yu Mincho"/>
                <w:szCs w:val="18"/>
              </w:rPr>
            </w:pPr>
            <w:r>
              <w:rPr>
                <w:rFonts w:cs="Arial"/>
                <w:szCs w:val="18"/>
                <w:lang w:eastAsia="ja-JP"/>
              </w:rPr>
              <w:t>CA_n26</w:t>
            </w:r>
            <w:r>
              <w:rPr>
                <w:rFonts w:cs="Arial"/>
                <w:szCs w:val="18"/>
                <w:lang w:eastAsia="zh-CN"/>
              </w:rPr>
              <w:t>1</w:t>
            </w:r>
            <w:r>
              <w:rPr>
                <w:rFonts w:cs="Arial"/>
                <w:szCs w:val="18"/>
                <w:lang w:eastAsia="ja-JP"/>
              </w:rPr>
              <w:t>(2A)</w:t>
            </w:r>
          </w:p>
        </w:tc>
        <w:tc>
          <w:tcPr>
            <w:tcW w:w="1371" w:type="dxa"/>
            <w:tcBorders>
              <w:top w:val="nil"/>
              <w:left w:val="single" w:sz="4" w:space="0" w:color="auto"/>
              <w:bottom w:val="single" w:sz="4" w:space="0" w:color="auto"/>
              <w:right w:val="single" w:sz="4" w:space="0" w:color="auto"/>
            </w:tcBorders>
          </w:tcPr>
          <w:p w14:paraId="68858399" w14:textId="77777777" w:rsidR="006F2A58" w:rsidRDefault="006F2A58" w:rsidP="00821A33">
            <w:pPr>
              <w:pStyle w:val="TAC"/>
              <w:rPr>
                <w:rFonts w:eastAsia="MS Mincho"/>
                <w:szCs w:val="18"/>
                <w:lang w:eastAsia="zh-CN"/>
              </w:rPr>
            </w:pPr>
          </w:p>
        </w:tc>
      </w:tr>
      <w:tr w:rsidR="006F2A58" w14:paraId="78B866C7"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6BE0092" w14:textId="77777777" w:rsidR="006F2A58" w:rsidRDefault="006F2A58" w:rsidP="00821A33">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6228B050" w14:textId="77777777" w:rsidR="006F2A58" w:rsidRDefault="006F2A58" w:rsidP="00821A33">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E00CDA5" w14:textId="77777777" w:rsidR="006F2A58" w:rsidRDefault="006F2A58" w:rsidP="00821A33">
            <w:pPr>
              <w:pStyle w:val="TAC"/>
              <w:rPr>
                <w:szCs w:val="18"/>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FDE11F4"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5637D67" w14:textId="77777777" w:rsidR="006F2A58" w:rsidRDefault="006F2A58" w:rsidP="00821A3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4CEC85C" w14:textId="77777777" w:rsidR="006F2A58" w:rsidRDefault="006F2A58" w:rsidP="00821A3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BE9597F" w14:textId="77777777" w:rsidR="006F2A58" w:rsidRDefault="006F2A58" w:rsidP="00821A3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21B4270" w14:textId="77777777" w:rsidR="006F2A58" w:rsidRDefault="006F2A58" w:rsidP="00821A33">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AD0B2B5"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3649282"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4556D60"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C51E825" w14:textId="77777777" w:rsidR="006F2A58" w:rsidRDefault="006F2A58" w:rsidP="00821A33">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1D43BF57"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4B1035A9" w14:textId="77777777" w:rsidR="006F2A58" w:rsidRDefault="006F2A58" w:rsidP="00821A33">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47E7720E" w14:textId="77777777" w:rsidR="006F2A58" w:rsidRDefault="006F2A58" w:rsidP="00821A33">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150F5EE0"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9B77E69"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F793D1D"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92A5980" w14:textId="77777777" w:rsidR="006F2A58" w:rsidRDefault="006F2A58" w:rsidP="00821A33">
            <w:pPr>
              <w:pStyle w:val="TAC"/>
              <w:rPr>
                <w:szCs w:val="18"/>
                <w:lang w:eastAsia="zh-CN"/>
              </w:rPr>
            </w:pPr>
            <w:r>
              <w:rPr>
                <w:szCs w:val="18"/>
                <w:lang w:eastAsia="zh-CN"/>
              </w:rPr>
              <w:t>0</w:t>
            </w:r>
          </w:p>
        </w:tc>
      </w:tr>
      <w:tr w:rsidR="006F2A58" w14:paraId="51CADE9A"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554BD3FB"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9102F68"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CF77FD9" w14:textId="77777777" w:rsidR="006F2A58" w:rsidRDefault="006F2A58" w:rsidP="00821A33">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1DF08439"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2F0D30C3" w14:textId="77777777" w:rsidR="006F2A58" w:rsidRDefault="006F2A58" w:rsidP="00821A33">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28146934" w14:textId="77777777" w:rsidR="006F2A58" w:rsidRDefault="006F2A58" w:rsidP="00821A33">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3214CADB" w14:textId="77777777" w:rsidR="006F2A58" w:rsidRDefault="006F2A58" w:rsidP="00821A33">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62B6FAAA" w14:textId="77777777" w:rsidR="006F2A58" w:rsidRDefault="006F2A58" w:rsidP="00821A33">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0BB340F"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8C8F74B" w14:textId="77777777" w:rsidR="006F2A58" w:rsidRDefault="006F2A58" w:rsidP="00821A3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60C3DBE6"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54D7F6B9"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C20EDD2"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6509098"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BC7E213"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2E38B7FD"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50F72A85" w14:textId="77777777" w:rsidR="006F2A58" w:rsidRDefault="006F2A58" w:rsidP="00821A33">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35270057" w14:textId="77777777" w:rsidR="006F2A58" w:rsidRDefault="006F2A58" w:rsidP="00821A33">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3444E325" w14:textId="77777777" w:rsidR="006F2A58" w:rsidRDefault="006F2A58" w:rsidP="00821A33">
            <w:pPr>
              <w:pStyle w:val="TAC"/>
              <w:rPr>
                <w:szCs w:val="18"/>
                <w:lang w:eastAsia="zh-CN"/>
              </w:rPr>
            </w:pPr>
          </w:p>
        </w:tc>
      </w:tr>
      <w:tr w:rsidR="006F2A58" w14:paraId="422D600D"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6ECAA3D1" w14:textId="77777777" w:rsidR="006F2A58" w:rsidRDefault="006F2A58" w:rsidP="00821A33">
            <w:pPr>
              <w:pStyle w:val="TAC"/>
              <w:rPr>
                <w:szCs w:val="18"/>
              </w:rPr>
            </w:pPr>
            <w:r>
              <w:rPr>
                <w:szCs w:val="18"/>
              </w:rPr>
              <w:t>CA_n</w:t>
            </w:r>
            <w:r>
              <w:rPr>
                <w:szCs w:val="18"/>
                <w:lang w:eastAsia="zh-CN"/>
              </w:rPr>
              <w:t>77</w:t>
            </w:r>
            <w:r>
              <w:rPr>
                <w:szCs w:val="18"/>
              </w:rPr>
              <w:t>A-n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6EFB7C03" w14:textId="77777777" w:rsidR="006F2A58" w:rsidRDefault="006F2A58" w:rsidP="00821A33">
            <w:pPr>
              <w:pStyle w:val="TAC"/>
              <w:rPr>
                <w:rFonts w:cs="Arial"/>
                <w:szCs w:val="18"/>
              </w:rPr>
            </w:pPr>
            <w:r>
              <w:rPr>
                <w:szCs w:val="18"/>
              </w:rPr>
              <w:t>CA_n</w:t>
            </w:r>
            <w:r>
              <w:rPr>
                <w:szCs w:val="18"/>
                <w:lang w:eastAsia="zh-CN"/>
              </w:rPr>
              <w:t>77</w:t>
            </w:r>
            <w:r>
              <w:rPr>
                <w:szCs w:val="18"/>
              </w:rPr>
              <w:t>A-n</w:t>
            </w:r>
            <w:r>
              <w:rPr>
                <w:szCs w:val="18"/>
                <w:lang w:eastAsia="zh-CN"/>
              </w:rPr>
              <w:t>257</w:t>
            </w:r>
            <w:r>
              <w:rPr>
                <w:szCs w:val="18"/>
              </w:rPr>
              <w:t>A</w:t>
            </w:r>
          </w:p>
          <w:p w14:paraId="40D17F4B" w14:textId="77777777" w:rsidR="006F2A58" w:rsidRDefault="006F2A58" w:rsidP="00821A33">
            <w:pPr>
              <w:pStyle w:val="TAC"/>
              <w:rPr>
                <w:szCs w:val="18"/>
              </w:rPr>
            </w:pPr>
            <w:r>
              <w:rPr>
                <w:szCs w:val="18"/>
              </w:rPr>
              <w:t>CA_n</w:t>
            </w:r>
            <w:r>
              <w:rPr>
                <w:szCs w:val="18"/>
                <w:lang w:eastAsia="zh-CN"/>
              </w:rPr>
              <w:t>77</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400D31FE" w14:textId="77777777" w:rsidR="006F2A58" w:rsidRDefault="006F2A58" w:rsidP="00821A33">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543BDA1"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2CEB9F5"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FC0B821"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F64B8CE" w14:textId="77777777" w:rsidR="006F2A58" w:rsidRDefault="006F2A58" w:rsidP="00821A33">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612A98D" w14:textId="77777777" w:rsidR="006F2A58" w:rsidRDefault="006F2A58" w:rsidP="00821A33">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4FF6395" w14:textId="77777777" w:rsidR="006F2A58" w:rsidRDefault="006F2A58" w:rsidP="00821A33">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49C3169" w14:textId="77777777" w:rsidR="006F2A58" w:rsidRDefault="006F2A58" w:rsidP="00821A33">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77203A5F"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A6C3551" w14:textId="77777777" w:rsidR="006F2A58" w:rsidRDefault="006F2A58" w:rsidP="00821A33">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14461FFF" w14:textId="77777777" w:rsidR="006F2A58" w:rsidRDefault="006F2A58" w:rsidP="00821A33">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61463C9F" w14:textId="77777777" w:rsidR="006F2A58" w:rsidRDefault="006F2A58" w:rsidP="00821A33">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E90886F" w14:textId="77777777" w:rsidR="006F2A58" w:rsidRDefault="006F2A58" w:rsidP="00821A33">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9CF0102" w14:textId="77777777" w:rsidR="006F2A58" w:rsidRDefault="006F2A58" w:rsidP="00821A33">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5669F24" w14:textId="77777777" w:rsidR="006F2A58" w:rsidRDefault="006F2A58" w:rsidP="00821A33">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0CF3F3C2"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5DB1E7D" w14:textId="77777777" w:rsidR="006F2A58" w:rsidRDefault="006F2A58" w:rsidP="00821A33">
            <w:pPr>
              <w:pStyle w:val="TAC"/>
              <w:rPr>
                <w:rFonts w:eastAsia="MS Mincho"/>
                <w:szCs w:val="18"/>
                <w:lang w:eastAsia="zh-CN"/>
              </w:rPr>
            </w:pPr>
            <w:r>
              <w:rPr>
                <w:szCs w:val="18"/>
                <w:lang w:eastAsia="zh-CN"/>
              </w:rPr>
              <w:t>0</w:t>
            </w:r>
          </w:p>
        </w:tc>
      </w:tr>
      <w:tr w:rsidR="006F2A58" w14:paraId="183B996E"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61CAA6DE"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6706BD0"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E4EA40" w14:textId="77777777" w:rsidR="006F2A58" w:rsidRDefault="006F2A58" w:rsidP="00821A33">
            <w:pPr>
              <w:pStyle w:val="TAC"/>
              <w:rPr>
                <w:szCs w:val="18"/>
                <w:lang w:eastAsia="zh-CN"/>
              </w:rPr>
            </w:pPr>
            <w:r>
              <w:rPr>
                <w:szCs w:val="18"/>
                <w:lang w:eastAsia="zh-CN"/>
              </w:rPr>
              <w:t>n25</w:t>
            </w:r>
            <w:r>
              <w:rPr>
                <w:szCs w:val="18"/>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5FB4B01" w14:textId="77777777" w:rsidR="006F2A58" w:rsidRDefault="006F2A58" w:rsidP="00821A33">
            <w:pPr>
              <w:pStyle w:val="TAC"/>
              <w:rPr>
                <w:rFonts w:eastAsia="Yu Mincho"/>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64793037" w14:textId="77777777" w:rsidR="006F2A58" w:rsidRDefault="006F2A58" w:rsidP="00821A33">
            <w:pPr>
              <w:pStyle w:val="TAC"/>
              <w:rPr>
                <w:rFonts w:eastAsia="MS Mincho"/>
                <w:szCs w:val="18"/>
                <w:lang w:eastAsia="zh-CN"/>
              </w:rPr>
            </w:pPr>
          </w:p>
        </w:tc>
      </w:tr>
      <w:tr w:rsidR="006F2A58" w14:paraId="146C1E5D"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4179D692" w14:textId="77777777" w:rsidR="006F2A58" w:rsidRDefault="006F2A58" w:rsidP="00821A33">
            <w:pPr>
              <w:pStyle w:val="TAC"/>
              <w:rPr>
                <w:szCs w:val="18"/>
              </w:rPr>
            </w:pPr>
            <w:r>
              <w:rPr>
                <w:szCs w:val="18"/>
              </w:rPr>
              <w:t>CA_n</w:t>
            </w:r>
            <w:r>
              <w:rPr>
                <w:szCs w:val="18"/>
                <w:lang w:eastAsia="zh-CN"/>
              </w:rPr>
              <w:t>77</w:t>
            </w:r>
            <w:r>
              <w:rPr>
                <w:szCs w:val="18"/>
              </w:rPr>
              <w:t>A-n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7A296F0F" w14:textId="77777777" w:rsidR="006F2A58" w:rsidRDefault="006F2A58" w:rsidP="00821A33">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296925B" w14:textId="77777777" w:rsidR="006F2A58" w:rsidRDefault="006F2A58" w:rsidP="00821A33">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57962F0" w14:textId="77777777" w:rsidR="006F2A58" w:rsidRDefault="006F2A58" w:rsidP="00821A33">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CD5354E"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A6AB9F1"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B6C2CC4" w14:textId="77777777" w:rsidR="006F2A58" w:rsidRDefault="006F2A58" w:rsidP="00821A33">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FFE295A" w14:textId="77777777" w:rsidR="006F2A58" w:rsidRDefault="006F2A58" w:rsidP="00821A33">
            <w:pPr>
              <w:pStyle w:val="TAC"/>
              <w:rPr>
                <w:rFonts w:cs="Arial"/>
                <w:szCs w:val="18"/>
                <w:lang w:eastAsia="ja-JP"/>
              </w:rPr>
            </w:pPr>
          </w:p>
        </w:tc>
        <w:tc>
          <w:tcPr>
            <w:tcW w:w="719" w:type="dxa"/>
            <w:gridSpan w:val="9"/>
            <w:tcBorders>
              <w:top w:val="single" w:sz="4" w:space="0" w:color="auto"/>
              <w:left w:val="single" w:sz="4" w:space="0" w:color="auto"/>
              <w:bottom w:val="single" w:sz="4" w:space="0" w:color="auto"/>
              <w:right w:val="single" w:sz="4" w:space="0" w:color="auto"/>
            </w:tcBorders>
          </w:tcPr>
          <w:p w14:paraId="04854CD9" w14:textId="77777777" w:rsidR="006F2A58" w:rsidRDefault="006F2A58" w:rsidP="00821A33">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8E1CAB8" w14:textId="77777777" w:rsidR="006F2A58" w:rsidRDefault="006F2A58" w:rsidP="00821A33">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92ABCEC"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79E9FE5" w14:textId="77777777" w:rsidR="006F2A58" w:rsidRDefault="006F2A58" w:rsidP="00821A33">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7B68FF30" w14:textId="77777777" w:rsidR="006F2A58" w:rsidRDefault="006F2A58" w:rsidP="00821A33">
            <w:pPr>
              <w:pStyle w:val="TAC"/>
              <w:rPr>
                <w:rFonts w:eastAsia="Yu Mincho"/>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0612BCF7" w14:textId="77777777" w:rsidR="006F2A58" w:rsidRDefault="006F2A58" w:rsidP="00821A33">
            <w:pPr>
              <w:pStyle w:val="TAC"/>
              <w:rPr>
                <w:rFonts w:eastAsiaTheme="minorEastAsia"/>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17E81232" w14:textId="77777777" w:rsidR="006F2A58" w:rsidRDefault="006F2A58" w:rsidP="00821A33">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D0EC010" w14:textId="77777777" w:rsidR="006F2A58" w:rsidRDefault="006F2A58" w:rsidP="00821A33">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9EAEC9E" w14:textId="77777777" w:rsidR="006F2A58" w:rsidRDefault="006F2A58" w:rsidP="00821A33">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44845C30"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24D181C5" w14:textId="77777777" w:rsidR="006F2A58" w:rsidRDefault="006F2A58" w:rsidP="00821A33">
            <w:pPr>
              <w:pStyle w:val="TAC"/>
              <w:rPr>
                <w:rFonts w:eastAsiaTheme="minorEastAsia"/>
                <w:szCs w:val="18"/>
                <w:lang w:eastAsia="zh-CN"/>
              </w:rPr>
            </w:pPr>
            <w:r>
              <w:rPr>
                <w:szCs w:val="18"/>
                <w:lang w:eastAsia="zh-CN"/>
              </w:rPr>
              <w:t>0</w:t>
            </w:r>
          </w:p>
        </w:tc>
      </w:tr>
      <w:tr w:rsidR="006F2A58" w14:paraId="1200708B"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12D58751" w14:textId="77777777" w:rsidR="006F2A58" w:rsidRDefault="006F2A58" w:rsidP="00821A33">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24B4E460"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AAA0852" w14:textId="77777777" w:rsidR="006F2A58" w:rsidRDefault="006F2A58" w:rsidP="00821A3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80E1CA2" w14:textId="77777777" w:rsidR="006F2A58" w:rsidRDefault="006F2A58" w:rsidP="00821A33">
            <w:pPr>
              <w:pStyle w:val="TAC"/>
              <w:rPr>
                <w:rFonts w:eastAsia="Yu Mincho"/>
                <w:szCs w:val="18"/>
              </w:rPr>
            </w:pPr>
            <w:r>
              <w:rPr>
                <w:rFonts w:cs="Arial"/>
                <w:szCs w:val="18"/>
                <w:lang w:eastAsia="ja-JP"/>
              </w:rPr>
              <w:t>CA_n257E</w:t>
            </w:r>
          </w:p>
        </w:tc>
        <w:tc>
          <w:tcPr>
            <w:tcW w:w="1371" w:type="dxa"/>
            <w:tcBorders>
              <w:top w:val="nil"/>
              <w:left w:val="single" w:sz="4" w:space="0" w:color="auto"/>
              <w:bottom w:val="single" w:sz="4" w:space="0" w:color="auto"/>
              <w:right w:val="single" w:sz="4" w:space="0" w:color="auto"/>
            </w:tcBorders>
          </w:tcPr>
          <w:p w14:paraId="506D73CD" w14:textId="77777777" w:rsidR="006F2A58" w:rsidRDefault="006F2A58" w:rsidP="00821A33">
            <w:pPr>
              <w:pStyle w:val="TAC"/>
              <w:rPr>
                <w:rFonts w:eastAsia="Yu Mincho"/>
                <w:szCs w:val="18"/>
              </w:rPr>
            </w:pPr>
          </w:p>
        </w:tc>
      </w:tr>
      <w:tr w:rsidR="006F2A58" w14:paraId="4DB99A62"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35EA3BA5" w14:textId="77777777" w:rsidR="006F2A58" w:rsidRDefault="006F2A58" w:rsidP="00821A33">
            <w:pPr>
              <w:pStyle w:val="TAC"/>
              <w:rPr>
                <w:rFonts w:eastAsia="MS Mincho" w:cs="Arial"/>
                <w:kern w:val="2"/>
                <w:szCs w:val="18"/>
              </w:rPr>
            </w:pPr>
            <w:r>
              <w:rPr>
                <w:szCs w:val="18"/>
              </w:rPr>
              <w:t>CA_n</w:t>
            </w:r>
            <w:r>
              <w:rPr>
                <w:szCs w:val="18"/>
                <w:lang w:eastAsia="zh-CN"/>
              </w:rPr>
              <w:t>77</w:t>
            </w:r>
            <w:r>
              <w:rPr>
                <w:szCs w:val="18"/>
              </w:rPr>
              <w:t>A-n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75FEF6CA" w14:textId="77777777" w:rsidR="006F2A58" w:rsidRDefault="006F2A58" w:rsidP="00821A33">
            <w:pPr>
              <w:pStyle w:val="TAC"/>
              <w:rPr>
                <w:rFonts w:cs="Arial"/>
                <w:szCs w:val="18"/>
                <w:lang w:eastAsia="zh-CN"/>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14E9905" w14:textId="77777777" w:rsidR="006F2A58" w:rsidRDefault="006F2A58" w:rsidP="00821A33">
            <w:pPr>
              <w:pStyle w:val="TAC"/>
              <w:rPr>
                <w:rFonts w:cs="Arial"/>
                <w:kern w:val="2"/>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4F51358C" w14:textId="77777777" w:rsidR="006F2A58" w:rsidRDefault="006F2A58" w:rsidP="00821A33">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98028CD" w14:textId="77777777" w:rsidR="006F2A58" w:rsidRDefault="006F2A58" w:rsidP="00821A33">
            <w:pPr>
              <w:pStyle w:val="TAC"/>
              <w:rPr>
                <w:kern w:val="2"/>
                <w:szCs w:val="18"/>
                <w:lang w:eastAsia="zh-CN"/>
              </w:rPr>
            </w:pPr>
            <w:r>
              <w:rPr>
                <w:kern w:val="2"/>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4AA44B9" w14:textId="77777777" w:rsidR="006F2A58" w:rsidRDefault="006F2A58" w:rsidP="00821A33">
            <w:pPr>
              <w:pStyle w:val="TAC"/>
              <w:rPr>
                <w:kern w:val="2"/>
                <w:szCs w:val="18"/>
                <w:lang w:eastAsia="zh-CN"/>
              </w:rPr>
            </w:pPr>
            <w:r>
              <w:rPr>
                <w:kern w:val="2"/>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31B379C" w14:textId="77777777" w:rsidR="006F2A58" w:rsidRDefault="006F2A58" w:rsidP="00821A33">
            <w:pPr>
              <w:pStyle w:val="TAC"/>
              <w:rPr>
                <w:kern w:val="2"/>
                <w:szCs w:val="18"/>
                <w:lang w:eastAsia="zh-CN"/>
              </w:rPr>
            </w:pPr>
            <w:r>
              <w:rPr>
                <w:kern w:val="2"/>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63143AC" w14:textId="77777777" w:rsidR="006F2A58" w:rsidRDefault="006F2A58" w:rsidP="00821A33">
            <w:pPr>
              <w:pStyle w:val="TAC"/>
              <w:rPr>
                <w:rFonts w:eastAsia="Yu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AFDFBD2" w14:textId="77777777" w:rsidR="006F2A58" w:rsidRDefault="006F2A58" w:rsidP="00821A33">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CB27511" w14:textId="77777777" w:rsidR="006F2A58" w:rsidRDefault="006F2A58" w:rsidP="00821A3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541D57C" w14:textId="77777777" w:rsidR="006F2A58" w:rsidRDefault="006F2A58" w:rsidP="00821A33">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9A7B463" w14:textId="77777777" w:rsidR="006F2A58" w:rsidRDefault="006F2A58" w:rsidP="00821A33">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61C01899" w14:textId="77777777" w:rsidR="006F2A58" w:rsidRDefault="006F2A58" w:rsidP="00821A33">
            <w:pPr>
              <w:pStyle w:val="TAC"/>
              <w:rPr>
                <w:rFonts w:eastAsia="Yu Mincho"/>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217C8F3C" w14:textId="77777777" w:rsidR="006F2A58" w:rsidRDefault="006F2A58" w:rsidP="00821A33">
            <w:pPr>
              <w:pStyle w:val="TAC"/>
              <w:rPr>
                <w:rFonts w:eastAsiaTheme="minorEastAsia"/>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428FA89E" w14:textId="77777777" w:rsidR="006F2A58" w:rsidRDefault="006F2A58" w:rsidP="00821A33">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1C449B9A" w14:textId="77777777" w:rsidR="006F2A58" w:rsidRDefault="006F2A58" w:rsidP="00821A33">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F12337F" w14:textId="77777777" w:rsidR="006F2A58" w:rsidRDefault="006F2A58" w:rsidP="00821A33">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484E4CBA"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7EE2613F" w14:textId="77777777" w:rsidR="006F2A58" w:rsidRDefault="006F2A58" w:rsidP="00821A33">
            <w:pPr>
              <w:pStyle w:val="TAC"/>
              <w:rPr>
                <w:rFonts w:eastAsiaTheme="minorEastAsia"/>
                <w:szCs w:val="18"/>
                <w:lang w:eastAsia="zh-CN"/>
              </w:rPr>
            </w:pPr>
            <w:r>
              <w:rPr>
                <w:szCs w:val="18"/>
                <w:lang w:eastAsia="zh-CN"/>
              </w:rPr>
              <w:t>0</w:t>
            </w:r>
          </w:p>
        </w:tc>
      </w:tr>
      <w:tr w:rsidR="006F2A58" w14:paraId="624FB9C2"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64647C0A" w14:textId="77777777" w:rsidR="006F2A58" w:rsidRDefault="006F2A58" w:rsidP="00821A33">
            <w:pPr>
              <w:pStyle w:val="TAC"/>
              <w:rPr>
                <w:rFonts w:eastAsia="MS Mincho" w:cs="Arial"/>
                <w:kern w:val="2"/>
                <w:szCs w:val="18"/>
              </w:rPr>
            </w:pPr>
          </w:p>
        </w:tc>
        <w:tc>
          <w:tcPr>
            <w:tcW w:w="1694" w:type="dxa"/>
            <w:gridSpan w:val="3"/>
            <w:tcBorders>
              <w:top w:val="nil"/>
              <w:left w:val="single" w:sz="4" w:space="0" w:color="auto"/>
              <w:bottom w:val="single" w:sz="4" w:space="0" w:color="auto"/>
              <w:right w:val="single" w:sz="4" w:space="0" w:color="auto"/>
            </w:tcBorders>
          </w:tcPr>
          <w:p w14:paraId="7DF76EAF"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85E34B9" w14:textId="77777777" w:rsidR="006F2A58" w:rsidRDefault="006F2A58" w:rsidP="00821A33">
            <w:pPr>
              <w:pStyle w:val="TAC"/>
              <w:rPr>
                <w:rFonts w:cs="Arial"/>
                <w:kern w:val="2"/>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1196E80" w14:textId="77777777" w:rsidR="006F2A58" w:rsidRDefault="006F2A58" w:rsidP="00821A33">
            <w:pPr>
              <w:pStyle w:val="TAC"/>
              <w:rPr>
                <w:rFonts w:eastAsia="Yu Mincho"/>
                <w:szCs w:val="18"/>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14:paraId="77B127C5" w14:textId="77777777" w:rsidR="006F2A58" w:rsidRDefault="006F2A58" w:rsidP="00821A33">
            <w:pPr>
              <w:pStyle w:val="TAC"/>
              <w:rPr>
                <w:rFonts w:eastAsia="Yu Mincho"/>
                <w:szCs w:val="18"/>
              </w:rPr>
            </w:pPr>
          </w:p>
        </w:tc>
      </w:tr>
      <w:tr w:rsidR="006F2A58" w14:paraId="339BCB82"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79637CC" w14:textId="77777777" w:rsidR="006F2A58" w:rsidRDefault="006F2A58" w:rsidP="00821A33">
            <w:pPr>
              <w:pStyle w:val="TAC"/>
              <w:rPr>
                <w:rFonts w:eastAsia="MS Mincho"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G</w:t>
            </w:r>
          </w:p>
        </w:tc>
        <w:tc>
          <w:tcPr>
            <w:tcW w:w="1694" w:type="dxa"/>
            <w:gridSpan w:val="3"/>
            <w:tcBorders>
              <w:top w:val="single" w:sz="4" w:space="0" w:color="auto"/>
              <w:left w:val="single" w:sz="4" w:space="0" w:color="auto"/>
              <w:bottom w:val="nil"/>
              <w:right w:val="single" w:sz="4" w:space="0" w:color="auto"/>
            </w:tcBorders>
            <w:hideMark/>
          </w:tcPr>
          <w:p w14:paraId="48E74B4D" w14:textId="77777777" w:rsidR="006F2A58" w:rsidRDefault="006F2A58" w:rsidP="00821A33">
            <w:pPr>
              <w:pStyle w:val="TAC"/>
              <w:rPr>
                <w:rFonts w:cs="Arial"/>
                <w:szCs w:val="18"/>
                <w:lang w:eastAsia="zh-CN"/>
              </w:rPr>
            </w:pPr>
            <w:r>
              <w:rPr>
                <w:rFonts w:cs="Arial"/>
                <w:szCs w:val="18"/>
                <w:lang w:eastAsia="zh-CN"/>
              </w:rPr>
              <w:t>CA_n257G</w:t>
            </w:r>
          </w:p>
          <w:p w14:paraId="6C4099AB" w14:textId="77777777" w:rsidR="006F2A58" w:rsidRDefault="006F2A58" w:rsidP="00821A33">
            <w:pPr>
              <w:pStyle w:val="TAC"/>
              <w:rPr>
                <w:rFonts w:cs="Arial"/>
                <w:szCs w:val="18"/>
              </w:rPr>
            </w:pPr>
            <w:r>
              <w:rPr>
                <w:rFonts w:cs="Arial"/>
                <w:szCs w:val="18"/>
                <w:lang w:eastAsia="zh-CN"/>
              </w:rPr>
              <w:t>CA_n77A-n257A</w:t>
            </w:r>
          </w:p>
          <w:p w14:paraId="05542704" w14:textId="77777777" w:rsidR="006F2A58" w:rsidRDefault="006F2A58" w:rsidP="00821A33">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tc>
        <w:tc>
          <w:tcPr>
            <w:tcW w:w="849" w:type="dxa"/>
            <w:gridSpan w:val="3"/>
            <w:tcBorders>
              <w:top w:val="single" w:sz="4" w:space="0" w:color="auto"/>
              <w:left w:val="single" w:sz="4" w:space="0" w:color="auto"/>
              <w:bottom w:val="single" w:sz="4" w:space="0" w:color="auto"/>
              <w:right w:val="single" w:sz="4" w:space="0" w:color="auto"/>
            </w:tcBorders>
            <w:hideMark/>
          </w:tcPr>
          <w:p w14:paraId="08697B87" w14:textId="77777777" w:rsidR="006F2A58" w:rsidRDefault="006F2A58" w:rsidP="00821A33">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1B4B0ED" w14:textId="77777777" w:rsidR="006F2A58" w:rsidRDefault="006F2A58" w:rsidP="00821A33">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BF4477F" w14:textId="77777777" w:rsidR="006F2A58" w:rsidRDefault="006F2A58" w:rsidP="00821A33">
            <w:pPr>
              <w:pStyle w:val="TAC"/>
              <w:rPr>
                <w:kern w:val="2"/>
                <w:szCs w:val="18"/>
                <w:lang w:eastAsia="zh-CN"/>
              </w:rPr>
            </w:pPr>
            <w:r>
              <w:rPr>
                <w:kern w:val="2"/>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5678CFC" w14:textId="77777777" w:rsidR="006F2A58" w:rsidRDefault="006F2A58" w:rsidP="00821A33">
            <w:pPr>
              <w:pStyle w:val="TAC"/>
              <w:rPr>
                <w:kern w:val="2"/>
                <w:szCs w:val="18"/>
                <w:lang w:eastAsia="zh-CN"/>
              </w:rPr>
            </w:pPr>
            <w:r>
              <w:rPr>
                <w:kern w:val="2"/>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0985BB6" w14:textId="77777777" w:rsidR="006F2A58" w:rsidRDefault="006F2A58" w:rsidP="00821A33">
            <w:pPr>
              <w:pStyle w:val="TAC"/>
              <w:rPr>
                <w:kern w:val="2"/>
                <w:szCs w:val="18"/>
                <w:lang w:eastAsia="zh-CN"/>
              </w:rPr>
            </w:pPr>
            <w:r>
              <w:rPr>
                <w:kern w:val="2"/>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0034FDA" w14:textId="77777777" w:rsidR="006F2A58" w:rsidRDefault="006F2A58" w:rsidP="00821A33">
            <w:pPr>
              <w:pStyle w:val="TAC"/>
              <w:rPr>
                <w:rFonts w:eastAsia="Yu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A1B260D" w14:textId="77777777" w:rsidR="006F2A58" w:rsidRDefault="006F2A58" w:rsidP="00821A33">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E8FA1FB" w14:textId="77777777" w:rsidR="006F2A58" w:rsidRDefault="006F2A58" w:rsidP="00821A3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745EB2F" w14:textId="77777777" w:rsidR="006F2A58" w:rsidRDefault="006F2A58" w:rsidP="00821A33">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05C2B1D" w14:textId="77777777" w:rsidR="006F2A58" w:rsidRDefault="006F2A58" w:rsidP="00821A33">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2AEEC47D" w14:textId="77777777" w:rsidR="006F2A58" w:rsidRDefault="006F2A58" w:rsidP="00821A33">
            <w:pPr>
              <w:pStyle w:val="TAC"/>
              <w:rPr>
                <w:rFonts w:eastAsia="Yu Mincho"/>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24F4B7CB" w14:textId="77777777" w:rsidR="006F2A58" w:rsidRDefault="006F2A58" w:rsidP="00821A33">
            <w:pPr>
              <w:pStyle w:val="TAC"/>
              <w:rPr>
                <w:rFonts w:eastAsiaTheme="minorEastAsia"/>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5B3BAC0E" w14:textId="77777777" w:rsidR="006F2A58" w:rsidRDefault="006F2A58" w:rsidP="00821A33">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1B446F9A" w14:textId="77777777" w:rsidR="006F2A58" w:rsidRDefault="006F2A58" w:rsidP="00821A33">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B7A2A9B" w14:textId="77777777" w:rsidR="006F2A58" w:rsidRDefault="006F2A58" w:rsidP="00821A33">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08C156FA"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7C32600D" w14:textId="77777777" w:rsidR="006F2A58" w:rsidRDefault="006F2A58" w:rsidP="00821A33">
            <w:pPr>
              <w:pStyle w:val="TAC"/>
              <w:rPr>
                <w:rFonts w:eastAsiaTheme="minorEastAsia"/>
                <w:szCs w:val="18"/>
                <w:lang w:eastAsia="zh-CN"/>
              </w:rPr>
            </w:pPr>
            <w:r>
              <w:rPr>
                <w:szCs w:val="18"/>
                <w:lang w:eastAsia="zh-CN"/>
              </w:rPr>
              <w:t>0</w:t>
            </w:r>
          </w:p>
        </w:tc>
      </w:tr>
      <w:tr w:rsidR="006F2A58" w14:paraId="301E8295"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7ADB0C92" w14:textId="77777777" w:rsidR="006F2A58" w:rsidRDefault="006F2A58" w:rsidP="00821A33">
            <w:pPr>
              <w:pStyle w:val="TAC"/>
              <w:rPr>
                <w:rFonts w:eastAsia="MS Mincho" w:cs="Arial"/>
                <w:kern w:val="2"/>
                <w:szCs w:val="18"/>
              </w:rPr>
            </w:pPr>
          </w:p>
        </w:tc>
        <w:tc>
          <w:tcPr>
            <w:tcW w:w="1694" w:type="dxa"/>
            <w:gridSpan w:val="3"/>
            <w:tcBorders>
              <w:top w:val="nil"/>
              <w:left w:val="single" w:sz="4" w:space="0" w:color="auto"/>
              <w:bottom w:val="single" w:sz="4" w:space="0" w:color="auto"/>
              <w:right w:val="single" w:sz="4" w:space="0" w:color="auto"/>
            </w:tcBorders>
          </w:tcPr>
          <w:p w14:paraId="407E2EC8"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D57E4E" w14:textId="77777777" w:rsidR="006F2A58" w:rsidRDefault="006F2A58" w:rsidP="00821A33">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05B5365" w14:textId="77777777" w:rsidR="006F2A58" w:rsidRDefault="006F2A58" w:rsidP="00821A33">
            <w:pPr>
              <w:pStyle w:val="TAC"/>
              <w:rPr>
                <w:rFonts w:eastAsia="Yu Mincho"/>
                <w:szCs w:val="18"/>
              </w:rPr>
            </w:pPr>
            <w:r>
              <w:rPr>
                <w:rFonts w:cs="Arial"/>
                <w:szCs w:val="18"/>
                <w:lang w:eastAsia="zh-CN"/>
              </w:rPr>
              <w:t>CA_n257G</w:t>
            </w:r>
          </w:p>
        </w:tc>
        <w:tc>
          <w:tcPr>
            <w:tcW w:w="1371" w:type="dxa"/>
            <w:tcBorders>
              <w:top w:val="nil"/>
              <w:left w:val="single" w:sz="4" w:space="0" w:color="auto"/>
              <w:bottom w:val="single" w:sz="4" w:space="0" w:color="auto"/>
              <w:right w:val="single" w:sz="4" w:space="0" w:color="auto"/>
            </w:tcBorders>
          </w:tcPr>
          <w:p w14:paraId="7A9B3A75" w14:textId="77777777" w:rsidR="006F2A58" w:rsidRDefault="006F2A58" w:rsidP="00821A33">
            <w:pPr>
              <w:pStyle w:val="TAC"/>
              <w:rPr>
                <w:rFonts w:eastAsia="Yu Mincho"/>
                <w:szCs w:val="18"/>
              </w:rPr>
            </w:pPr>
          </w:p>
        </w:tc>
      </w:tr>
      <w:tr w:rsidR="006F2A58" w14:paraId="7D3AF063"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1D844D25" w14:textId="77777777" w:rsidR="006F2A58" w:rsidRDefault="006F2A58" w:rsidP="00821A33">
            <w:pPr>
              <w:pStyle w:val="TAC"/>
              <w:rPr>
                <w:rFonts w:eastAsia="MS Mincho"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H</w:t>
            </w:r>
          </w:p>
        </w:tc>
        <w:tc>
          <w:tcPr>
            <w:tcW w:w="1694" w:type="dxa"/>
            <w:gridSpan w:val="3"/>
            <w:tcBorders>
              <w:top w:val="single" w:sz="4" w:space="0" w:color="auto"/>
              <w:left w:val="single" w:sz="4" w:space="0" w:color="auto"/>
              <w:bottom w:val="nil"/>
              <w:right w:val="single" w:sz="4" w:space="0" w:color="auto"/>
            </w:tcBorders>
            <w:hideMark/>
          </w:tcPr>
          <w:p w14:paraId="77905510" w14:textId="77777777" w:rsidR="006F2A58" w:rsidRDefault="006F2A58" w:rsidP="00821A33">
            <w:pPr>
              <w:pStyle w:val="TAC"/>
              <w:rPr>
                <w:rFonts w:cs="Arial"/>
                <w:szCs w:val="18"/>
                <w:lang w:eastAsia="zh-CN"/>
              </w:rPr>
            </w:pPr>
            <w:r>
              <w:rPr>
                <w:rFonts w:cs="Arial"/>
                <w:szCs w:val="18"/>
                <w:lang w:eastAsia="zh-CN"/>
              </w:rPr>
              <w:t>CA_n257G</w:t>
            </w:r>
          </w:p>
          <w:p w14:paraId="771C31BB" w14:textId="77777777" w:rsidR="006F2A58" w:rsidRDefault="006F2A58" w:rsidP="00821A33">
            <w:pPr>
              <w:pStyle w:val="TAC"/>
              <w:rPr>
                <w:rFonts w:cs="Arial"/>
                <w:szCs w:val="18"/>
                <w:lang w:eastAsia="zh-CN"/>
              </w:rPr>
            </w:pPr>
            <w:r>
              <w:rPr>
                <w:rFonts w:cs="Arial"/>
                <w:szCs w:val="18"/>
                <w:lang w:eastAsia="zh-CN"/>
              </w:rPr>
              <w:t>CA_n257H</w:t>
            </w:r>
          </w:p>
          <w:p w14:paraId="0FACDAEF" w14:textId="77777777" w:rsidR="006F2A58" w:rsidRDefault="006F2A58" w:rsidP="00821A33">
            <w:pPr>
              <w:pStyle w:val="TAC"/>
              <w:rPr>
                <w:rFonts w:cs="Arial"/>
                <w:szCs w:val="18"/>
              </w:rPr>
            </w:pPr>
            <w:r>
              <w:rPr>
                <w:rFonts w:cs="Arial"/>
                <w:szCs w:val="18"/>
                <w:lang w:eastAsia="zh-CN"/>
              </w:rPr>
              <w:t>CA_n77A-n257A</w:t>
            </w:r>
          </w:p>
          <w:p w14:paraId="7557AA02" w14:textId="77777777" w:rsidR="006F2A58" w:rsidRDefault="006F2A58" w:rsidP="00821A33">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3F220EDB" w14:textId="77777777" w:rsidR="006F2A58" w:rsidRDefault="006F2A58" w:rsidP="00821A33">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tc>
        <w:tc>
          <w:tcPr>
            <w:tcW w:w="849" w:type="dxa"/>
            <w:gridSpan w:val="3"/>
            <w:tcBorders>
              <w:top w:val="single" w:sz="4" w:space="0" w:color="auto"/>
              <w:left w:val="single" w:sz="4" w:space="0" w:color="auto"/>
              <w:bottom w:val="single" w:sz="4" w:space="0" w:color="auto"/>
              <w:right w:val="single" w:sz="4" w:space="0" w:color="auto"/>
            </w:tcBorders>
            <w:hideMark/>
          </w:tcPr>
          <w:p w14:paraId="18A0B26A" w14:textId="77777777" w:rsidR="006F2A58" w:rsidRDefault="006F2A58" w:rsidP="00821A33">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67E95197" w14:textId="77777777" w:rsidR="006F2A58" w:rsidRDefault="006F2A58" w:rsidP="00821A33">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CEBF9D3" w14:textId="77777777" w:rsidR="006F2A58" w:rsidRDefault="006F2A58" w:rsidP="00821A33">
            <w:pPr>
              <w:pStyle w:val="TAC"/>
              <w:rPr>
                <w:kern w:val="2"/>
                <w:szCs w:val="18"/>
                <w:lang w:eastAsia="zh-CN"/>
              </w:rPr>
            </w:pPr>
            <w:r>
              <w:rPr>
                <w:kern w:val="2"/>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3DC0A0B" w14:textId="77777777" w:rsidR="006F2A58" w:rsidRDefault="006F2A58" w:rsidP="00821A33">
            <w:pPr>
              <w:pStyle w:val="TAC"/>
              <w:rPr>
                <w:kern w:val="2"/>
                <w:szCs w:val="18"/>
                <w:lang w:eastAsia="zh-CN"/>
              </w:rPr>
            </w:pPr>
            <w:r>
              <w:rPr>
                <w:kern w:val="2"/>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B79FB2C" w14:textId="77777777" w:rsidR="006F2A58" w:rsidRDefault="006F2A58" w:rsidP="00821A33">
            <w:pPr>
              <w:pStyle w:val="TAC"/>
              <w:rPr>
                <w:kern w:val="2"/>
                <w:szCs w:val="18"/>
                <w:lang w:eastAsia="zh-CN"/>
              </w:rPr>
            </w:pPr>
            <w:r>
              <w:rPr>
                <w:kern w:val="2"/>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1A5A326" w14:textId="77777777" w:rsidR="006F2A58" w:rsidRDefault="006F2A58" w:rsidP="00821A33">
            <w:pPr>
              <w:pStyle w:val="TAC"/>
              <w:rPr>
                <w:rFonts w:eastAsia="Yu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A70AC51" w14:textId="77777777" w:rsidR="006F2A58" w:rsidRDefault="006F2A58" w:rsidP="00821A33">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F8F6C27" w14:textId="77777777" w:rsidR="006F2A58" w:rsidRDefault="006F2A58" w:rsidP="00821A3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C34F979" w14:textId="77777777" w:rsidR="006F2A58" w:rsidRDefault="006F2A58" w:rsidP="00821A33">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753609D" w14:textId="77777777" w:rsidR="006F2A58" w:rsidRDefault="006F2A58" w:rsidP="00821A33">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14AE2FB8" w14:textId="77777777" w:rsidR="006F2A58" w:rsidRDefault="006F2A58" w:rsidP="00821A33">
            <w:pPr>
              <w:pStyle w:val="TAC"/>
              <w:rPr>
                <w:rFonts w:eastAsia="Yu Mincho"/>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796960A9" w14:textId="77777777" w:rsidR="006F2A58" w:rsidRDefault="006F2A58" w:rsidP="00821A33">
            <w:pPr>
              <w:pStyle w:val="TAC"/>
              <w:rPr>
                <w:rFonts w:eastAsiaTheme="minorEastAsia"/>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5AAE23C9" w14:textId="77777777" w:rsidR="006F2A58" w:rsidRDefault="006F2A58" w:rsidP="00821A33">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659FC18A" w14:textId="77777777" w:rsidR="006F2A58" w:rsidRDefault="006F2A58" w:rsidP="00821A33">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CD0BE13" w14:textId="77777777" w:rsidR="006F2A58" w:rsidRDefault="006F2A58" w:rsidP="00821A33">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2F18AACE"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605D7AC0" w14:textId="77777777" w:rsidR="006F2A58" w:rsidRDefault="006F2A58" w:rsidP="00821A33">
            <w:pPr>
              <w:pStyle w:val="TAC"/>
              <w:rPr>
                <w:rFonts w:eastAsiaTheme="minorEastAsia"/>
                <w:szCs w:val="18"/>
                <w:lang w:eastAsia="zh-CN"/>
              </w:rPr>
            </w:pPr>
            <w:r>
              <w:rPr>
                <w:szCs w:val="18"/>
                <w:lang w:eastAsia="zh-CN"/>
              </w:rPr>
              <w:t>0</w:t>
            </w:r>
          </w:p>
        </w:tc>
      </w:tr>
      <w:tr w:rsidR="006F2A58" w14:paraId="5AD4D00A"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59250198" w14:textId="77777777" w:rsidR="006F2A58" w:rsidRDefault="006F2A58" w:rsidP="00821A33">
            <w:pPr>
              <w:pStyle w:val="TAC"/>
              <w:rPr>
                <w:rFonts w:eastAsia="MS Mincho" w:cs="Arial"/>
                <w:kern w:val="2"/>
                <w:szCs w:val="18"/>
              </w:rPr>
            </w:pPr>
          </w:p>
        </w:tc>
        <w:tc>
          <w:tcPr>
            <w:tcW w:w="1694" w:type="dxa"/>
            <w:gridSpan w:val="3"/>
            <w:tcBorders>
              <w:top w:val="nil"/>
              <w:left w:val="single" w:sz="4" w:space="0" w:color="auto"/>
              <w:bottom w:val="single" w:sz="4" w:space="0" w:color="auto"/>
              <w:right w:val="single" w:sz="4" w:space="0" w:color="auto"/>
            </w:tcBorders>
          </w:tcPr>
          <w:p w14:paraId="7BBB1954"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3C7A80C" w14:textId="77777777" w:rsidR="006F2A58" w:rsidRDefault="006F2A58" w:rsidP="00821A33">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D86AA01" w14:textId="77777777" w:rsidR="006F2A58" w:rsidRDefault="006F2A58" w:rsidP="00821A33">
            <w:pPr>
              <w:pStyle w:val="TAC"/>
              <w:rPr>
                <w:rFonts w:eastAsia="Yu Mincho"/>
                <w:szCs w:val="18"/>
              </w:rPr>
            </w:pPr>
            <w:r>
              <w:rPr>
                <w:rFonts w:cs="Arial"/>
                <w:szCs w:val="18"/>
                <w:lang w:eastAsia="zh-CN"/>
              </w:rPr>
              <w:t>CA_n257H</w:t>
            </w:r>
          </w:p>
        </w:tc>
        <w:tc>
          <w:tcPr>
            <w:tcW w:w="1371" w:type="dxa"/>
            <w:tcBorders>
              <w:top w:val="nil"/>
              <w:left w:val="single" w:sz="4" w:space="0" w:color="auto"/>
              <w:bottom w:val="single" w:sz="4" w:space="0" w:color="auto"/>
              <w:right w:val="single" w:sz="4" w:space="0" w:color="auto"/>
            </w:tcBorders>
          </w:tcPr>
          <w:p w14:paraId="2234B372" w14:textId="77777777" w:rsidR="006F2A58" w:rsidRDefault="006F2A58" w:rsidP="00821A33">
            <w:pPr>
              <w:pStyle w:val="TAC"/>
              <w:rPr>
                <w:rFonts w:eastAsia="Yu Mincho"/>
                <w:szCs w:val="18"/>
              </w:rPr>
            </w:pPr>
          </w:p>
        </w:tc>
      </w:tr>
      <w:tr w:rsidR="006F2A58" w14:paraId="3397FF53"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313DEF3E" w14:textId="77777777" w:rsidR="006F2A58" w:rsidRDefault="006F2A58" w:rsidP="00821A33">
            <w:pPr>
              <w:pStyle w:val="TAC"/>
              <w:rPr>
                <w:rFonts w:eastAsia="MS Mincho"/>
                <w:szCs w:val="18"/>
                <w:lang w:eastAsia="zh-CN"/>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I</w:t>
            </w:r>
          </w:p>
        </w:tc>
        <w:tc>
          <w:tcPr>
            <w:tcW w:w="1694" w:type="dxa"/>
            <w:gridSpan w:val="3"/>
            <w:tcBorders>
              <w:top w:val="single" w:sz="4" w:space="0" w:color="auto"/>
              <w:left w:val="single" w:sz="4" w:space="0" w:color="auto"/>
              <w:bottom w:val="nil"/>
              <w:right w:val="single" w:sz="4" w:space="0" w:color="auto"/>
            </w:tcBorders>
            <w:hideMark/>
          </w:tcPr>
          <w:p w14:paraId="300FEEAC" w14:textId="77777777" w:rsidR="006F2A58" w:rsidRDefault="006F2A58" w:rsidP="00821A33">
            <w:pPr>
              <w:pStyle w:val="TAC"/>
              <w:rPr>
                <w:rFonts w:cs="Arial"/>
                <w:szCs w:val="18"/>
                <w:lang w:eastAsia="zh-CN"/>
              </w:rPr>
            </w:pPr>
            <w:r>
              <w:rPr>
                <w:rFonts w:cs="Arial"/>
                <w:szCs w:val="18"/>
                <w:lang w:eastAsia="zh-CN"/>
              </w:rPr>
              <w:t>CA_n257G</w:t>
            </w:r>
          </w:p>
          <w:p w14:paraId="6E440B75" w14:textId="77777777" w:rsidR="006F2A58" w:rsidRDefault="006F2A58" w:rsidP="00821A33">
            <w:pPr>
              <w:pStyle w:val="TAC"/>
              <w:rPr>
                <w:rFonts w:cs="Arial"/>
                <w:szCs w:val="18"/>
                <w:lang w:eastAsia="zh-CN"/>
              </w:rPr>
            </w:pPr>
            <w:r>
              <w:rPr>
                <w:rFonts w:cs="Arial"/>
                <w:szCs w:val="18"/>
                <w:lang w:eastAsia="zh-CN"/>
              </w:rPr>
              <w:t>CA_n257H</w:t>
            </w:r>
          </w:p>
          <w:p w14:paraId="43787294" w14:textId="77777777" w:rsidR="006F2A58" w:rsidRDefault="006F2A58" w:rsidP="00821A33">
            <w:pPr>
              <w:pStyle w:val="TAC"/>
              <w:rPr>
                <w:rFonts w:cs="Arial"/>
                <w:szCs w:val="18"/>
                <w:lang w:eastAsia="zh-CN"/>
              </w:rPr>
            </w:pPr>
            <w:r>
              <w:rPr>
                <w:rFonts w:cs="Arial"/>
                <w:szCs w:val="18"/>
                <w:lang w:eastAsia="zh-CN"/>
              </w:rPr>
              <w:t>CA_n257I</w:t>
            </w:r>
          </w:p>
          <w:p w14:paraId="7ED060F8" w14:textId="77777777" w:rsidR="006F2A58" w:rsidRDefault="006F2A58" w:rsidP="00821A33">
            <w:pPr>
              <w:pStyle w:val="TAC"/>
              <w:rPr>
                <w:rFonts w:cs="Arial"/>
                <w:szCs w:val="18"/>
              </w:rPr>
            </w:pPr>
            <w:r>
              <w:rPr>
                <w:rFonts w:cs="Arial"/>
                <w:szCs w:val="18"/>
                <w:lang w:eastAsia="zh-CN"/>
              </w:rPr>
              <w:t>CA_n77A-n257A</w:t>
            </w:r>
          </w:p>
          <w:p w14:paraId="1B24F5B1" w14:textId="77777777" w:rsidR="006F2A58" w:rsidRDefault="006F2A58" w:rsidP="00821A33">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73F25AD8" w14:textId="77777777" w:rsidR="006F2A58" w:rsidRDefault="006F2A58" w:rsidP="00821A33">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3393FE9D" w14:textId="77777777" w:rsidR="006F2A58" w:rsidRDefault="006F2A58" w:rsidP="00821A33">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tc>
        <w:tc>
          <w:tcPr>
            <w:tcW w:w="849" w:type="dxa"/>
            <w:gridSpan w:val="3"/>
            <w:tcBorders>
              <w:top w:val="single" w:sz="4" w:space="0" w:color="auto"/>
              <w:left w:val="single" w:sz="4" w:space="0" w:color="auto"/>
              <w:bottom w:val="single" w:sz="4" w:space="0" w:color="auto"/>
              <w:right w:val="single" w:sz="4" w:space="0" w:color="auto"/>
            </w:tcBorders>
            <w:hideMark/>
          </w:tcPr>
          <w:p w14:paraId="4F9BA779" w14:textId="77777777" w:rsidR="006F2A58" w:rsidRDefault="006F2A58" w:rsidP="00821A33">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174B004" w14:textId="77777777" w:rsidR="006F2A58" w:rsidRDefault="006F2A58" w:rsidP="00821A33">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49141E1"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398FF99"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F926686"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E7409A1" w14:textId="77777777" w:rsidR="006F2A58" w:rsidRDefault="006F2A58" w:rsidP="00821A33">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4A2555A" w14:textId="77777777" w:rsidR="006F2A58" w:rsidRDefault="006F2A58" w:rsidP="00821A33">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2B1653E" w14:textId="77777777" w:rsidR="006F2A58" w:rsidRDefault="006F2A58" w:rsidP="00821A3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A85C5A1" w14:textId="77777777" w:rsidR="006F2A58" w:rsidRDefault="006F2A58" w:rsidP="00821A33">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8FB7D9E" w14:textId="77777777" w:rsidR="006F2A58" w:rsidRDefault="006F2A58" w:rsidP="00821A33">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230EDEDB" w14:textId="77777777" w:rsidR="006F2A58" w:rsidRDefault="006F2A58" w:rsidP="00821A33">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0C8843D7" w14:textId="77777777" w:rsidR="006F2A58" w:rsidRDefault="006F2A58" w:rsidP="00821A33">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629F3F22"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1245E5C1"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E8BCDE5"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466872E"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C5CEA5F" w14:textId="77777777" w:rsidR="006F2A58" w:rsidRDefault="006F2A58" w:rsidP="00821A33">
            <w:pPr>
              <w:pStyle w:val="TAC"/>
              <w:rPr>
                <w:szCs w:val="18"/>
                <w:lang w:eastAsia="zh-CN"/>
              </w:rPr>
            </w:pPr>
            <w:r>
              <w:rPr>
                <w:szCs w:val="18"/>
                <w:lang w:eastAsia="zh-CN"/>
              </w:rPr>
              <w:t>0</w:t>
            </w:r>
          </w:p>
        </w:tc>
      </w:tr>
      <w:tr w:rsidR="006F2A58" w14:paraId="1325D573"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692AF18F" w14:textId="77777777" w:rsidR="006F2A58" w:rsidRDefault="006F2A58" w:rsidP="00821A3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2F81F60F"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7C961A3" w14:textId="77777777" w:rsidR="006F2A58" w:rsidRDefault="006F2A58" w:rsidP="00821A33">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3B368ED" w14:textId="77777777" w:rsidR="006F2A58" w:rsidRDefault="006F2A58" w:rsidP="00821A33">
            <w:pPr>
              <w:pStyle w:val="TAC"/>
              <w:rPr>
                <w:rFonts w:cs="Arial"/>
                <w:szCs w:val="18"/>
                <w:lang w:eastAsia="zh-CN"/>
              </w:rPr>
            </w:pPr>
            <w:r>
              <w:rPr>
                <w:rFonts w:cs="Arial"/>
                <w:szCs w:val="18"/>
                <w:lang w:eastAsia="zh-CN"/>
              </w:rPr>
              <w:t>CA_n257I</w:t>
            </w:r>
          </w:p>
        </w:tc>
        <w:tc>
          <w:tcPr>
            <w:tcW w:w="1371" w:type="dxa"/>
            <w:tcBorders>
              <w:top w:val="nil"/>
              <w:left w:val="single" w:sz="4" w:space="0" w:color="auto"/>
              <w:bottom w:val="single" w:sz="4" w:space="0" w:color="auto"/>
              <w:right w:val="single" w:sz="4" w:space="0" w:color="auto"/>
            </w:tcBorders>
          </w:tcPr>
          <w:p w14:paraId="44CD4D93" w14:textId="77777777" w:rsidR="006F2A58" w:rsidRDefault="006F2A58" w:rsidP="00821A33">
            <w:pPr>
              <w:pStyle w:val="TAC"/>
              <w:rPr>
                <w:szCs w:val="18"/>
                <w:lang w:eastAsia="zh-CN"/>
              </w:rPr>
            </w:pPr>
          </w:p>
        </w:tc>
      </w:tr>
      <w:tr w:rsidR="006F2A58" w14:paraId="5A57A9D2"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D7A5679" w14:textId="77777777" w:rsidR="006F2A58" w:rsidRDefault="006F2A58" w:rsidP="00821A33">
            <w:pPr>
              <w:pStyle w:val="TAC"/>
              <w:rPr>
                <w:szCs w:val="18"/>
                <w:lang w:eastAsia="zh-CN"/>
              </w:rPr>
            </w:pPr>
            <w:r>
              <w:rPr>
                <w:szCs w:val="18"/>
                <w:lang w:eastAsia="zh-CN"/>
              </w:rPr>
              <w:t>CA_n77A-n257J</w:t>
            </w:r>
          </w:p>
        </w:tc>
        <w:tc>
          <w:tcPr>
            <w:tcW w:w="1694" w:type="dxa"/>
            <w:gridSpan w:val="3"/>
            <w:tcBorders>
              <w:top w:val="single" w:sz="4" w:space="0" w:color="auto"/>
              <w:left w:val="single" w:sz="4" w:space="0" w:color="auto"/>
              <w:bottom w:val="nil"/>
              <w:right w:val="single" w:sz="4" w:space="0" w:color="auto"/>
            </w:tcBorders>
            <w:hideMark/>
          </w:tcPr>
          <w:p w14:paraId="4954348D" w14:textId="77777777" w:rsidR="006F2A58" w:rsidRDefault="006F2A58" w:rsidP="00821A33">
            <w:pPr>
              <w:pStyle w:val="TAC"/>
              <w:rPr>
                <w:rFonts w:cs="Arial"/>
                <w:szCs w:val="18"/>
                <w:lang w:eastAsia="zh-CN"/>
              </w:rPr>
            </w:pPr>
            <w:r>
              <w:rPr>
                <w:rFonts w:cs="Arial"/>
                <w:szCs w:val="18"/>
                <w:lang w:eastAsia="zh-CN"/>
              </w:rPr>
              <w:t>CA_n257G</w:t>
            </w:r>
          </w:p>
          <w:p w14:paraId="3E70E1D6" w14:textId="77777777" w:rsidR="006F2A58" w:rsidRDefault="006F2A58" w:rsidP="00821A33">
            <w:pPr>
              <w:pStyle w:val="TAC"/>
              <w:rPr>
                <w:rFonts w:cs="Arial"/>
                <w:szCs w:val="18"/>
                <w:lang w:eastAsia="zh-CN"/>
              </w:rPr>
            </w:pPr>
            <w:r>
              <w:rPr>
                <w:rFonts w:cs="Arial"/>
                <w:szCs w:val="18"/>
                <w:lang w:eastAsia="zh-CN"/>
              </w:rPr>
              <w:t>CA_n257H</w:t>
            </w:r>
          </w:p>
          <w:p w14:paraId="0B9495B4" w14:textId="77777777" w:rsidR="006F2A58" w:rsidRDefault="006F2A58" w:rsidP="00821A33">
            <w:pPr>
              <w:pStyle w:val="TAC"/>
              <w:rPr>
                <w:rFonts w:cs="Arial"/>
                <w:szCs w:val="18"/>
                <w:lang w:eastAsia="zh-CN"/>
              </w:rPr>
            </w:pPr>
            <w:r>
              <w:rPr>
                <w:rFonts w:cs="Arial"/>
                <w:szCs w:val="18"/>
                <w:lang w:eastAsia="zh-CN"/>
              </w:rPr>
              <w:t>CA_n257I</w:t>
            </w:r>
          </w:p>
          <w:p w14:paraId="5E3FCE64" w14:textId="77777777" w:rsidR="006F2A58" w:rsidRDefault="006F2A58" w:rsidP="00821A33">
            <w:pPr>
              <w:pStyle w:val="TAC"/>
              <w:rPr>
                <w:rFonts w:cs="Arial"/>
                <w:szCs w:val="18"/>
                <w:lang w:eastAsia="zh-CN"/>
              </w:rPr>
            </w:pPr>
            <w:r>
              <w:rPr>
                <w:rFonts w:cs="Arial"/>
                <w:szCs w:val="18"/>
                <w:lang w:eastAsia="zh-CN"/>
              </w:rPr>
              <w:t>CA_n257J</w:t>
            </w:r>
          </w:p>
          <w:p w14:paraId="50DDAE6A" w14:textId="77777777" w:rsidR="006F2A58" w:rsidRDefault="006F2A58" w:rsidP="00821A33">
            <w:pPr>
              <w:pStyle w:val="TAC"/>
              <w:rPr>
                <w:rFonts w:cs="Arial"/>
                <w:szCs w:val="18"/>
              </w:rPr>
            </w:pPr>
            <w:r>
              <w:rPr>
                <w:rFonts w:cs="Arial"/>
                <w:szCs w:val="18"/>
                <w:lang w:eastAsia="zh-CN"/>
              </w:rPr>
              <w:t>CA_n77A-n257A</w:t>
            </w:r>
          </w:p>
          <w:p w14:paraId="6378FB69" w14:textId="77777777" w:rsidR="006F2A58" w:rsidRDefault="006F2A58" w:rsidP="00821A33">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3351E25B" w14:textId="77777777" w:rsidR="006F2A58" w:rsidRDefault="006F2A58" w:rsidP="00821A33">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67659685" w14:textId="77777777" w:rsidR="006F2A58" w:rsidRDefault="006F2A58" w:rsidP="00821A33">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3F4C67E0" w14:textId="77777777" w:rsidR="006F2A58" w:rsidRDefault="006F2A58" w:rsidP="00821A33">
            <w:pPr>
              <w:pStyle w:val="TAC"/>
              <w:rPr>
                <w:rFonts w:cs="Arial"/>
                <w:szCs w:val="18"/>
                <w:lang w:eastAsia="zh-CN"/>
              </w:rPr>
            </w:pPr>
            <w:r>
              <w:rPr>
                <w:szCs w:val="18"/>
                <w:lang w:eastAsia="zh-CN"/>
              </w:rPr>
              <w:t>CA_n77A-n257J</w:t>
            </w:r>
          </w:p>
        </w:tc>
        <w:tc>
          <w:tcPr>
            <w:tcW w:w="849" w:type="dxa"/>
            <w:gridSpan w:val="3"/>
            <w:tcBorders>
              <w:top w:val="single" w:sz="4" w:space="0" w:color="auto"/>
              <w:left w:val="single" w:sz="4" w:space="0" w:color="auto"/>
              <w:bottom w:val="single" w:sz="4" w:space="0" w:color="auto"/>
              <w:right w:val="single" w:sz="4" w:space="0" w:color="auto"/>
            </w:tcBorders>
            <w:hideMark/>
          </w:tcPr>
          <w:p w14:paraId="7139C401" w14:textId="77777777" w:rsidR="006F2A58" w:rsidRDefault="006F2A58" w:rsidP="00821A33">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0214D14" w14:textId="77777777" w:rsidR="006F2A58" w:rsidRDefault="006F2A58" w:rsidP="00821A33">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896D5B4"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D912146"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3B64DD4"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3D477DD" w14:textId="77777777" w:rsidR="006F2A58" w:rsidRDefault="006F2A58" w:rsidP="00821A33">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9071575" w14:textId="77777777" w:rsidR="006F2A58" w:rsidRDefault="006F2A58" w:rsidP="00821A33">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FCED782" w14:textId="77777777" w:rsidR="006F2A58" w:rsidRDefault="006F2A58" w:rsidP="00821A3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D2E844B" w14:textId="77777777" w:rsidR="006F2A58" w:rsidRDefault="006F2A58" w:rsidP="00821A33">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C962B02" w14:textId="77777777" w:rsidR="006F2A58" w:rsidRDefault="006F2A58" w:rsidP="00821A33">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17FCA5A6" w14:textId="77777777" w:rsidR="006F2A58" w:rsidRDefault="006F2A58" w:rsidP="00821A33">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526B9471" w14:textId="77777777" w:rsidR="006F2A58" w:rsidRDefault="006F2A58" w:rsidP="00821A33">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042A834E"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6DFBE90D"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4288DE2"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2D8022C"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3D8418D" w14:textId="77777777" w:rsidR="006F2A58" w:rsidRDefault="006F2A58" w:rsidP="00821A33">
            <w:pPr>
              <w:pStyle w:val="TAC"/>
              <w:rPr>
                <w:szCs w:val="18"/>
                <w:lang w:eastAsia="zh-CN"/>
              </w:rPr>
            </w:pPr>
            <w:r>
              <w:rPr>
                <w:szCs w:val="18"/>
                <w:lang w:eastAsia="zh-CN"/>
              </w:rPr>
              <w:t>0</w:t>
            </w:r>
          </w:p>
        </w:tc>
      </w:tr>
      <w:tr w:rsidR="006F2A58" w14:paraId="630C66D1"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701AB0D5" w14:textId="77777777" w:rsidR="006F2A58" w:rsidRDefault="006F2A58" w:rsidP="00821A3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4AFEC986"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B85F41F" w14:textId="77777777" w:rsidR="006F2A58" w:rsidRDefault="006F2A58" w:rsidP="00821A33">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CF305F4" w14:textId="77777777" w:rsidR="006F2A58" w:rsidRDefault="006F2A58" w:rsidP="00821A33">
            <w:pPr>
              <w:pStyle w:val="TAC"/>
              <w:rPr>
                <w:rFonts w:cs="Arial"/>
                <w:szCs w:val="18"/>
                <w:lang w:eastAsia="zh-CN"/>
              </w:rPr>
            </w:pPr>
            <w:r>
              <w:rPr>
                <w:rFonts w:cs="Arial"/>
                <w:szCs w:val="18"/>
              </w:rPr>
              <w:t>CA_n257</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14:paraId="2238406D" w14:textId="77777777" w:rsidR="006F2A58" w:rsidRDefault="006F2A58" w:rsidP="00821A33">
            <w:pPr>
              <w:pStyle w:val="TAC"/>
              <w:rPr>
                <w:szCs w:val="18"/>
                <w:lang w:eastAsia="zh-CN"/>
              </w:rPr>
            </w:pPr>
          </w:p>
        </w:tc>
      </w:tr>
      <w:tr w:rsidR="006F2A58" w14:paraId="3FC06ACB"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6DD15C3B" w14:textId="77777777" w:rsidR="006F2A58" w:rsidRDefault="006F2A58" w:rsidP="00821A33">
            <w:pPr>
              <w:pStyle w:val="TAC"/>
              <w:rPr>
                <w:szCs w:val="18"/>
                <w:lang w:eastAsia="zh-CN"/>
              </w:rPr>
            </w:pPr>
            <w:r>
              <w:rPr>
                <w:szCs w:val="18"/>
                <w:lang w:eastAsia="zh-CN"/>
              </w:rPr>
              <w:t>CA_n77A-n257K</w:t>
            </w:r>
          </w:p>
        </w:tc>
        <w:tc>
          <w:tcPr>
            <w:tcW w:w="1694" w:type="dxa"/>
            <w:gridSpan w:val="3"/>
            <w:tcBorders>
              <w:top w:val="single" w:sz="4" w:space="0" w:color="auto"/>
              <w:left w:val="single" w:sz="4" w:space="0" w:color="auto"/>
              <w:bottom w:val="nil"/>
              <w:right w:val="single" w:sz="4" w:space="0" w:color="auto"/>
            </w:tcBorders>
            <w:hideMark/>
          </w:tcPr>
          <w:p w14:paraId="13CC2A63" w14:textId="77777777" w:rsidR="006F2A58" w:rsidRDefault="006F2A58" w:rsidP="00821A33">
            <w:pPr>
              <w:pStyle w:val="TAC"/>
              <w:rPr>
                <w:rFonts w:cs="Arial"/>
                <w:szCs w:val="18"/>
                <w:lang w:eastAsia="zh-CN"/>
              </w:rPr>
            </w:pPr>
            <w:r>
              <w:rPr>
                <w:rFonts w:cs="Arial"/>
                <w:szCs w:val="18"/>
                <w:lang w:eastAsia="zh-CN"/>
              </w:rPr>
              <w:t>CA_n257G</w:t>
            </w:r>
          </w:p>
          <w:p w14:paraId="1A82E19F" w14:textId="77777777" w:rsidR="006F2A58" w:rsidRDefault="006F2A58" w:rsidP="00821A33">
            <w:pPr>
              <w:pStyle w:val="TAC"/>
              <w:rPr>
                <w:rFonts w:cs="Arial"/>
                <w:szCs w:val="18"/>
                <w:lang w:eastAsia="zh-CN"/>
              </w:rPr>
            </w:pPr>
            <w:r>
              <w:rPr>
                <w:rFonts w:cs="Arial"/>
                <w:szCs w:val="18"/>
                <w:lang w:eastAsia="zh-CN"/>
              </w:rPr>
              <w:t>CA_n257H</w:t>
            </w:r>
          </w:p>
          <w:p w14:paraId="2A165972" w14:textId="77777777" w:rsidR="006F2A58" w:rsidRDefault="006F2A58" w:rsidP="00821A33">
            <w:pPr>
              <w:pStyle w:val="TAC"/>
              <w:rPr>
                <w:rFonts w:cs="Arial"/>
                <w:szCs w:val="18"/>
                <w:lang w:eastAsia="zh-CN"/>
              </w:rPr>
            </w:pPr>
            <w:r>
              <w:rPr>
                <w:rFonts w:cs="Arial"/>
                <w:szCs w:val="18"/>
                <w:lang w:eastAsia="zh-CN"/>
              </w:rPr>
              <w:t>CA_n257I</w:t>
            </w:r>
          </w:p>
          <w:p w14:paraId="3672253C" w14:textId="77777777" w:rsidR="006F2A58" w:rsidRDefault="006F2A58" w:rsidP="00821A33">
            <w:pPr>
              <w:pStyle w:val="TAC"/>
              <w:rPr>
                <w:rFonts w:cs="Arial"/>
                <w:szCs w:val="18"/>
                <w:lang w:eastAsia="zh-CN"/>
              </w:rPr>
            </w:pPr>
            <w:r>
              <w:rPr>
                <w:rFonts w:cs="Arial"/>
                <w:szCs w:val="18"/>
                <w:lang w:eastAsia="zh-CN"/>
              </w:rPr>
              <w:t>CA_n257J</w:t>
            </w:r>
          </w:p>
          <w:p w14:paraId="540B38D3" w14:textId="77777777" w:rsidR="006F2A58" w:rsidRDefault="006F2A58" w:rsidP="00821A33">
            <w:pPr>
              <w:pStyle w:val="TAC"/>
              <w:rPr>
                <w:rFonts w:cs="Arial"/>
                <w:szCs w:val="18"/>
                <w:lang w:eastAsia="zh-CN"/>
              </w:rPr>
            </w:pPr>
            <w:r>
              <w:rPr>
                <w:rFonts w:cs="Arial"/>
                <w:szCs w:val="18"/>
                <w:lang w:eastAsia="zh-CN"/>
              </w:rPr>
              <w:t>CA_n257K</w:t>
            </w:r>
          </w:p>
          <w:p w14:paraId="4D8FE22D" w14:textId="77777777" w:rsidR="006F2A58" w:rsidRDefault="006F2A58" w:rsidP="00821A33">
            <w:pPr>
              <w:pStyle w:val="TAC"/>
              <w:rPr>
                <w:rFonts w:cs="Arial"/>
                <w:szCs w:val="18"/>
              </w:rPr>
            </w:pPr>
            <w:r>
              <w:rPr>
                <w:rFonts w:cs="Arial"/>
                <w:szCs w:val="18"/>
                <w:lang w:eastAsia="zh-CN"/>
              </w:rPr>
              <w:t>CA_n77A-n257A</w:t>
            </w:r>
          </w:p>
          <w:p w14:paraId="23E4A4ED" w14:textId="77777777" w:rsidR="006F2A58" w:rsidRDefault="006F2A58" w:rsidP="00821A33">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1597E401" w14:textId="77777777" w:rsidR="006F2A58" w:rsidRDefault="006F2A58" w:rsidP="00821A33">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7F12ADE9" w14:textId="77777777" w:rsidR="006F2A58" w:rsidRDefault="006F2A58" w:rsidP="00821A33">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0AA6C2A7" w14:textId="77777777" w:rsidR="006F2A58" w:rsidRDefault="006F2A58" w:rsidP="00821A33">
            <w:pPr>
              <w:pStyle w:val="TAC"/>
              <w:rPr>
                <w:rFonts w:cs="Arial"/>
                <w:szCs w:val="18"/>
              </w:rPr>
            </w:pPr>
            <w:r>
              <w:rPr>
                <w:szCs w:val="18"/>
                <w:lang w:eastAsia="zh-CN"/>
              </w:rPr>
              <w:t>CA_n77A-n257J</w:t>
            </w:r>
          </w:p>
          <w:p w14:paraId="3A862FA6" w14:textId="77777777" w:rsidR="006F2A58" w:rsidRDefault="006F2A58" w:rsidP="00821A33">
            <w:pPr>
              <w:pStyle w:val="TAC"/>
              <w:rPr>
                <w:rFonts w:cs="Arial"/>
                <w:szCs w:val="18"/>
                <w:lang w:eastAsia="zh-CN"/>
              </w:rPr>
            </w:pPr>
            <w:r>
              <w:rPr>
                <w:szCs w:val="18"/>
                <w:lang w:eastAsia="zh-CN"/>
              </w:rPr>
              <w:t>CA_n77A-n257K</w:t>
            </w:r>
          </w:p>
        </w:tc>
        <w:tc>
          <w:tcPr>
            <w:tcW w:w="849" w:type="dxa"/>
            <w:gridSpan w:val="3"/>
            <w:tcBorders>
              <w:top w:val="single" w:sz="4" w:space="0" w:color="auto"/>
              <w:left w:val="single" w:sz="4" w:space="0" w:color="auto"/>
              <w:bottom w:val="single" w:sz="4" w:space="0" w:color="auto"/>
              <w:right w:val="single" w:sz="4" w:space="0" w:color="auto"/>
            </w:tcBorders>
            <w:hideMark/>
          </w:tcPr>
          <w:p w14:paraId="48DEC8DF" w14:textId="77777777" w:rsidR="006F2A58" w:rsidRDefault="006F2A58" w:rsidP="00821A33">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5CCFD7D" w14:textId="77777777" w:rsidR="006F2A58" w:rsidRDefault="006F2A58" w:rsidP="00821A33">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4255C28"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84D49C3"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813B8DE"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7A82698" w14:textId="77777777" w:rsidR="006F2A58" w:rsidRDefault="006F2A58" w:rsidP="00821A33">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8DD5820" w14:textId="77777777" w:rsidR="006F2A58" w:rsidRDefault="006F2A58" w:rsidP="00821A33">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E8ACBB1" w14:textId="77777777" w:rsidR="006F2A58" w:rsidRDefault="006F2A58" w:rsidP="00821A3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DB5401D" w14:textId="77777777" w:rsidR="006F2A58" w:rsidRDefault="006F2A58" w:rsidP="00821A33">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D6940D8" w14:textId="77777777" w:rsidR="006F2A58" w:rsidRDefault="006F2A58" w:rsidP="00821A33">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49E99408" w14:textId="77777777" w:rsidR="006F2A58" w:rsidRDefault="006F2A58" w:rsidP="00821A33">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20E0D099" w14:textId="77777777" w:rsidR="006F2A58" w:rsidRDefault="006F2A58" w:rsidP="00821A33">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6BAF4151"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3D69A20F"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87AE701"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DFCC4C4"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5155DE9" w14:textId="77777777" w:rsidR="006F2A58" w:rsidRDefault="006F2A58" w:rsidP="00821A33">
            <w:pPr>
              <w:pStyle w:val="TAC"/>
              <w:rPr>
                <w:szCs w:val="18"/>
                <w:lang w:eastAsia="zh-CN"/>
              </w:rPr>
            </w:pPr>
            <w:r>
              <w:rPr>
                <w:szCs w:val="18"/>
                <w:lang w:eastAsia="zh-CN"/>
              </w:rPr>
              <w:t>0</w:t>
            </w:r>
          </w:p>
        </w:tc>
      </w:tr>
      <w:tr w:rsidR="006F2A58" w14:paraId="0F7A11D8"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53CDBB99" w14:textId="77777777" w:rsidR="006F2A58" w:rsidRDefault="006F2A58" w:rsidP="00821A3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16A2ABDC"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9A7D123" w14:textId="77777777" w:rsidR="006F2A58" w:rsidRDefault="006F2A58" w:rsidP="00821A33">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60F3117" w14:textId="77777777" w:rsidR="006F2A58" w:rsidRDefault="006F2A58" w:rsidP="00821A33">
            <w:pPr>
              <w:pStyle w:val="TAC"/>
              <w:rPr>
                <w:rFonts w:cs="Arial"/>
                <w:szCs w:val="18"/>
                <w:lang w:eastAsia="zh-CN"/>
              </w:rPr>
            </w:pPr>
            <w:r>
              <w:rPr>
                <w:rFonts w:cs="Arial"/>
                <w:szCs w:val="18"/>
              </w:rPr>
              <w:t>CA_n257</w:t>
            </w:r>
            <w:r>
              <w:rPr>
                <w:rFonts w:cs="Arial"/>
                <w:szCs w:val="18"/>
                <w:lang w:eastAsia="zh-CN"/>
              </w:rPr>
              <w:t>K</w:t>
            </w:r>
          </w:p>
        </w:tc>
        <w:tc>
          <w:tcPr>
            <w:tcW w:w="1371" w:type="dxa"/>
            <w:tcBorders>
              <w:top w:val="nil"/>
              <w:left w:val="single" w:sz="4" w:space="0" w:color="auto"/>
              <w:bottom w:val="single" w:sz="4" w:space="0" w:color="auto"/>
              <w:right w:val="single" w:sz="4" w:space="0" w:color="auto"/>
            </w:tcBorders>
          </w:tcPr>
          <w:p w14:paraId="7FDAFF1E" w14:textId="77777777" w:rsidR="006F2A58" w:rsidRDefault="006F2A58" w:rsidP="00821A33">
            <w:pPr>
              <w:pStyle w:val="TAC"/>
              <w:rPr>
                <w:szCs w:val="18"/>
                <w:lang w:eastAsia="zh-CN"/>
              </w:rPr>
            </w:pPr>
          </w:p>
        </w:tc>
      </w:tr>
      <w:tr w:rsidR="006F2A58" w14:paraId="60B4E4AD"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590B4D54" w14:textId="77777777" w:rsidR="006F2A58" w:rsidRDefault="006F2A58" w:rsidP="00821A33">
            <w:pPr>
              <w:pStyle w:val="TAC"/>
              <w:rPr>
                <w:szCs w:val="18"/>
                <w:lang w:eastAsia="zh-CN"/>
              </w:rPr>
            </w:pPr>
            <w:r>
              <w:rPr>
                <w:szCs w:val="18"/>
                <w:lang w:eastAsia="zh-CN"/>
              </w:rPr>
              <w:t>CA_n77A-n257L</w:t>
            </w:r>
          </w:p>
        </w:tc>
        <w:tc>
          <w:tcPr>
            <w:tcW w:w="1694" w:type="dxa"/>
            <w:gridSpan w:val="3"/>
            <w:tcBorders>
              <w:top w:val="single" w:sz="4" w:space="0" w:color="auto"/>
              <w:left w:val="single" w:sz="4" w:space="0" w:color="auto"/>
              <w:bottom w:val="nil"/>
              <w:right w:val="single" w:sz="4" w:space="0" w:color="auto"/>
            </w:tcBorders>
            <w:hideMark/>
          </w:tcPr>
          <w:p w14:paraId="21A282C2" w14:textId="77777777" w:rsidR="006F2A58" w:rsidRDefault="006F2A58" w:rsidP="00821A33">
            <w:pPr>
              <w:pStyle w:val="TAC"/>
              <w:rPr>
                <w:rFonts w:cs="Arial"/>
                <w:szCs w:val="18"/>
                <w:lang w:eastAsia="zh-CN"/>
              </w:rPr>
            </w:pPr>
            <w:r>
              <w:rPr>
                <w:rFonts w:cs="Arial"/>
                <w:szCs w:val="18"/>
                <w:lang w:eastAsia="zh-CN"/>
              </w:rPr>
              <w:t>CA_n257G</w:t>
            </w:r>
          </w:p>
          <w:p w14:paraId="727F0DE3" w14:textId="77777777" w:rsidR="006F2A58" w:rsidRDefault="006F2A58" w:rsidP="00821A33">
            <w:pPr>
              <w:pStyle w:val="TAC"/>
              <w:rPr>
                <w:rFonts w:cs="Arial"/>
                <w:szCs w:val="18"/>
                <w:lang w:eastAsia="zh-CN"/>
              </w:rPr>
            </w:pPr>
            <w:r>
              <w:rPr>
                <w:rFonts w:cs="Arial"/>
                <w:szCs w:val="18"/>
                <w:lang w:eastAsia="zh-CN"/>
              </w:rPr>
              <w:t>CA_n257H</w:t>
            </w:r>
          </w:p>
          <w:p w14:paraId="0F44AD43" w14:textId="77777777" w:rsidR="006F2A58" w:rsidRDefault="006F2A58" w:rsidP="00821A33">
            <w:pPr>
              <w:pStyle w:val="TAC"/>
              <w:rPr>
                <w:rFonts w:cs="Arial"/>
                <w:szCs w:val="18"/>
                <w:lang w:eastAsia="zh-CN"/>
              </w:rPr>
            </w:pPr>
            <w:r>
              <w:rPr>
                <w:rFonts w:cs="Arial"/>
                <w:szCs w:val="18"/>
                <w:lang w:eastAsia="zh-CN"/>
              </w:rPr>
              <w:t>CA_n257I</w:t>
            </w:r>
          </w:p>
          <w:p w14:paraId="58B7971D" w14:textId="77777777" w:rsidR="006F2A58" w:rsidRDefault="006F2A58" w:rsidP="00821A33">
            <w:pPr>
              <w:pStyle w:val="TAC"/>
              <w:rPr>
                <w:rFonts w:cs="Arial"/>
                <w:szCs w:val="18"/>
                <w:lang w:eastAsia="zh-CN"/>
              </w:rPr>
            </w:pPr>
            <w:r>
              <w:rPr>
                <w:rFonts w:cs="Arial"/>
                <w:szCs w:val="18"/>
                <w:lang w:eastAsia="zh-CN"/>
              </w:rPr>
              <w:t>CA_n257J</w:t>
            </w:r>
          </w:p>
          <w:p w14:paraId="162D2115" w14:textId="77777777" w:rsidR="006F2A58" w:rsidRDefault="006F2A58" w:rsidP="00821A33">
            <w:pPr>
              <w:pStyle w:val="TAC"/>
              <w:rPr>
                <w:rFonts w:cs="Arial"/>
                <w:szCs w:val="18"/>
                <w:lang w:eastAsia="zh-CN"/>
              </w:rPr>
            </w:pPr>
            <w:r>
              <w:rPr>
                <w:rFonts w:cs="Arial"/>
                <w:szCs w:val="18"/>
                <w:lang w:eastAsia="zh-CN"/>
              </w:rPr>
              <w:t>CA_n257K</w:t>
            </w:r>
          </w:p>
          <w:p w14:paraId="5C5AEB88" w14:textId="77777777" w:rsidR="006F2A58" w:rsidRDefault="006F2A58" w:rsidP="00821A33">
            <w:pPr>
              <w:pStyle w:val="TAC"/>
              <w:rPr>
                <w:rFonts w:cs="Arial"/>
                <w:szCs w:val="18"/>
                <w:lang w:eastAsia="zh-CN"/>
              </w:rPr>
            </w:pPr>
            <w:r>
              <w:rPr>
                <w:rFonts w:cs="Arial"/>
                <w:szCs w:val="18"/>
                <w:lang w:eastAsia="zh-CN"/>
              </w:rPr>
              <w:t>CA_n257L</w:t>
            </w:r>
          </w:p>
          <w:p w14:paraId="270AB67F" w14:textId="77777777" w:rsidR="006F2A58" w:rsidRDefault="006F2A58" w:rsidP="00821A33">
            <w:pPr>
              <w:pStyle w:val="TAC"/>
              <w:rPr>
                <w:rFonts w:cs="Arial"/>
                <w:szCs w:val="18"/>
              </w:rPr>
            </w:pPr>
            <w:r>
              <w:rPr>
                <w:rFonts w:cs="Arial"/>
                <w:szCs w:val="18"/>
                <w:lang w:eastAsia="zh-CN"/>
              </w:rPr>
              <w:t>CA_n77A-n257A</w:t>
            </w:r>
          </w:p>
          <w:p w14:paraId="6107E3CD" w14:textId="77777777" w:rsidR="006F2A58" w:rsidRDefault="006F2A58" w:rsidP="00821A33">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06BB1C1F" w14:textId="77777777" w:rsidR="006F2A58" w:rsidRDefault="006F2A58" w:rsidP="00821A33">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53329346" w14:textId="77777777" w:rsidR="006F2A58" w:rsidRDefault="006F2A58" w:rsidP="00821A33">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r>
              <w:rPr>
                <w:rFonts w:cs="Arial"/>
                <w:szCs w:val="18"/>
                <w:lang w:eastAsia="zh-CN"/>
              </w:rPr>
              <w:t>,</w:t>
            </w:r>
          </w:p>
          <w:p w14:paraId="5648BF3E" w14:textId="77777777" w:rsidR="006F2A58" w:rsidRDefault="006F2A58" w:rsidP="00821A33">
            <w:pPr>
              <w:pStyle w:val="TAC"/>
              <w:rPr>
                <w:rFonts w:cs="Arial"/>
                <w:szCs w:val="18"/>
              </w:rPr>
            </w:pPr>
            <w:r>
              <w:rPr>
                <w:szCs w:val="18"/>
                <w:lang w:eastAsia="zh-CN"/>
              </w:rPr>
              <w:t>CA_n77A-n257J</w:t>
            </w:r>
          </w:p>
          <w:p w14:paraId="3FDD8D0F" w14:textId="77777777" w:rsidR="006F2A58" w:rsidRDefault="006F2A58" w:rsidP="00821A33">
            <w:pPr>
              <w:pStyle w:val="TAC"/>
              <w:rPr>
                <w:szCs w:val="18"/>
                <w:lang w:eastAsia="zh-CN"/>
              </w:rPr>
            </w:pPr>
            <w:r>
              <w:rPr>
                <w:szCs w:val="18"/>
                <w:lang w:eastAsia="zh-CN"/>
              </w:rPr>
              <w:t>CA_n77A-n257K</w:t>
            </w:r>
          </w:p>
          <w:p w14:paraId="317942A1" w14:textId="77777777" w:rsidR="006F2A58" w:rsidRDefault="006F2A58" w:rsidP="00821A33">
            <w:pPr>
              <w:pStyle w:val="TAC"/>
              <w:rPr>
                <w:rFonts w:cs="Arial"/>
                <w:szCs w:val="18"/>
                <w:lang w:eastAsia="zh-CN"/>
              </w:rPr>
            </w:pPr>
            <w:r>
              <w:rPr>
                <w:szCs w:val="18"/>
                <w:lang w:eastAsia="zh-CN"/>
              </w:rPr>
              <w:t>CA_n77A-n257L</w:t>
            </w:r>
          </w:p>
        </w:tc>
        <w:tc>
          <w:tcPr>
            <w:tcW w:w="849" w:type="dxa"/>
            <w:gridSpan w:val="3"/>
            <w:tcBorders>
              <w:top w:val="single" w:sz="4" w:space="0" w:color="auto"/>
              <w:left w:val="single" w:sz="4" w:space="0" w:color="auto"/>
              <w:bottom w:val="single" w:sz="4" w:space="0" w:color="auto"/>
              <w:right w:val="single" w:sz="4" w:space="0" w:color="auto"/>
            </w:tcBorders>
            <w:hideMark/>
          </w:tcPr>
          <w:p w14:paraId="13FDED96" w14:textId="77777777" w:rsidR="006F2A58" w:rsidRDefault="006F2A58" w:rsidP="00821A33">
            <w:pPr>
              <w:pStyle w:val="TAC"/>
              <w:rPr>
                <w:rFonts w:cs="Arial"/>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F9057D4" w14:textId="77777777" w:rsidR="006F2A58" w:rsidRDefault="006F2A58" w:rsidP="00821A33">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F862CAB"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96C6EFE"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FEADC11" w14:textId="77777777" w:rsidR="006F2A58" w:rsidRDefault="006F2A58" w:rsidP="00821A33">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0095131" w14:textId="77777777" w:rsidR="006F2A58" w:rsidRDefault="006F2A58" w:rsidP="00821A33">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07C968D" w14:textId="77777777" w:rsidR="006F2A58" w:rsidRDefault="006F2A58" w:rsidP="00821A33">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6A85938" w14:textId="77777777" w:rsidR="006F2A58" w:rsidRDefault="006F2A58" w:rsidP="00821A33">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3738372" w14:textId="77777777" w:rsidR="006F2A58" w:rsidRDefault="006F2A58" w:rsidP="00821A33">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1869EE8" w14:textId="77777777" w:rsidR="006F2A58" w:rsidRDefault="006F2A58" w:rsidP="00821A33">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748AF2BC" w14:textId="77777777" w:rsidR="006F2A58" w:rsidRDefault="006F2A58" w:rsidP="00821A33">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118F08F1" w14:textId="77777777" w:rsidR="006F2A58" w:rsidRDefault="006F2A58" w:rsidP="00821A33">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3756B5BB"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148698E8"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AA4CB2F"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F1387D0"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B4E2A2D" w14:textId="77777777" w:rsidR="006F2A58" w:rsidRDefault="006F2A58" w:rsidP="00821A33">
            <w:pPr>
              <w:pStyle w:val="TAC"/>
              <w:rPr>
                <w:szCs w:val="18"/>
                <w:lang w:eastAsia="zh-CN"/>
              </w:rPr>
            </w:pPr>
            <w:r>
              <w:rPr>
                <w:szCs w:val="18"/>
                <w:lang w:eastAsia="zh-CN"/>
              </w:rPr>
              <w:t>0</w:t>
            </w:r>
          </w:p>
        </w:tc>
      </w:tr>
      <w:tr w:rsidR="006F2A58" w14:paraId="790C6C8E"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16B5A302" w14:textId="77777777" w:rsidR="006F2A58" w:rsidRDefault="006F2A58" w:rsidP="00821A3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13B3541"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776DAEC" w14:textId="77777777" w:rsidR="006F2A58" w:rsidRDefault="006F2A58" w:rsidP="00821A33">
            <w:pPr>
              <w:pStyle w:val="TAC"/>
              <w:rPr>
                <w:rFonts w:cs="Arial"/>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5B9878B" w14:textId="77777777" w:rsidR="006F2A58" w:rsidRDefault="006F2A58" w:rsidP="00821A33">
            <w:pPr>
              <w:pStyle w:val="TAC"/>
              <w:rPr>
                <w:rFonts w:cs="Arial"/>
                <w:szCs w:val="18"/>
                <w:lang w:eastAsia="zh-CN"/>
              </w:rPr>
            </w:pPr>
            <w:r>
              <w:rPr>
                <w:rFonts w:cs="Arial"/>
                <w:szCs w:val="18"/>
              </w:rPr>
              <w:t>CA_n257</w:t>
            </w:r>
            <w:r>
              <w:rPr>
                <w:rFonts w:cs="Arial"/>
                <w:szCs w:val="18"/>
                <w:lang w:eastAsia="zh-CN"/>
              </w:rPr>
              <w:t>L</w:t>
            </w:r>
          </w:p>
        </w:tc>
        <w:tc>
          <w:tcPr>
            <w:tcW w:w="1371" w:type="dxa"/>
            <w:tcBorders>
              <w:top w:val="nil"/>
              <w:left w:val="single" w:sz="4" w:space="0" w:color="auto"/>
              <w:bottom w:val="single" w:sz="4" w:space="0" w:color="auto"/>
              <w:right w:val="single" w:sz="4" w:space="0" w:color="auto"/>
            </w:tcBorders>
          </w:tcPr>
          <w:p w14:paraId="4991CA58" w14:textId="77777777" w:rsidR="006F2A58" w:rsidRDefault="006F2A58" w:rsidP="00821A33">
            <w:pPr>
              <w:pStyle w:val="TAC"/>
              <w:rPr>
                <w:szCs w:val="18"/>
                <w:lang w:eastAsia="zh-CN"/>
              </w:rPr>
            </w:pPr>
          </w:p>
        </w:tc>
      </w:tr>
      <w:tr w:rsidR="006F2A58" w14:paraId="6EEED283"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6CAD7493" w14:textId="77777777" w:rsidR="006F2A58" w:rsidRDefault="006F2A58" w:rsidP="00821A33">
            <w:pPr>
              <w:pStyle w:val="TAC"/>
              <w:rPr>
                <w:szCs w:val="18"/>
                <w:lang w:eastAsia="zh-CN"/>
              </w:rPr>
            </w:pPr>
            <w:r>
              <w:rPr>
                <w:szCs w:val="18"/>
                <w:lang w:eastAsia="zh-CN"/>
              </w:rPr>
              <w:t>CA_n77A-n257M</w:t>
            </w:r>
          </w:p>
        </w:tc>
        <w:tc>
          <w:tcPr>
            <w:tcW w:w="1694" w:type="dxa"/>
            <w:gridSpan w:val="3"/>
            <w:tcBorders>
              <w:top w:val="single" w:sz="4" w:space="0" w:color="auto"/>
              <w:left w:val="single" w:sz="4" w:space="0" w:color="auto"/>
              <w:bottom w:val="nil"/>
              <w:right w:val="single" w:sz="4" w:space="0" w:color="auto"/>
            </w:tcBorders>
            <w:hideMark/>
          </w:tcPr>
          <w:p w14:paraId="555E284F" w14:textId="77777777" w:rsidR="006F2A58" w:rsidRDefault="006F2A58" w:rsidP="00821A33">
            <w:pPr>
              <w:pStyle w:val="TAC"/>
              <w:rPr>
                <w:rFonts w:cs="Arial"/>
                <w:szCs w:val="18"/>
                <w:lang w:eastAsia="zh-CN"/>
              </w:rPr>
            </w:pPr>
            <w:r>
              <w:rPr>
                <w:rFonts w:cs="Arial"/>
                <w:szCs w:val="18"/>
                <w:lang w:eastAsia="zh-CN"/>
              </w:rPr>
              <w:t>CA_n257G</w:t>
            </w:r>
          </w:p>
          <w:p w14:paraId="183D30C0" w14:textId="77777777" w:rsidR="006F2A58" w:rsidRDefault="006F2A58" w:rsidP="00821A33">
            <w:pPr>
              <w:pStyle w:val="TAC"/>
              <w:rPr>
                <w:rFonts w:cs="Arial"/>
                <w:szCs w:val="18"/>
                <w:lang w:eastAsia="zh-CN"/>
              </w:rPr>
            </w:pPr>
            <w:r>
              <w:rPr>
                <w:rFonts w:cs="Arial"/>
                <w:szCs w:val="18"/>
                <w:lang w:eastAsia="zh-CN"/>
              </w:rPr>
              <w:t>CA_n257H</w:t>
            </w:r>
          </w:p>
          <w:p w14:paraId="7E83E540" w14:textId="77777777" w:rsidR="006F2A58" w:rsidRDefault="006F2A58" w:rsidP="00821A33">
            <w:pPr>
              <w:pStyle w:val="TAC"/>
              <w:rPr>
                <w:rFonts w:cs="Arial"/>
                <w:szCs w:val="18"/>
                <w:lang w:eastAsia="zh-CN"/>
              </w:rPr>
            </w:pPr>
            <w:r>
              <w:rPr>
                <w:rFonts w:cs="Arial"/>
                <w:szCs w:val="18"/>
                <w:lang w:eastAsia="zh-CN"/>
              </w:rPr>
              <w:t>CA_n257I</w:t>
            </w:r>
          </w:p>
          <w:p w14:paraId="24FECE99" w14:textId="77777777" w:rsidR="006F2A58" w:rsidRDefault="006F2A58" w:rsidP="00821A33">
            <w:pPr>
              <w:pStyle w:val="TAC"/>
              <w:rPr>
                <w:rFonts w:cs="Arial"/>
                <w:szCs w:val="18"/>
                <w:lang w:eastAsia="zh-CN"/>
              </w:rPr>
            </w:pPr>
            <w:r>
              <w:rPr>
                <w:rFonts w:cs="Arial"/>
                <w:szCs w:val="18"/>
                <w:lang w:eastAsia="zh-CN"/>
              </w:rPr>
              <w:t>CA_n257J</w:t>
            </w:r>
          </w:p>
          <w:p w14:paraId="5E489148" w14:textId="77777777" w:rsidR="006F2A58" w:rsidRDefault="006F2A58" w:rsidP="00821A33">
            <w:pPr>
              <w:pStyle w:val="TAC"/>
              <w:rPr>
                <w:rFonts w:cs="Arial"/>
                <w:szCs w:val="18"/>
                <w:lang w:eastAsia="zh-CN"/>
              </w:rPr>
            </w:pPr>
            <w:r>
              <w:rPr>
                <w:rFonts w:cs="Arial"/>
                <w:szCs w:val="18"/>
                <w:lang w:eastAsia="zh-CN"/>
              </w:rPr>
              <w:t>CA_n257K</w:t>
            </w:r>
          </w:p>
          <w:p w14:paraId="20FA5EDC" w14:textId="77777777" w:rsidR="006F2A58" w:rsidRDefault="006F2A58" w:rsidP="00821A33">
            <w:pPr>
              <w:pStyle w:val="TAC"/>
              <w:rPr>
                <w:rFonts w:cs="Arial"/>
                <w:szCs w:val="18"/>
                <w:lang w:eastAsia="zh-CN"/>
              </w:rPr>
            </w:pPr>
            <w:r>
              <w:rPr>
                <w:rFonts w:cs="Arial"/>
                <w:szCs w:val="18"/>
                <w:lang w:eastAsia="zh-CN"/>
              </w:rPr>
              <w:t>CA_n257L</w:t>
            </w:r>
          </w:p>
          <w:p w14:paraId="4015E062" w14:textId="77777777" w:rsidR="006F2A58" w:rsidRDefault="006F2A58" w:rsidP="00821A33">
            <w:pPr>
              <w:pStyle w:val="TAC"/>
              <w:rPr>
                <w:rFonts w:cs="Arial"/>
                <w:szCs w:val="18"/>
                <w:lang w:eastAsia="zh-CN"/>
              </w:rPr>
            </w:pPr>
            <w:r>
              <w:rPr>
                <w:rFonts w:cs="Arial"/>
                <w:szCs w:val="18"/>
                <w:lang w:eastAsia="zh-CN"/>
              </w:rPr>
              <w:t>CA_n257M</w:t>
            </w:r>
          </w:p>
          <w:p w14:paraId="224DEDDD" w14:textId="77777777" w:rsidR="006F2A58" w:rsidRDefault="006F2A58" w:rsidP="00821A33">
            <w:pPr>
              <w:pStyle w:val="TAC"/>
              <w:rPr>
                <w:rFonts w:cs="Arial"/>
                <w:szCs w:val="18"/>
                <w:lang w:eastAsia="zh-CN"/>
              </w:rPr>
            </w:pPr>
            <w:r>
              <w:rPr>
                <w:rFonts w:cs="Arial"/>
                <w:szCs w:val="18"/>
                <w:lang w:eastAsia="zh-CN"/>
              </w:rPr>
              <w:t>CA_n77A-n257A</w:t>
            </w:r>
          </w:p>
          <w:p w14:paraId="22AAFE18" w14:textId="77777777" w:rsidR="006F2A58" w:rsidRDefault="006F2A58" w:rsidP="00821A33">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14E2AB26" w14:textId="77777777" w:rsidR="006F2A58" w:rsidRDefault="006F2A58" w:rsidP="00821A33">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56CC8EC5" w14:textId="77777777" w:rsidR="006F2A58" w:rsidRDefault="006F2A58" w:rsidP="00821A33">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008DFDBA" w14:textId="77777777" w:rsidR="006F2A58" w:rsidRDefault="006F2A58" w:rsidP="00821A33">
            <w:pPr>
              <w:pStyle w:val="TAC"/>
              <w:rPr>
                <w:rFonts w:cs="Arial"/>
                <w:szCs w:val="18"/>
                <w:lang w:eastAsia="zh-CN"/>
              </w:rPr>
            </w:pPr>
            <w:r>
              <w:rPr>
                <w:szCs w:val="18"/>
                <w:lang w:eastAsia="zh-CN"/>
              </w:rPr>
              <w:t>CA_n77A-n257J</w:t>
            </w:r>
          </w:p>
          <w:p w14:paraId="624B7A19" w14:textId="77777777" w:rsidR="006F2A58" w:rsidRDefault="006F2A58" w:rsidP="00821A33">
            <w:pPr>
              <w:pStyle w:val="TAC"/>
              <w:rPr>
                <w:szCs w:val="18"/>
                <w:lang w:eastAsia="zh-CN"/>
              </w:rPr>
            </w:pPr>
            <w:r>
              <w:rPr>
                <w:szCs w:val="18"/>
                <w:lang w:eastAsia="zh-CN"/>
              </w:rPr>
              <w:t>CA_n77A-n257K</w:t>
            </w:r>
          </w:p>
          <w:p w14:paraId="0497ED66" w14:textId="77777777" w:rsidR="006F2A58" w:rsidRDefault="006F2A58" w:rsidP="00821A33">
            <w:pPr>
              <w:pStyle w:val="TAC"/>
              <w:rPr>
                <w:rFonts w:cs="Arial"/>
                <w:szCs w:val="18"/>
                <w:lang w:eastAsia="zh-CN"/>
              </w:rPr>
            </w:pPr>
            <w:r>
              <w:rPr>
                <w:szCs w:val="18"/>
                <w:lang w:eastAsia="zh-CN"/>
              </w:rPr>
              <w:t>CA_n77A-n257L</w:t>
            </w:r>
          </w:p>
          <w:p w14:paraId="537B189A" w14:textId="77777777" w:rsidR="006F2A58" w:rsidRDefault="006F2A58" w:rsidP="00821A33">
            <w:pPr>
              <w:pStyle w:val="TAC"/>
              <w:rPr>
                <w:szCs w:val="18"/>
              </w:rPr>
            </w:pPr>
            <w:r>
              <w:rPr>
                <w:szCs w:val="18"/>
                <w:lang w:eastAsia="zh-CN"/>
              </w:rPr>
              <w:t>CA_n77A-n257M</w:t>
            </w:r>
          </w:p>
        </w:tc>
        <w:tc>
          <w:tcPr>
            <w:tcW w:w="849" w:type="dxa"/>
            <w:gridSpan w:val="3"/>
            <w:tcBorders>
              <w:top w:val="single" w:sz="4" w:space="0" w:color="auto"/>
              <w:left w:val="single" w:sz="4" w:space="0" w:color="auto"/>
              <w:bottom w:val="single" w:sz="4" w:space="0" w:color="auto"/>
              <w:right w:val="single" w:sz="4" w:space="0" w:color="auto"/>
            </w:tcBorders>
            <w:hideMark/>
          </w:tcPr>
          <w:p w14:paraId="346BAEC7" w14:textId="77777777" w:rsidR="006F2A58" w:rsidRDefault="006F2A58" w:rsidP="00821A33">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21CD22D"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6B7BF92" w14:textId="77777777" w:rsidR="006F2A58" w:rsidRDefault="006F2A58" w:rsidP="00821A3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23D18DC" w14:textId="77777777" w:rsidR="006F2A58" w:rsidRDefault="006F2A58" w:rsidP="00821A3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CEF7B13" w14:textId="77777777" w:rsidR="006F2A58" w:rsidRDefault="006F2A58" w:rsidP="00821A3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A5168DD" w14:textId="77777777" w:rsidR="006F2A58" w:rsidRDefault="006F2A58" w:rsidP="00821A33">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0309B69"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3C6DCAB"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F0C5794"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78878DF" w14:textId="77777777" w:rsidR="006F2A58" w:rsidRDefault="006F2A58" w:rsidP="00821A33">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0991CE05"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39994279" w14:textId="77777777" w:rsidR="006F2A58" w:rsidRDefault="006F2A58" w:rsidP="00821A33">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4797FFB0"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2D38D3B6"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81EBF9C"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EA9C359"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1B81AF3" w14:textId="77777777" w:rsidR="006F2A58" w:rsidRDefault="006F2A58" w:rsidP="00821A33">
            <w:pPr>
              <w:pStyle w:val="TAC"/>
              <w:rPr>
                <w:rFonts w:eastAsiaTheme="minorEastAsia"/>
                <w:szCs w:val="18"/>
                <w:lang w:eastAsia="zh-CN"/>
              </w:rPr>
            </w:pPr>
            <w:r>
              <w:rPr>
                <w:szCs w:val="18"/>
                <w:lang w:eastAsia="zh-CN"/>
              </w:rPr>
              <w:t>0</w:t>
            </w:r>
          </w:p>
        </w:tc>
      </w:tr>
      <w:tr w:rsidR="006F2A58" w14:paraId="390A8316"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5B0EDD8E" w14:textId="77777777" w:rsidR="006F2A58" w:rsidRDefault="006F2A58" w:rsidP="00821A33">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64567510"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3D5D6E7" w14:textId="77777777" w:rsidR="006F2A58" w:rsidRDefault="006F2A58" w:rsidP="00821A33">
            <w:pPr>
              <w:pStyle w:val="TAC"/>
              <w:rPr>
                <w:rFonts w:cs="Arial"/>
                <w:szCs w:val="18"/>
                <w:lang w:eastAsia="zh-CN"/>
              </w:rPr>
            </w:pPr>
            <w:r>
              <w:rPr>
                <w:rFonts w:cs="Arial"/>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DA251EF" w14:textId="77777777" w:rsidR="006F2A58" w:rsidRDefault="006F2A58" w:rsidP="00821A33">
            <w:pPr>
              <w:pStyle w:val="TAC"/>
              <w:rPr>
                <w:rFonts w:cs="Arial"/>
                <w:szCs w:val="18"/>
              </w:rPr>
            </w:pPr>
            <w:r>
              <w:rPr>
                <w:rFonts w:cs="Arial"/>
                <w:szCs w:val="18"/>
              </w:rPr>
              <w:t>CA_n257</w:t>
            </w:r>
            <w:r>
              <w:rPr>
                <w:rFonts w:cs="Arial"/>
                <w:szCs w:val="18"/>
                <w:lang w:eastAsia="zh-CN"/>
              </w:rPr>
              <w:t>M</w:t>
            </w:r>
          </w:p>
        </w:tc>
        <w:tc>
          <w:tcPr>
            <w:tcW w:w="1371" w:type="dxa"/>
            <w:tcBorders>
              <w:top w:val="nil"/>
              <w:left w:val="single" w:sz="4" w:space="0" w:color="auto"/>
              <w:bottom w:val="single" w:sz="4" w:space="0" w:color="auto"/>
              <w:right w:val="single" w:sz="4" w:space="0" w:color="auto"/>
            </w:tcBorders>
          </w:tcPr>
          <w:p w14:paraId="772DF485" w14:textId="77777777" w:rsidR="006F2A58" w:rsidRDefault="006F2A58" w:rsidP="00821A33">
            <w:pPr>
              <w:pStyle w:val="TAC"/>
              <w:rPr>
                <w:rFonts w:eastAsia="Yu Mincho"/>
                <w:szCs w:val="18"/>
              </w:rPr>
            </w:pPr>
          </w:p>
        </w:tc>
      </w:tr>
      <w:tr w:rsidR="006F2A58" w14:paraId="2DB9CA11"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6353A4B4" w14:textId="77777777" w:rsidR="006F2A58" w:rsidRDefault="006F2A58" w:rsidP="00821A33">
            <w:pPr>
              <w:pStyle w:val="TAC"/>
              <w:rPr>
                <w:rFonts w:eastAsia="MS Mincho"/>
                <w:szCs w:val="18"/>
                <w:lang w:eastAsia="zh-CN"/>
              </w:rPr>
            </w:pPr>
            <w:r>
              <w:rPr>
                <w:szCs w:val="18"/>
              </w:rPr>
              <w:t>CA_n</w:t>
            </w:r>
            <w:r>
              <w:rPr>
                <w:szCs w:val="18"/>
                <w:lang w:eastAsia="zh-CN"/>
              </w:rPr>
              <w:t>77C</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1AE272B2" w14:textId="77777777" w:rsidR="006F2A58" w:rsidRDefault="006F2A58" w:rsidP="00821A33">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C56E051" w14:textId="77777777" w:rsidR="006F2A58" w:rsidRDefault="006F2A58" w:rsidP="00821A33">
            <w:pPr>
              <w:pStyle w:val="TAC"/>
              <w:rPr>
                <w:szCs w:val="18"/>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BE87279" w14:textId="77777777" w:rsidR="006F2A58" w:rsidRDefault="006F2A58" w:rsidP="00821A33">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0F7C46EE" w14:textId="77777777" w:rsidR="006F2A58" w:rsidRDefault="006F2A58" w:rsidP="00821A33">
            <w:pPr>
              <w:pStyle w:val="TAC"/>
              <w:rPr>
                <w:rFonts w:eastAsiaTheme="minorEastAsia"/>
                <w:szCs w:val="18"/>
                <w:lang w:eastAsia="zh-CN"/>
              </w:rPr>
            </w:pPr>
            <w:r>
              <w:rPr>
                <w:szCs w:val="18"/>
                <w:lang w:eastAsia="zh-CN"/>
              </w:rPr>
              <w:t>0</w:t>
            </w:r>
          </w:p>
        </w:tc>
      </w:tr>
      <w:tr w:rsidR="006F2A58" w14:paraId="11ECA699"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4B89AB18" w14:textId="77777777" w:rsidR="006F2A58" w:rsidRDefault="006F2A58" w:rsidP="00821A33">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7B75850B"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7DE237" w14:textId="77777777" w:rsidR="006F2A58" w:rsidRDefault="006F2A58" w:rsidP="00821A33">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065C557D"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1F485967" w14:textId="77777777" w:rsidR="006F2A58" w:rsidRDefault="006F2A58" w:rsidP="00821A33">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359A98B7" w14:textId="77777777" w:rsidR="006F2A58" w:rsidRDefault="006F2A58" w:rsidP="00821A33">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06E16539" w14:textId="77777777" w:rsidR="006F2A58" w:rsidRDefault="006F2A58" w:rsidP="00821A33">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0FF4ECCA" w14:textId="77777777" w:rsidR="006F2A58" w:rsidRDefault="006F2A58" w:rsidP="00821A33">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22CB3E2"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7FDCF46" w14:textId="77777777" w:rsidR="006F2A58" w:rsidRDefault="006F2A58" w:rsidP="00821A3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6F059907"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44CC9143"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6ED8A95"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1EA6EC4"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9A819C3"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70F12F65"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6FB4228F" w14:textId="77777777" w:rsidR="006F2A58" w:rsidRDefault="006F2A58" w:rsidP="00821A33">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6C9EC54D" w14:textId="77777777" w:rsidR="006F2A58" w:rsidRDefault="006F2A58" w:rsidP="00821A33">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220416D5" w14:textId="77777777" w:rsidR="006F2A58" w:rsidRDefault="006F2A58" w:rsidP="00821A33">
            <w:pPr>
              <w:pStyle w:val="TAC"/>
              <w:rPr>
                <w:rFonts w:eastAsia="Yu Mincho"/>
                <w:szCs w:val="18"/>
              </w:rPr>
            </w:pPr>
          </w:p>
        </w:tc>
      </w:tr>
      <w:tr w:rsidR="006F2A58" w14:paraId="2DB0DDB7"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3EBFFE6B" w14:textId="77777777" w:rsidR="006F2A58" w:rsidRDefault="006F2A58" w:rsidP="00821A33">
            <w:pPr>
              <w:pStyle w:val="TAC"/>
              <w:rPr>
                <w:rFonts w:eastAsia="MS Mincho"/>
                <w:szCs w:val="18"/>
              </w:rPr>
            </w:pPr>
            <w:r>
              <w:rPr>
                <w:szCs w:val="18"/>
              </w:rPr>
              <w:t>CA_n</w:t>
            </w:r>
            <w:r>
              <w:rPr>
                <w:szCs w:val="18"/>
                <w:lang w:eastAsia="zh-CN"/>
              </w:rPr>
              <w:t>77C</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6690299B" w14:textId="77777777" w:rsidR="006F2A58" w:rsidRDefault="006F2A58" w:rsidP="00821A33">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3991E3D" w14:textId="77777777" w:rsidR="006F2A58" w:rsidRDefault="006F2A58" w:rsidP="00821A33">
            <w:pPr>
              <w:pStyle w:val="TAC"/>
              <w:rPr>
                <w:szCs w:val="18"/>
                <w:lang w:eastAsia="zh-CN"/>
              </w:rPr>
            </w:pPr>
            <w:r>
              <w:rPr>
                <w:rFonts w:eastAsia="Yu Mincho"/>
                <w:szCs w:val="18"/>
              </w:rPr>
              <w:t>n7</w:t>
            </w:r>
            <w:r>
              <w:rPr>
                <w:szCs w:val="18"/>
                <w:lang w:eastAsia="zh-CN"/>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429D875" w14:textId="77777777" w:rsidR="006F2A58" w:rsidRDefault="006F2A58" w:rsidP="00821A33">
            <w:pPr>
              <w:pStyle w:val="TAC"/>
              <w:rPr>
                <w:rFonts w:eastAsia="Yu Mincho"/>
                <w:szCs w:val="18"/>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3461F997" w14:textId="77777777" w:rsidR="006F2A58" w:rsidRDefault="006F2A58" w:rsidP="00821A33">
            <w:pPr>
              <w:pStyle w:val="TAC"/>
              <w:rPr>
                <w:rFonts w:eastAsia="Yu Mincho"/>
                <w:szCs w:val="18"/>
              </w:rPr>
            </w:pPr>
            <w:r>
              <w:rPr>
                <w:rFonts w:eastAsia="Yu Mincho"/>
                <w:szCs w:val="18"/>
              </w:rPr>
              <w:t>0</w:t>
            </w:r>
          </w:p>
        </w:tc>
      </w:tr>
      <w:tr w:rsidR="006F2A58" w14:paraId="642D3BC2"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7536705F" w14:textId="77777777" w:rsidR="006F2A58" w:rsidRDefault="006F2A58" w:rsidP="00821A33">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4481E3DF"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0FC97D" w14:textId="77777777" w:rsidR="006F2A58" w:rsidRDefault="006F2A58" w:rsidP="00821A3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6B19454" w14:textId="77777777" w:rsidR="006F2A58" w:rsidRDefault="006F2A58" w:rsidP="00821A33">
            <w:pPr>
              <w:pStyle w:val="TAC"/>
              <w:rPr>
                <w:rFonts w:eastAsia="Yu Mincho"/>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45944523" w14:textId="77777777" w:rsidR="006F2A58" w:rsidRDefault="006F2A58" w:rsidP="00821A33">
            <w:pPr>
              <w:pStyle w:val="TAC"/>
              <w:rPr>
                <w:rFonts w:eastAsia="Yu Mincho"/>
                <w:szCs w:val="18"/>
              </w:rPr>
            </w:pPr>
          </w:p>
        </w:tc>
      </w:tr>
      <w:tr w:rsidR="006F2A58" w14:paraId="3977DCA6"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365A7ED5" w14:textId="77777777" w:rsidR="006F2A58" w:rsidRDefault="006F2A58" w:rsidP="00821A33">
            <w:pPr>
              <w:pStyle w:val="TAC"/>
              <w:rPr>
                <w:rFonts w:eastAsia="MS Mincho"/>
                <w:szCs w:val="18"/>
              </w:rPr>
            </w:pPr>
            <w:r>
              <w:rPr>
                <w:szCs w:val="18"/>
              </w:rPr>
              <w:t>CA_n</w:t>
            </w:r>
            <w:r>
              <w:rPr>
                <w:szCs w:val="18"/>
                <w:lang w:eastAsia="zh-CN"/>
              </w:rPr>
              <w:t>77C</w:t>
            </w:r>
            <w:r>
              <w:rPr>
                <w:szCs w:val="18"/>
              </w:rPr>
              <w:t>-n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48C086CC" w14:textId="77777777" w:rsidR="006F2A58" w:rsidRDefault="006F2A58" w:rsidP="00821A33">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D001CA6" w14:textId="77777777" w:rsidR="006F2A58" w:rsidRDefault="006F2A58" w:rsidP="00821A33">
            <w:pPr>
              <w:pStyle w:val="TAC"/>
              <w:rPr>
                <w:szCs w:val="18"/>
                <w:lang w:eastAsia="zh-CN"/>
              </w:rPr>
            </w:pPr>
            <w:r>
              <w:rPr>
                <w:rFonts w:eastAsia="Yu Mincho"/>
                <w:szCs w:val="18"/>
              </w:rPr>
              <w:t>n7</w:t>
            </w:r>
            <w:r>
              <w:rPr>
                <w:szCs w:val="18"/>
                <w:lang w:eastAsia="zh-CN"/>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857CC4C" w14:textId="77777777" w:rsidR="006F2A58" w:rsidRDefault="006F2A58" w:rsidP="00821A33">
            <w:pPr>
              <w:pStyle w:val="TAC"/>
              <w:rPr>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4B4537BB" w14:textId="77777777" w:rsidR="006F2A58" w:rsidRDefault="006F2A58" w:rsidP="00821A33">
            <w:pPr>
              <w:pStyle w:val="TAC"/>
              <w:rPr>
                <w:rFonts w:eastAsia="Yu Mincho"/>
                <w:szCs w:val="18"/>
              </w:rPr>
            </w:pPr>
            <w:r>
              <w:rPr>
                <w:rFonts w:eastAsia="Yu Mincho"/>
                <w:szCs w:val="18"/>
              </w:rPr>
              <w:t>0</w:t>
            </w:r>
          </w:p>
        </w:tc>
      </w:tr>
      <w:tr w:rsidR="006F2A58" w14:paraId="202D0972"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46588C5E" w14:textId="77777777" w:rsidR="006F2A58" w:rsidRDefault="006F2A58" w:rsidP="00821A33">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4E0DD79A"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415068A" w14:textId="77777777" w:rsidR="006F2A58" w:rsidRDefault="006F2A58" w:rsidP="00821A3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5A89C92" w14:textId="77777777" w:rsidR="006F2A58" w:rsidRDefault="006F2A58" w:rsidP="00821A33">
            <w:pPr>
              <w:pStyle w:val="TAC"/>
              <w:rPr>
                <w:rFonts w:eastAsia="Yu Mincho"/>
                <w:szCs w:val="18"/>
              </w:rPr>
            </w:pPr>
            <w:r>
              <w:rPr>
                <w:rFonts w:cs="Arial"/>
                <w:szCs w:val="18"/>
                <w:lang w:eastAsia="ja-JP"/>
              </w:rPr>
              <w:t>CA_n257</w:t>
            </w:r>
            <w:r>
              <w:rPr>
                <w:rFonts w:cs="Arial"/>
                <w:szCs w:val="18"/>
                <w:lang w:eastAsia="zh-CN"/>
              </w:rPr>
              <w:t>E</w:t>
            </w:r>
          </w:p>
        </w:tc>
        <w:tc>
          <w:tcPr>
            <w:tcW w:w="1371" w:type="dxa"/>
            <w:tcBorders>
              <w:top w:val="nil"/>
              <w:left w:val="single" w:sz="4" w:space="0" w:color="auto"/>
              <w:bottom w:val="single" w:sz="4" w:space="0" w:color="auto"/>
              <w:right w:val="single" w:sz="4" w:space="0" w:color="auto"/>
            </w:tcBorders>
          </w:tcPr>
          <w:p w14:paraId="208B6EF9" w14:textId="77777777" w:rsidR="006F2A58" w:rsidRDefault="006F2A58" w:rsidP="00821A33">
            <w:pPr>
              <w:pStyle w:val="TAC"/>
              <w:rPr>
                <w:rFonts w:eastAsia="Yu Mincho"/>
                <w:szCs w:val="18"/>
              </w:rPr>
            </w:pPr>
          </w:p>
        </w:tc>
      </w:tr>
      <w:tr w:rsidR="006F2A58" w14:paraId="2E41C060"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7AD01CB9" w14:textId="77777777" w:rsidR="006F2A58" w:rsidRDefault="006F2A58" w:rsidP="00821A33">
            <w:pPr>
              <w:pStyle w:val="TAC"/>
              <w:rPr>
                <w:rFonts w:eastAsia="MS Mincho"/>
                <w:szCs w:val="18"/>
              </w:rPr>
            </w:pPr>
            <w:r>
              <w:rPr>
                <w:szCs w:val="18"/>
              </w:rPr>
              <w:t>CA_n</w:t>
            </w:r>
            <w:r>
              <w:rPr>
                <w:szCs w:val="18"/>
                <w:lang w:eastAsia="zh-CN"/>
              </w:rPr>
              <w:t>77C</w:t>
            </w:r>
            <w:r>
              <w:rPr>
                <w:szCs w:val="18"/>
              </w:rPr>
              <w:t>-n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1CEADBE5" w14:textId="77777777" w:rsidR="006F2A58" w:rsidRDefault="006F2A58" w:rsidP="00821A33">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902AF3D" w14:textId="77777777" w:rsidR="006F2A58" w:rsidRDefault="006F2A58" w:rsidP="00821A33">
            <w:pPr>
              <w:pStyle w:val="TAC"/>
              <w:rPr>
                <w:szCs w:val="18"/>
                <w:lang w:eastAsia="zh-CN"/>
              </w:rPr>
            </w:pPr>
            <w:r>
              <w:rPr>
                <w:rFonts w:eastAsia="Yu Mincho"/>
                <w:szCs w:val="18"/>
              </w:rPr>
              <w:t>n7</w:t>
            </w:r>
            <w:r>
              <w:rPr>
                <w:szCs w:val="18"/>
                <w:lang w:eastAsia="zh-CN"/>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709A933" w14:textId="77777777" w:rsidR="006F2A58" w:rsidRDefault="006F2A58" w:rsidP="00821A33">
            <w:pPr>
              <w:pStyle w:val="TAC"/>
              <w:rPr>
                <w:rFonts w:eastAsia="Yu Mincho"/>
                <w:szCs w:val="18"/>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48ACF50D" w14:textId="77777777" w:rsidR="006F2A58" w:rsidRDefault="006F2A58" w:rsidP="00821A33">
            <w:pPr>
              <w:pStyle w:val="TAC"/>
              <w:rPr>
                <w:rFonts w:eastAsia="MS Mincho"/>
                <w:szCs w:val="18"/>
                <w:lang w:eastAsia="zh-CN"/>
              </w:rPr>
            </w:pPr>
            <w:r>
              <w:rPr>
                <w:szCs w:val="18"/>
                <w:lang w:eastAsia="zh-CN"/>
              </w:rPr>
              <w:t>0</w:t>
            </w:r>
          </w:p>
        </w:tc>
      </w:tr>
      <w:tr w:rsidR="006F2A58" w14:paraId="14D10020"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2B7DF5BF" w14:textId="77777777" w:rsidR="006F2A58" w:rsidRDefault="006F2A58" w:rsidP="00821A3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1A49762F"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F479BBB" w14:textId="77777777" w:rsidR="006F2A58" w:rsidRDefault="006F2A58" w:rsidP="00821A3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92E0051" w14:textId="77777777" w:rsidR="006F2A58" w:rsidRDefault="006F2A58" w:rsidP="00821A33">
            <w:pPr>
              <w:pStyle w:val="TAC"/>
              <w:rPr>
                <w:rFonts w:eastAsia="Yu Mincho"/>
                <w:szCs w:val="18"/>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14:paraId="04CF03CA" w14:textId="77777777" w:rsidR="006F2A58" w:rsidRDefault="006F2A58" w:rsidP="00821A33">
            <w:pPr>
              <w:pStyle w:val="TAC"/>
              <w:rPr>
                <w:rFonts w:eastAsia="Yu Mincho"/>
                <w:szCs w:val="18"/>
              </w:rPr>
            </w:pPr>
          </w:p>
        </w:tc>
      </w:tr>
      <w:tr w:rsidR="006F2A58" w14:paraId="2766B44C"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30FE97C1" w14:textId="77777777" w:rsidR="006F2A58" w:rsidRDefault="006F2A58" w:rsidP="00821A33">
            <w:pPr>
              <w:pStyle w:val="TAC"/>
              <w:rPr>
                <w:rFonts w:eastAsia="MS Mincho"/>
                <w:szCs w:val="18"/>
                <w:lang w:eastAsia="zh-CN"/>
              </w:rPr>
            </w:pPr>
            <w:r>
              <w:rPr>
                <w:szCs w:val="18"/>
              </w:rPr>
              <w:t>CA_n</w:t>
            </w:r>
            <w:r>
              <w:rPr>
                <w:szCs w:val="18"/>
                <w:lang w:eastAsia="zh-CN"/>
              </w:rPr>
              <w:t>77(2A)</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32108F92" w14:textId="77777777" w:rsidR="006F2A58" w:rsidRDefault="006F2A58" w:rsidP="00821A33">
            <w:pPr>
              <w:pStyle w:val="TAC"/>
              <w:rPr>
                <w:szCs w:val="18"/>
              </w:rPr>
            </w:pPr>
            <w:r>
              <w:rPr>
                <w:szCs w:val="18"/>
              </w:rPr>
              <w:t>CA_n</w:t>
            </w:r>
            <w:r>
              <w:rPr>
                <w:szCs w:val="18"/>
                <w:lang w:eastAsia="zh-CN"/>
              </w:rPr>
              <w:t>77A</w:t>
            </w:r>
            <w:r>
              <w:rPr>
                <w:szCs w:val="18"/>
              </w:rPr>
              <w:t>-n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060A051" w14:textId="77777777" w:rsidR="006F2A58" w:rsidRDefault="006F2A58" w:rsidP="00821A33">
            <w:pPr>
              <w:pStyle w:val="TAC"/>
              <w:rPr>
                <w:szCs w:val="18"/>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5F319D1" w14:textId="77777777" w:rsidR="006F2A58" w:rsidRDefault="006F2A58" w:rsidP="00821A33">
            <w:pPr>
              <w:pStyle w:val="TAC"/>
              <w:rPr>
                <w:rFonts w:cs="Arial"/>
                <w:szCs w:val="18"/>
                <w:lang w:eastAsia="zh-CN"/>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6A325152" w14:textId="77777777" w:rsidR="006F2A58" w:rsidRDefault="006F2A58" w:rsidP="00821A33">
            <w:pPr>
              <w:pStyle w:val="TAC"/>
              <w:rPr>
                <w:rFonts w:eastAsiaTheme="minorEastAsia"/>
                <w:szCs w:val="18"/>
                <w:lang w:eastAsia="zh-CN"/>
              </w:rPr>
            </w:pPr>
            <w:r>
              <w:rPr>
                <w:szCs w:val="18"/>
                <w:lang w:eastAsia="zh-CN"/>
              </w:rPr>
              <w:t>0</w:t>
            </w:r>
          </w:p>
        </w:tc>
      </w:tr>
      <w:tr w:rsidR="006F2A58" w14:paraId="171B95D1"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2A1F849A" w14:textId="77777777" w:rsidR="006F2A58" w:rsidRDefault="006F2A58" w:rsidP="00821A33">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162EDC3E"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EC3F744" w14:textId="77777777" w:rsidR="006F2A58" w:rsidRDefault="006F2A58" w:rsidP="00821A33">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5EF19CC8"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76187D85" w14:textId="77777777" w:rsidR="006F2A58" w:rsidRDefault="006F2A58" w:rsidP="00821A33">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2494417E" w14:textId="77777777" w:rsidR="006F2A58" w:rsidRDefault="006F2A58" w:rsidP="00821A33">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66A14115" w14:textId="77777777" w:rsidR="006F2A58" w:rsidRDefault="006F2A58" w:rsidP="00821A33">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534AB951" w14:textId="77777777" w:rsidR="006F2A58" w:rsidRDefault="006F2A58" w:rsidP="00821A33">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4B42779"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3E5B3F00" w14:textId="77777777" w:rsidR="006F2A58" w:rsidRDefault="006F2A58" w:rsidP="00821A3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4D8CA829"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281BF979"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43E62DC"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8636BD5"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92CC963"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663689F1"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5556DE7B" w14:textId="77777777" w:rsidR="006F2A58" w:rsidRDefault="006F2A58" w:rsidP="00821A33">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00A1FF29" w14:textId="77777777" w:rsidR="006F2A58" w:rsidRDefault="006F2A58" w:rsidP="00821A33">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61C67FA4" w14:textId="77777777" w:rsidR="006F2A58" w:rsidRDefault="006F2A58" w:rsidP="00821A33">
            <w:pPr>
              <w:pStyle w:val="TAC"/>
              <w:rPr>
                <w:rFonts w:eastAsia="Yu Mincho"/>
                <w:szCs w:val="18"/>
              </w:rPr>
            </w:pPr>
          </w:p>
        </w:tc>
      </w:tr>
      <w:tr w:rsidR="006F2A58" w14:paraId="45138547"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184F2CB3" w14:textId="77777777" w:rsidR="006F2A58" w:rsidRDefault="006F2A58" w:rsidP="00821A33">
            <w:pPr>
              <w:pStyle w:val="TAC"/>
              <w:rPr>
                <w:rFonts w:eastAsia="MS Mincho"/>
                <w:szCs w:val="18"/>
              </w:rPr>
            </w:pPr>
            <w:r>
              <w:rPr>
                <w:szCs w:val="18"/>
              </w:rPr>
              <w:t>CA_n</w:t>
            </w:r>
            <w:r>
              <w:rPr>
                <w:szCs w:val="18"/>
                <w:lang w:eastAsia="zh-CN"/>
              </w:rPr>
              <w:t>77(2A)</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3072843A" w14:textId="77777777" w:rsidR="006F2A58" w:rsidRDefault="006F2A58" w:rsidP="00821A33">
            <w:pPr>
              <w:pStyle w:val="TAC"/>
              <w:rPr>
                <w:szCs w:val="18"/>
              </w:rPr>
            </w:pPr>
            <w:r>
              <w:rPr>
                <w:szCs w:val="18"/>
              </w:rPr>
              <w:t>CA_n</w:t>
            </w:r>
            <w:r>
              <w:rPr>
                <w:szCs w:val="18"/>
                <w:lang w:eastAsia="zh-CN"/>
              </w:rPr>
              <w:t>77A</w:t>
            </w:r>
            <w:r>
              <w:rPr>
                <w:szCs w:val="18"/>
              </w:rPr>
              <w:t>-n</w:t>
            </w:r>
            <w:r>
              <w:rPr>
                <w:szCs w:val="18"/>
                <w:lang w:eastAsia="zh-CN"/>
              </w:rPr>
              <w:t>257</w:t>
            </w:r>
            <w:r>
              <w:rPr>
                <w:szCs w:val="18"/>
              </w:rPr>
              <w:t>A</w:t>
            </w:r>
          </w:p>
          <w:p w14:paraId="34477D90" w14:textId="77777777" w:rsidR="006F2A58" w:rsidRDefault="006F2A58" w:rsidP="00821A33">
            <w:pPr>
              <w:pStyle w:val="TAC"/>
              <w:rPr>
                <w:szCs w:val="18"/>
              </w:rPr>
            </w:pPr>
            <w:r>
              <w:rPr>
                <w:szCs w:val="18"/>
              </w:rPr>
              <w:t>CA_n</w:t>
            </w:r>
            <w:r>
              <w:rPr>
                <w:szCs w:val="18"/>
                <w:lang w:eastAsia="zh-CN"/>
              </w:rPr>
              <w:t>77A</w:t>
            </w:r>
            <w:r>
              <w:rPr>
                <w:szCs w:val="18"/>
              </w:rPr>
              <w:t>-n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35A8C4A5" w14:textId="77777777" w:rsidR="006F2A58" w:rsidRDefault="006F2A58" w:rsidP="00821A33">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68CC4C9" w14:textId="77777777" w:rsidR="006F2A58" w:rsidRDefault="006F2A58" w:rsidP="00821A33">
            <w:pPr>
              <w:pStyle w:val="TAC"/>
              <w:rPr>
                <w:rFonts w:eastAsia="Yu Mincho"/>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01661A81" w14:textId="77777777" w:rsidR="006F2A58" w:rsidRDefault="006F2A58" w:rsidP="00821A33">
            <w:pPr>
              <w:pStyle w:val="TAC"/>
              <w:rPr>
                <w:rFonts w:eastAsia="MS Mincho"/>
                <w:szCs w:val="18"/>
                <w:lang w:eastAsia="zh-CN"/>
              </w:rPr>
            </w:pPr>
            <w:r>
              <w:rPr>
                <w:szCs w:val="18"/>
                <w:lang w:eastAsia="zh-CN"/>
              </w:rPr>
              <w:t>0</w:t>
            </w:r>
          </w:p>
        </w:tc>
      </w:tr>
      <w:tr w:rsidR="006F2A58" w14:paraId="4949F8C0"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18ECDA66" w14:textId="77777777" w:rsidR="006F2A58" w:rsidRDefault="006F2A58" w:rsidP="00821A3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18345AF"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415211E" w14:textId="77777777" w:rsidR="006F2A58" w:rsidRDefault="006F2A58" w:rsidP="00821A3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9A44DDF" w14:textId="77777777" w:rsidR="006F2A58" w:rsidRDefault="006F2A58" w:rsidP="00821A33">
            <w:pPr>
              <w:pStyle w:val="TAC"/>
              <w:rPr>
                <w:rFonts w:eastAsia="Yu Mincho"/>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1F4C32EA" w14:textId="77777777" w:rsidR="006F2A58" w:rsidRDefault="006F2A58" w:rsidP="00821A33">
            <w:pPr>
              <w:pStyle w:val="TAC"/>
              <w:rPr>
                <w:rFonts w:eastAsia="Yu Mincho"/>
                <w:szCs w:val="18"/>
              </w:rPr>
            </w:pPr>
          </w:p>
        </w:tc>
      </w:tr>
      <w:tr w:rsidR="006F2A58" w14:paraId="72FF6BE9"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35D8AB01" w14:textId="77777777" w:rsidR="006F2A58" w:rsidRDefault="006F2A58" w:rsidP="00821A33">
            <w:pPr>
              <w:pStyle w:val="TAC"/>
              <w:rPr>
                <w:rFonts w:eastAsia="MS Mincho"/>
                <w:szCs w:val="18"/>
              </w:rPr>
            </w:pPr>
            <w:r>
              <w:rPr>
                <w:rFonts w:cs="Arial"/>
                <w:szCs w:val="18"/>
              </w:rPr>
              <w:t>CA_n77(2A)-n257G</w:t>
            </w:r>
          </w:p>
        </w:tc>
        <w:tc>
          <w:tcPr>
            <w:tcW w:w="1694" w:type="dxa"/>
            <w:gridSpan w:val="3"/>
            <w:tcBorders>
              <w:top w:val="single" w:sz="4" w:space="0" w:color="auto"/>
              <w:left w:val="single" w:sz="4" w:space="0" w:color="auto"/>
              <w:bottom w:val="nil"/>
              <w:right w:val="single" w:sz="4" w:space="0" w:color="auto"/>
            </w:tcBorders>
            <w:hideMark/>
          </w:tcPr>
          <w:p w14:paraId="54250341" w14:textId="77777777" w:rsidR="006F2A58" w:rsidRDefault="006F2A58" w:rsidP="00821A33">
            <w:pPr>
              <w:pStyle w:val="TAC"/>
              <w:rPr>
                <w:rFonts w:eastAsia="Yu Mincho" w:cs="Arial"/>
                <w:szCs w:val="18"/>
                <w:lang w:eastAsia="ja-JP"/>
              </w:rPr>
            </w:pPr>
            <w:r>
              <w:rPr>
                <w:rFonts w:eastAsia="Yu Mincho" w:cs="Arial"/>
                <w:szCs w:val="18"/>
                <w:lang w:eastAsia="ja-JP"/>
              </w:rPr>
              <w:t>CA_n77A-n257A</w:t>
            </w:r>
          </w:p>
          <w:p w14:paraId="2AFAAFCD" w14:textId="77777777" w:rsidR="006F2A58" w:rsidRDefault="006F2A58" w:rsidP="00821A33">
            <w:pPr>
              <w:pStyle w:val="TAC"/>
              <w:rPr>
                <w:rFonts w:eastAsia="MS Mincho"/>
                <w:szCs w:val="18"/>
              </w:rPr>
            </w:pPr>
            <w:r>
              <w:rPr>
                <w:rFonts w:eastAsia="Yu Mincho" w:cs="Arial"/>
                <w:szCs w:val="18"/>
                <w:lang w:eastAsia="ja-JP"/>
              </w:rPr>
              <w:t>CA_n77A-n257G</w:t>
            </w:r>
          </w:p>
        </w:tc>
        <w:tc>
          <w:tcPr>
            <w:tcW w:w="849" w:type="dxa"/>
            <w:gridSpan w:val="3"/>
            <w:tcBorders>
              <w:top w:val="single" w:sz="4" w:space="0" w:color="auto"/>
              <w:left w:val="single" w:sz="4" w:space="0" w:color="auto"/>
              <w:bottom w:val="single" w:sz="4" w:space="0" w:color="auto"/>
              <w:right w:val="single" w:sz="4" w:space="0" w:color="auto"/>
            </w:tcBorders>
            <w:hideMark/>
          </w:tcPr>
          <w:p w14:paraId="6E37277B" w14:textId="77777777" w:rsidR="006F2A58" w:rsidRDefault="006F2A58" w:rsidP="00821A33">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4F29BFC" w14:textId="77777777" w:rsidR="006F2A58" w:rsidRDefault="006F2A58" w:rsidP="00821A33">
            <w:pPr>
              <w:pStyle w:val="TAC"/>
              <w:rPr>
                <w:rFonts w:eastAsia="Yu Mincho"/>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7A56E796" w14:textId="77777777" w:rsidR="006F2A58" w:rsidRDefault="006F2A58" w:rsidP="00821A33">
            <w:pPr>
              <w:pStyle w:val="TAC"/>
              <w:rPr>
                <w:rFonts w:eastAsia="MS Mincho"/>
                <w:szCs w:val="18"/>
                <w:lang w:eastAsia="zh-CN"/>
              </w:rPr>
            </w:pPr>
            <w:r>
              <w:rPr>
                <w:szCs w:val="18"/>
                <w:lang w:eastAsia="zh-CN"/>
              </w:rPr>
              <w:t>0</w:t>
            </w:r>
          </w:p>
        </w:tc>
      </w:tr>
      <w:tr w:rsidR="006F2A58" w14:paraId="160640A2"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4BDBC4C0" w14:textId="77777777" w:rsidR="006F2A58" w:rsidRDefault="006F2A58" w:rsidP="00821A3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4917E45F"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4A0FC8F" w14:textId="77777777" w:rsidR="006F2A58" w:rsidRDefault="006F2A58" w:rsidP="00821A3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F05D0F1" w14:textId="77777777" w:rsidR="006F2A58" w:rsidRDefault="006F2A58" w:rsidP="00821A33">
            <w:pPr>
              <w:pStyle w:val="TAC"/>
              <w:rPr>
                <w:rFonts w:eastAsia="Yu Mincho"/>
                <w:szCs w:val="18"/>
              </w:rPr>
            </w:pPr>
            <w:r>
              <w:rPr>
                <w:rFonts w:cs="Arial"/>
                <w:szCs w:val="18"/>
                <w:lang w:eastAsia="ja-JP"/>
              </w:rPr>
              <w:t>CA_n257</w:t>
            </w:r>
            <w:r>
              <w:rPr>
                <w:rFonts w:cs="Arial"/>
                <w:szCs w:val="18"/>
                <w:lang w:eastAsia="zh-CN"/>
              </w:rPr>
              <w:t>G</w:t>
            </w:r>
          </w:p>
        </w:tc>
        <w:tc>
          <w:tcPr>
            <w:tcW w:w="1371" w:type="dxa"/>
            <w:tcBorders>
              <w:top w:val="nil"/>
              <w:left w:val="single" w:sz="4" w:space="0" w:color="auto"/>
              <w:bottom w:val="single" w:sz="4" w:space="0" w:color="auto"/>
              <w:right w:val="single" w:sz="4" w:space="0" w:color="auto"/>
            </w:tcBorders>
          </w:tcPr>
          <w:p w14:paraId="3D2D82F8" w14:textId="77777777" w:rsidR="006F2A58" w:rsidRDefault="006F2A58" w:rsidP="00821A33">
            <w:pPr>
              <w:pStyle w:val="TAC"/>
              <w:rPr>
                <w:rFonts w:eastAsia="Yu Mincho"/>
                <w:szCs w:val="18"/>
              </w:rPr>
            </w:pPr>
          </w:p>
        </w:tc>
      </w:tr>
      <w:tr w:rsidR="006F2A58" w14:paraId="7260B074"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08EA46D8" w14:textId="77777777" w:rsidR="006F2A58" w:rsidRDefault="006F2A58" w:rsidP="00821A33">
            <w:pPr>
              <w:pStyle w:val="TAC"/>
              <w:rPr>
                <w:rFonts w:eastAsia="MS Mincho"/>
                <w:szCs w:val="18"/>
              </w:rPr>
            </w:pPr>
            <w:r>
              <w:rPr>
                <w:rFonts w:cs="Arial"/>
                <w:szCs w:val="18"/>
              </w:rPr>
              <w:t>CA_n77(2A)-n257H</w:t>
            </w:r>
          </w:p>
        </w:tc>
        <w:tc>
          <w:tcPr>
            <w:tcW w:w="1694" w:type="dxa"/>
            <w:gridSpan w:val="3"/>
            <w:tcBorders>
              <w:top w:val="single" w:sz="4" w:space="0" w:color="auto"/>
              <w:left w:val="single" w:sz="4" w:space="0" w:color="auto"/>
              <w:bottom w:val="nil"/>
              <w:right w:val="single" w:sz="4" w:space="0" w:color="auto"/>
            </w:tcBorders>
            <w:hideMark/>
          </w:tcPr>
          <w:p w14:paraId="1EAC8498" w14:textId="77777777" w:rsidR="006F2A58" w:rsidRDefault="006F2A58" w:rsidP="00821A33">
            <w:pPr>
              <w:pStyle w:val="TAC"/>
              <w:rPr>
                <w:rFonts w:eastAsia="Yu Mincho" w:cs="Arial"/>
                <w:szCs w:val="18"/>
                <w:lang w:eastAsia="ja-JP"/>
              </w:rPr>
            </w:pPr>
            <w:r>
              <w:rPr>
                <w:rFonts w:eastAsia="Yu Mincho" w:cs="Arial"/>
                <w:szCs w:val="18"/>
                <w:lang w:eastAsia="ja-JP"/>
              </w:rPr>
              <w:t>CA_n77A-n257A</w:t>
            </w:r>
          </w:p>
          <w:p w14:paraId="5B677091" w14:textId="77777777" w:rsidR="006F2A58" w:rsidRDefault="006F2A58" w:rsidP="00821A33">
            <w:pPr>
              <w:pStyle w:val="TAC"/>
              <w:rPr>
                <w:rFonts w:eastAsia="Yu Mincho" w:cs="Arial"/>
                <w:szCs w:val="18"/>
                <w:lang w:eastAsia="ja-JP"/>
              </w:rPr>
            </w:pPr>
            <w:r>
              <w:rPr>
                <w:rFonts w:eastAsia="Yu Mincho" w:cs="Arial"/>
                <w:szCs w:val="18"/>
                <w:lang w:eastAsia="ja-JP"/>
              </w:rPr>
              <w:t>CA_n77A-n257G</w:t>
            </w:r>
          </w:p>
          <w:p w14:paraId="2A56511B" w14:textId="77777777" w:rsidR="006F2A58" w:rsidRDefault="006F2A58" w:rsidP="00821A33">
            <w:pPr>
              <w:pStyle w:val="TAC"/>
              <w:rPr>
                <w:rFonts w:eastAsia="MS Mincho"/>
                <w:szCs w:val="18"/>
              </w:rPr>
            </w:pPr>
            <w:r>
              <w:rPr>
                <w:rFonts w:eastAsia="Yu Mincho" w:cs="Arial"/>
                <w:szCs w:val="18"/>
                <w:lang w:eastAsia="ja-JP"/>
              </w:rPr>
              <w:t>CA_n77A-n257H</w:t>
            </w:r>
          </w:p>
        </w:tc>
        <w:tc>
          <w:tcPr>
            <w:tcW w:w="849" w:type="dxa"/>
            <w:gridSpan w:val="3"/>
            <w:tcBorders>
              <w:top w:val="single" w:sz="4" w:space="0" w:color="auto"/>
              <w:left w:val="single" w:sz="4" w:space="0" w:color="auto"/>
              <w:bottom w:val="single" w:sz="4" w:space="0" w:color="auto"/>
              <w:right w:val="single" w:sz="4" w:space="0" w:color="auto"/>
            </w:tcBorders>
            <w:hideMark/>
          </w:tcPr>
          <w:p w14:paraId="4C7237E6" w14:textId="77777777" w:rsidR="006F2A58" w:rsidRDefault="006F2A58" w:rsidP="00821A33">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4D74A25" w14:textId="77777777" w:rsidR="006F2A58" w:rsidRDefault="006F2A58" w:rsidP="00821A33">
            <w:pPr>
              <w:pStyle w:val="TAC"/>
              <w:rPr>
                <w:rFonts w:eastAsia="Yu Mincho"/>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6244543E" w14:textId="77777777" w:rsidR="006F2A58" w:rsidRDefault="006F2A58" w:rsidP="00821A33">
            <w:pPr>
              <w:pStyle w:val="TAC"/>
              <w:rPr>
                <w:rFonts w:eastAsia="MS Mincho"/>
                <w:szCs w:val="18"/>
                <w:lang w:eastAsia="zh-CN"/>
              </w:rPr>
            </w:pPr>
            <w:r>
              <w:rPr>
                <w:szCs w:val="18"/>
                <w:lang w:eastAsia="zh-CN"/>
              </w:rPr>
              <w:t>0</w:t>
            </w:r>
          </w:p>
        </w:tc>
      </w:tr>
      <w:tr w:rsidR="006F2A58" w14:paraId="1B1A2F13"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025E3B7E" w14:textId="77777777" w:rsidR="006F2A58" w:rsidRDefault="006F2A58" w:rsidP="00821A3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741D133B"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A77C310" w14:textId="77777777" w:rsidR="006F2A58" w:rsidRDefault="006F2A58" w:rsidP="00821A3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F82F455" w14:textId="77777777" w:rsidR="006F2A58" w:rsidRDefault="006F2A58" w:rsidP="00821A33">
            <w:pPr>
              <w:pStyle w:val="TAC"/>
              <w:rPr>
                <w:rFonts w:eastAsia="Yu Mincho"/>
                <w:szCs w:val="18"/>
              </w:rPr>
            </w:pPr>
            <w:r>
              <w:rPr>
                <w:rFonts w:cs="Arial"/>
                <w:szCs w:val="18"/>
                <w:lang w:eastAsia="ja-JP"/>
              </w:rPr>
              <w:t>CA_n257</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14:paraId="5DE45192" w14:textId="77777777" w:rsidR="006F2A58" w:rsidRDefault="006F2A58" w:rsidP="00821A33">
            <w:pPr>
              <w:pStyle w:val="TAC"/>
              <w:rPr>
                <w:rFonts w:eastAsia="Yu Mincho"/>
                <w:szCs w:val="18"/>
              </w:rPr>
            </w:pPr>
          </w:p>
        </w:tc>
      </w:tr>
      <w:tr w:rsidR="006F2A58" w14:paraId="2309EA8D"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568CA7FE" w14:textId="77777777" w:rsidR="006F2A58" w:rsidRDefault="006F2A58" w:rsidP="00821A33">
            <w:pPr>
              <w:pStyle w:val="TAC"/>
              <w:rPr>
                <w:rFonts w:eastAsia="MS Mincho"/>
                <w:szCs w:val="18"/>
              </w:rPr>
            </w:pPr>
            <w:r>
              <w:rPr>
                <w:rFonts w:cs="Arial"/>
                <w:szCs w:val="18"/>
              </w:rPr>
              <w:t>CA_n77(2A)-n257</w:t>
            </w:r>
            <w:r>
              <w:rPr>
                <w:rFonts w:cs="Arial"/>
                <w:szCs w:val="18"/>
                <w:lang w:eastAsia="zh-CN"/>
              </w:rPr>
              <w:t>I</w:t>
            </w:r>
          </w:p>
        </w:tc>
        <w:tc>
          <w:tcPr>
            <w:tcW w:w="1694" w:type="dxa"/>
            <w:gridSpan w:val="3"/>
            <w:tcBorders>
              <w:top w:val="single" w:sz="4" w:space="0" w:color="auto"/>
              <w:left w:val="single" w:sz="4" w:space="0" w:color="auto"/>
              <w:bottom w:val="nil"/>
              <w:right w:val="single" w:sz="4" w:space="0" w:color="auto"/>
            </w:tcBorders>
            <w:hideMark/>
          </w:tcPr>
          <w:p w14:paraId="6D15AF09" w14:textId="77777777" w:rsidR="006F2A58" w:rsidRDefault="006F2A58" w:rsidP="00821A33">
            <w:pPr>
              <w:pStyle w:val="TAC"/>
              <w:rPr>
                <w:rFonts w:eastAsia="Yu Mincho" w:cs="Arial"/>
                <w:szCs w:val="18"/>
                <w:lang w:eastAsia="ja-JP"/>
              </w:rPr>
            </w:pPr>
            <w:r>
              <w:rPr>
                <w:rFonts w:eastAsia="Yu Mincho" w:cs="Arial"/>
                <w:szCs w:val="18"/>
                <w:lang w:eastAsia="ja-JP"/>
              </w:rPr>
              <w:t>CA_n77A-n257A</w:t>
            </w:r>
          </w:p>
          <w:p w14:paraId="73E8DE75" w14:textId="77777777" w:rsidR="006F2A58" w:rsidRDefault="006F2A58" w:rsidP="00821A33">
            <w:pPr>
              <w:pStyle w:val="TAC"/>
              <w:rPr>
                <w:rFonts w:eastAsia="Yu Mincho" w:cs="Arial"/>
                <w:szCs w:val="18"/>
                <w:lang w:eastAsia="ja-JP"/>
              </w:rPr>
            </w:pPr>
            <w:r>
              <w:rPr>
                <w:rFonts w:eastAsia="Yu Mincho" w:cs="Arial"/>
                <w:szCs w:val="18"/>
                <w:lang w:eastAsia="ja-JP"/>
              </w:rPr>
              <w:t>CA_n77A-n257G</w:t>
            </w:r>
          </w:p>
          <w:p w14:paraId="47AB27D0" w14:textId="77777777" w:rsidR="006F2A58" w:rsidRDefault="006F2A58" w:rsidP="00821A33">
            <w:pPr>
              <w:pStyle w:val="TAC"/>
              <w:rPr>
                <w:rFonts w:eastAsia="Yu Mincho" w:cs="Arial"/>
                <w:szCs w:val="18"/>
                <w:lang w:eastAsia="ja-JP"/>
              </w:rPr>
            </w:pPr>
            <w:r>
              <w:rPr>
                <w:rFonts w:eastAsia="Yu Mincho" w:cs="Arial"/>
                <w:szCs w:val="18"/>
                <w:lang w:eastAsia="ja-JP"/>
              </w:rPr>
              <w:t>CA_n77A-n257H</w:t>
            </w:r>
          </w:p>
          <w:p w14:paraId="0C233367" w14:textId="77777777" w:rsidR="006F2A58" w:rsidRDefault="006F2A58" w:rsidP="00821A33">
            <w:pPr>
              <w:pStyle w:val="TAC"/>
              <w:rPr>
                <w:rFonts w:eastAsia="MS Mincho"/>
                <w:szCs w:val="18"/>
              </w:rPr>
            </w:pPr>
            <w:r>
              <w:rPr>
                <w:rFonts w:eastAsia="Yu Mincho" w:cs="Arial"/>
                <w:szCs w:val="18"/>
                <w:lang w:eastAsia="ja-JP"/>
              </w:rPr>
              <w:t>CA_n77A-n257I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3D77ABEB" w14:textId="77777777" w:rsidR="006F2A58" w:rsidRDefault="006F2A58" w:rsidP="00821A33">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30B245F" w14:textId="77777777" w:rsidR="006F2A58" w:rsidRDefault="006F2A58" w:rsidP="00821A33">
            <w:pPr>
              <w:pStyle w:val="TAC"/>
              <w:rPr>
                <w:rFonts w:eastAsia="Yu Mincho"/>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4D7F2DB9" w14:textId="77777777" w:rsidR="006F2A58" w:rsidRDefault="006F2A58" w:rsidP="00821A33">
            <w:pPr>
              <w:pStyle w:val="TAC"/>
              <w:rPr>
                <w:rFonts w:eastAsia="MS Mincho"/>
                <w:szCs w:val="18"/>
                <w:lang w:eastAsia="zh-CN"/>
              </w:rPr>
            </w:pPr>
            <w:r>
              <w:rPr>
                <w:szCs w:val="18"/>
                <w:lang w:eastAsia="zh-CN"/>
              </w:rPr>
              <w:t>0</w:t>
            </w:r>
          </w:p>
        </w:tc>
      </w:tr>
      <w:tr w:rsidR="006F2A58" w14:paraId="3C31D254"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4E77DC9E" w14:textId="77777777" w:rsidR="006F2A58" w:rsidRDefault="006F2A58" w:rsidP="00821A3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6757787B"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1B5F3C8" w14:textId="77777777" w:rsidR="006F2A58" w:rsidRDefault="006F2A58" w:rsidP="00821A3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C56051D" w14:textId="77777777" w:rsidR="006F2A58" w:rsidRDefault="006F2A58" w:rsidP="00821A33">
            <w:pPr>
              <w:pStyle w:val="TAC"/>
              <w:rPr>
                <w:rFonts w:eastAsia="Yu Mincho"/>
                <w:szCs w:val="18"/>
              </w:rPr>
            </w:pPr>
            <w:r>
              <w:rPr>
                <w:rFonts w:cs="Arial"/>
                <w:szCs w:val="18"/>
                <w:lang w:eastAsia="ja-JP"/>
              </w:rPr>
              <w:t>CA_n257</w:t>
            </w:r>
            <w:r>
              <w:rPr>
                <w:rFonts w:cs="Arial"/>
                <w:szCs w:val="18"/>
                <w:lang w:eastAsia="zh-CN"/>
              </w:rPr>
              <w:t>I</w:t>
            </w:r>
          </w:p>
        </w:tc>
        <w:tc>
          <w:tcPr>
            <w:tcW w:w="1371" w:type="dxa"/>
            <w:tcBorders>
              <w:top w:val="nil"/>
              <w:left w:val="single" w:sz="4" w:space="0" w:color="auto"/>
              <w:bottom w:val="single" w:sz="4" w:space="0" w:color="auto"/>
              <w:right w:val="single" w:sz="4" w:space="0" w:color="auto"/>
            </w:tcBorders>
          </w:tcPr>
          <w:p w14:paraId="6B0F11FC" w14:textId="77777777" w:rsidR="006F2A58" w:rsidRDefault="006F2A58" w:rsidP="00821A33">
            <w:pPr>
              <w:pStyle w:val="TAC"/>
              <w:rPr>
                <w:rFonts w:eastAsia="Yu Mincho"/>
                <w:szCs w:val="18"/>
              </w:rPr>
            </w:pPr>
          </w:p>
        </w:tc>
      </w:tr>
      <w:tr w:rsidR="006F2A58" w14:paraId="1A26ADBA"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5E5EBC00" w14:textId="77777777" w:rsidR="006F2A58" w:rsidRDefault="006F2A58" w:rsidP="00821A33">
            <w:pPr>
              <w:pStyle w:val="TAC"/>
              <w:rPr>
                <w:rFonts w:eastAsia="MS Mincho"/>
                <w:szCs w:val="18"/>
                <w:lang w:eastAsia="zh-CN"/>
              </w:rPr>
            </w:pPr>
            <w:r>
              <w:rPr>
                <w:rFonts w:cs="Arial"/>
                <w:szCs w:val="18"/>
              </w:rPr>
              <w:t>CA_n77(2A)-n257</w:t>
            </w:r>
            <w:r>
              <w:rPr>
                <w:rFonts w:cs="Arial"/>
                <w:szCs w:val="18"/>
                <w:lang w:eastAsia="zh-CN"/>
              </w:rPr>
              <w:t>J</w:t>
            </w:r>
          </w:p>
        </w:tc>
        <w:tc>
          <w:tcPr>
            <w:tcW w:w="1694" w:type="dxa"/>
            <w:gridSpan w:val="3"/>
            <w:tcBorders>
              <w:top w:val="single" w:sz="4" w:space="0" w:color="auto"/>
              <w:left w:val="single" w:sz="4" w:space="0" w:color="auto"/>
              <w:bottom w:val="nil"/>
              <w:right w:val="single" w:sz="4" w:space="0" w:color="auto"/>
            </w:tcBorders>
            <w:hideMark/>
          </w:tcPr>
          <w:p w14:paraId="735F43E2" w14:textId="77777777" w:rsidR="006F2A58" w:rsidRDefault="006F2A58" w:rsidP="00821A33">
            <w:pPr>
              <w:pStyle w:val="TAC"/>
              <w:rPr>
                <w:rFonts w:eastAsia="Yu Mincho" w:cs="Arial"/>
                <w:szCs w:val="18"/>
                <w:lang w:eastAsia="ja-JP"/>
              </w:rPr>
            </w:pPr>
            <w:r>
              <w:rPr>
                <w:rFonts w:eastAsia="Yu Mincho" w:cs="Arial"/>
                <w:szCs w:val="18"/>
                <w:lang w:eastAsia="ja-JP"/>
              </w:rPr>
              <w:t>CA_n77A-n257A</w:t>
            </w:r>
          </w:p>
          <w:p w14:paraId="28BC26EB" w14:textId="77777777" w:rsidR="006F2A58" w:rsidRDefault="006F2A58" w:rsidP="00821A33">
            <w:pPr>
              <w:pStyle w:val="TAC"/>
              <w:rPr>
                <w:rFonts w:eastAsia="Yu Mincho" w:cs="Arial"/>
                <w:szCs w:val="18"/>
                <w:lang w:eastAsia="ja-JP"/>
              </w:rPr>
            </w:pPr>
            <w:r>
              <w:rPr>
                <w:rFonts w:eastAsia="Yu Mincho" w:cs="Arial"/>
                <w:szCs w:val="18"/>
                <w:lang w:eastAsia="ja-JP"/>
              </w:rPr>
              <w:t>CA_n77A-n257G</w:t>
            </w:r>
          </w:p>
          <w:p w14:paraId="552DDBEA" w14:textId="77777777" w:rsidR="006F2A58" w:rsidRDefault="006F2A58" w:rsidP="00821A33">
            <w:pPr>
              <w:pStyle w:val="TAC"/>
              <w:rPr>
                <w:rFonts w:eastAsia="Yu Mincho" w:cs="Arial"/>
                <w:szCs w:val="18"/>
                <w:lang w:eastAsia="ja-JP"/>
              </w:rPr>
            </w:pPr>
            <w:r>
              <w:rPr>
                <w:rFonts w:eastAsia="Yu Mincho" w:cs="Arial"/>
                <w:szCs w:val="18"/>
                <w:lang w:eastAsia="ja-JP"/>
              </w:rPr>
              <w:t>CA_n77A-n257H</w:t>
            </w:r>
          </w:p>
          <w:p w14:paraId="5B5A71FA" w14:textId="77777777" w:rsidR="006F2A58" w:rsidRDefault="006F2A58" w:rsidP="00821A33">
            <w:pPr>
              <w:pStyle w:val="TAC"/>
              <w:rPr>
                <w:rFonts w:eastAsia="DengXian" w:cs="Arial"/>
                <w:szCs w:val="18"/>
                <w:lang w:eastAsia="zh-CN"/>
              </w:rPr>
            </w:pPr>
            <w:r>
              <w:rPr>
                <w:rFonts w:eastAsia="Yu Mincho" w:cs="Arial"/>
                <w:szCs w:val="18"/>
                <w:lang w:eastAsia="ja-JP"/>
              </w:rPr>
              <w:t>CA_n77A-n257I</w:t>
            </w:r>
          </w:p>
          <w:p w14:paraId="37D37915" w14:textId="77777777" w:rsidR="006F2A58" w:rsidRDefault="006F2A58" w:rsidP="00821A33">
            <w:pPr>
              <w:pStyle w:val="TAC"/>
              <w:rPr>
                <w:rFonts w:eastAsia="MS Mincho"/>
                <w:szCs w:val="18"/>
              </w:rPr>
            </w:pPr>
            <w:r>
              <w:rPr>
                <w:rFonts w:eastAsia="Yu Mincho" w:cs="Arial"/>
                <w:szCs w:val="18"/>
                <w:lang w:eastAsia="ja-JP"/>
              </w:rPr>
              <w:t>CA_n77A-n257</w:t>
            </w:r>
            <w:r>
              <w:rPr>
                <w:rFonts w:eastAsia="DengXian" w:cs="Arial"/>
                <w:szCs w:val="18"/>
                <w:lang w:eastAsia="zh-CN"/>
              </w:rPr>
              <w:t>J</w:t>
            </w:r>
          </w:p>
        </w:tc>
        <w:tc>
          <w:tcPr>
            <w:tcW w:w="849" w:type="dxa"/>
            <w:gridSpan w:val="3"/>
            <w:tcBorders>
              <w:top w:val="single" w:sz="4" w:space="0" w:color="auto"/>
              <w:left w:val="single" w:sz="4" w:space="0" w:color="auto"/>
              <w:bottom w:val="single" w:sz="4" w:space="0" w:color="auto"/>
              <w:right w:val="single" w:sz="4" w:space="0" w:color="auto"/>
            </w:tcBorders>
            <w:hideMark/>
          </w:tcPr>
          <w:p w14:paraId="46D8FEBC" w14:textId="77777777" w:rsidR="006F2A58" w:rsidRDefault="006F2A58" w:rsidP="00821A33">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DB13F8D" w14:textId="77777777" w:rsidR="006F2A58" w:rsidRDefault="006F2A58" w:rsidP="00821A33">
            <w:pPr>
              <w:pStyle w:val="TAC"/>
              <w:rPr>
                <w:rFonts w:cs="Arial"/>
                <w:szCs w:val="18"/>
                <w:lang w:eastAsia="ja-JP"/>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63DFC21D" w14:textId="77777777" w:rsidR="006F2A58" w:rsidRDefault="006F2A58" w:rsidP="00821A33">
            <w:pPr>
              <w:pStyle w:val="TAC"/>
              <w:rPr>
                <w:szCs w:val="18"/>
                <w:lang w:eastAsia="zh-CN"/>
              </w:rPr>
            </w:pPr>
            <w:r>
              <w:rPr>
                <w:szCs w:val="18"/>
                <w:lang w:eastAsia="zh-CN"/>
              </w:rPr>
              <w:t>0</w:t>
            </w:r>
          </w:p>
        </w:tc>
      </w:tr>
      <w:tr w:rsidR="006F2A58" w14:paraId="5AFD6066"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58E36E38" w14:textId="77777777" w:rsidR="006F2A58" w:rsidRDefault="006F2A58" w:rsidP="00821A3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28083648"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E173D20" w14:textId="77777777" w:rsidR="006F2A58" w:rsidRDefault="006F2A58" w:rsidP="00821A3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C90CDB7" w14:textId="77777777" w:rsidR="006F2A58" w:rsidRDefault="006F2A58" w:rsidP="00821A33">
            <w:pPr>
              <w:pStyle w:val="TAC"/>
              <w:rPr>
                <w:rFonts w:cs="Arial"/>
                <w:szCs w:val="18"/>
                <w:lang w:eastAsia="ja-JP"/>
              </w:rPr>
            </w:pPr>
            <w:r>
              <w:rPr>
                <w:rFonts w:cs="Arial"/>
                <w:szCs w:val="18"/>
                <w:lang w:eastAsia="ja-JP"/>
              </w:rPr>
              <w:t>CA_n257</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14:paraId="1A30BE33" w14:textId="77777777" w:rsidR="006F2A58" w:rsidRDefault="006F2A58" w:rsidP="00821A33">
            <w:pPr>
              <w:pStyle w:val="TAC"/>
              <w:rPr>
                <w:rFonts w:eastAsia="Yu Mincho"/>
                <w:szCs w:val="18"/>
              </w:rPr>
            </w:pPr>
          </w:p>
        </w:tc>
      </w:tr>
      <w:tr w:rsidR="006F2A58" w14:paraId="693F10E5"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456819E6" w14:textId="77777777" w:rsidR="006F2A58" w:rsidRDefault="006F2A58" w:rsidP="00821A33">
            <w:pPr>
              <w:pStyle w:val="TAC"/>
              <w:rPr>
                <w:rFonts w:eastAsia="MS Mincho"/>
                <w:szCs w:val="18"/>
                <w:lang w:eastAsia="zh-CN"/>
              </w:rPr>
            </w:pPr>
            <w:r>
              <w:rPr>
                <w:rFonts w:cs="Arial"/>
                <w:szCs w:val="18"/>
              </w:rPr>
              <w:t>CA_n77(2A)-n257</w:t>
            </w:r>
            <w:r>
              <w:rPr>
                <w:rFonts w:cs="Arial"/>
                <w:szCs w:val="18"/>
                <w:lang w:eastAsia="zh-CN"/>
              </w:rPr>
              <w:t>K</w:t>
            </w:r>
          </w:p>
        </w:tc>
        <w:tc>
          <w:tcPr>
            <w:tcW w:w="1694" w:type="dxa"/>
            <w:gridSpan w:val="3"/>
            <w:tcBorders>
              <w:top w:val="single" w:sz="4" w:space="0" w:color="auto"/>
              <w:left w:val="single" w:sz="4" w:space="0" w:color="auto"/>
              <w:bottom w:val="nil"/>
              <w:right w:val="single" w:sz="4" w:space="0" w:color="auto"/>
            </w:tcBorders>
            <w:hideMark/>
          </w:tcPr>
          <w:p w14:paraId="45B65529" w14:textId="77777777" w:rsidR="006F2A58" w:rsidRDefault="006F2A58" w:rsidP="00821A33">
            <w:pPr>
              <w:pStyle w:val="TAC"/>
              <w:rPr>
                <w:rFonts w:eastAsia="Yu Mincho" w:cs="Arial"/>
                <w:szCs w:val="18"/>
                <w:lang w:eastAsia="ja-JP"/>
              </w:rPr>
            </w:pPr>
            <w:r>
              <w:rPr>
                <w:rFonts w:eastAsia="Yu Mincho" w:cs="Arial"/>
                <w:szCs w:val="18"/>
                <w:lang w:eastAsia="ja-JP"/>
              </w:rPr>
              <w:t>CA_n77A-n257A</w:t>
            </w:r>
          </w:p>
          <w:p w14:paraId="7EEDE01B" w14:textId="77777777" w:rsidR="006F2A58" w:rsidRDefault="006F2A58" w:rsidP="00821A33">
            <w:pPr>
              <w:pStyle w:val="TAC"/>
              <w:rPr>
                <w:rFonts w:eastAsia="Yu Mincho" w:cs="Arial"/>
                <w:szCs w:val="18"/>
                <w:lang w:eastAsia="ja-JP"/>
              </w:rPr>
            </w:pPr>
            <w:r>
              <w:rPr>
                <w:rFonts w:eastAsia="Yu Mincho" w:cs="Arial"/>
                <w:szCs w:val="18"/>
                <w:lang w:eastAsia="ja-JP"/>
              </w:rPr>
              <w:t>CA_n77A-n257G</w:t>
            </w:r>
          </w:p>
          <w:p w14:paraId="06BB6053" w14:textId="77777777" w:rsidR="006F2A58" w:rsidRDefault="006F2A58" w:rsidP="00821A33">
            <w:pPr>
              <w:pStyle w:val="TAC"/>
              <w:rPr>
                <w:rFonts w:eastAsia="Yu Mincho" w:cs="Arial"/>
                <w:szCs w:val="18"/>
                <w:lang w:eastAsia="ja-JP"/>
              </w:rPr>
            </w:pPr>
            <w:r>
              <w:rPr>
                <w:rFonts w:eastAsia="Yu Mincho" w:cs="Arial"/>
                <w:szCs w:val="18"/>
                <w:lang w:eastAsia="ja-JP"/>
              </w:rPr>
              <w:t>CA_n77A-n257H</w:t>
            </w:r>
          </w:p>
          <w:p w14:paraId="5D6B1503" w14:textId="77777777" w:rsidR="006F2A58" w:rsidRDefault="006F2A58" w:rsidP="00821A33">
            <w:pPr>
              <w:pStyle w:val="TAC"/>
              <w:rPr>
                <w:rFonts w:eastAsia="DengXian" w:cs="Arial"/>
                <w:szCs w:val="18"/>
                <w:lang w:eastAsia="zh-CN"/>
              </w:rPr>
            </w:pPr>
            <w:r>
              <w:rPr>
                <w:rFonts w:eastAsia="Yu Mincho" w:cs="Arial"/>
                <w:szCs w:val="18"/>
                <w:lang w:eastAsia="ja-JP"/>
              </w:rPr>
              <w:t>CA_n77A-n257I</w:t>
            </w:r>
          </w:p>
          <w:p w14:paraId="7011EB27" w14:textId="77777777" w:rsidR="006F2A58" w:rsidRDefault="006F2A58" w:rsidP="00821A33">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7A7739EA" w14:textId="77777777" w:rsidR="006F2A58" w:rsidRDefault="006F2A58" w:rsidP="00821A33">
            <w:pPr>
              <w:pStyle w:val="TAC"/>
              <w:rPr>
                <w:rFonts w:eastAsia="MS Mincho"/>
                <w:szCs w:val="18"/>
              </w:rPr>
            </w:pPr>
            <w:r>
              <w:rPr>
                <w:rFonts w:eastAsia="Yu Mincho" w:cs="Arial"/>
                <w:szCs w:val="18"/>
                <w:lang w:eastAsia="ja-JP"/>
              </w:rPr>
              <w:t>CA_n77A-n257</w:t>
            </w:r>
            <w:r>
              <w:rPr>
                <w:rFonts w:eastAsia="DengXian" w:cs="Arial"/>
                <w:szCs w:val="18"/>
                <w:lang w:eastAsia="zh-CN"/>
              </w:rPr>
              <w:t>K</w:t>
            </w:r>
          </w:p>
        </w:tc>
        <w:tc>
          <w:tcPr>
            <w:tcW w:w="849" w:type="dxa"/>
            <w:gridSpan w:val="3"/>
            <w:tcBorders>
              <w:top w:val="single" w:sz="4" w:space="0" w:color="auto"/>
              <w:left w:val="single" w:sz="4" w:space="0" w:color="auto"/>
              <w:bottom w:val="single" w:sz="4" w:space="0" w:color="auto"/>
              <w:right w:val="single" w:sz="4" w:space="0" w:color="auto"/>
            </w:tcBorders>
            <w:hideMark/>
          </w:tcPr>
          <w:p w14:paraId="4AF5C4DC" w14:textId="77777777" w:rsidR="006F2A58" w:rsidRDefault="006F2A58" w:rsidP="00821A33">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18E19B1" w14:textId="77777777" w:rsidR="006F2A58" w:rsidRDefault="006F2A58" w:rsidP="00821A33">
            <w:pPr>
              <w:pStyle w:val="TAC"/>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71" w:type="dxa"/>
            <w:tcBorders>
              <w:top w:val="single" w:sz="4" w:space="0" w:color="auto"/>
              <w:left w:val="single" w:sz="4" w:space="0" w:color="auto"/>
              <w:bottom w:val="nil"/>
              <w:right w:val="single" w:sz="4" w:space="0" w:color="auto"/>
            </w:tcBorders>
            <w:hideMark/>
          </w:tcPr>
          <w:p w14:paraId="537C791C" w14:textId="77777777" w:rsidR="006F2A58" w:rsidRDefault="006F2A58" w:rsidP="00821A33">
            <w:pPr>
              <w:pStyle w:val="TAC"/>
              <w:rPr>
                <w:szCs w:val="18"/>
                <w:lang w:eastAsia="zh-CN"/>
              </w:rPr>
            </w:pPr>
            <w:r>
              <w:rPr>
                <w:szCs w:val="18"/>
                <w:lang w:eastAsia="zh-CN"/>
              </w:rPr>
              <w:t>0</w:t>
            </w:r>
          </w:p>
        </w:tc>
      </w:tr>
      <w:tr w:rsidR="006F2A58" w14:paraId="7B8AB248"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3780658" w14:textId="77777777" w:rsidR="006F2A58" w:rsidRDefault="006F2A58" w:rsidP="00821A3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1E98400D"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1DE03A5" w14:textId="77777777" w:rsidR="006F2A58" w:rsidRDefault="006F2A58" w:rsidP="00821A3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D3EB160" w14:textId="77777777" w:rsidR="006F2A58" w:rsidRDefault="006F2A58" w:rsidP="00821A33">
            <w:pPr>
              <w:pStyle w:val="TAC"/>
              <w:rPr>
                <w:rFonts w:cs="Arial"/>
                <w:szCs w:val="18"/>
                <w:lang w:eastAsia="ja-JP"/>
              </w:rPr>
            </w:pPr>
            <w:r>
              <w:rPr>
                <w:rFonts w:cs="Arial"/>
                <w:szCs w:val="18"/>
                <w:lang w:eastAsia="ja-JP"/>
              </w:rPr>
              <w:t>CA_n257</w:t>
            </w:r>
            <w:r>
              <w:rPr>
                <w:rFonts w:cs="Arial"/>
                <w:szCs w:val="18"/>
                <w:lang w:eastAsia="zh-CN"/>
              </w:rPr>
              <w:t>K</w:t>
            </w:r>
            <w:r>
              <w:rPr>
                <w:rFonts w:cs="Arial"/>
                <w:szCs w:val="18"/>
                <w:lang w:eastAsia="ja-JP"/>
              </w:rPr>
              <w:t xml:space="preserve"> </w:t>
            </w:r>
          </w:p>
        </w:tc>
        <w:tc>
          <w:tcPr>
            <w:tcW w:w="1371" w:type="dxa"/>
            <w:tcBorders>
              <w:top w:val="nil"/>
              <w:left w:val="single" w:sz="4" w:space="0" w:color="auto"/>
              <w:bottom w:val="single" w:sz="4" w:space="0" w:color="auto"/>
              <w:right w:val="single" w:sz="4" w:space="0" w:color="auto"/>
            </w:tcBorders>
          </w:tcPr>
          <w:p w14:paraId="792780F2" w14:textId="77777777" w:rsidR="006F2A58" w:rsidRDefault="006F2A58" w:rsidP="00821A33">
            <w:pPr>
              <w:pStyle w:val="TAC"/>
              <w:rPr>
                <w:rFonts w:eastAsia="Yu Mincho"/>
                <w:szCs w:val="18"/>
              </w:rPr>
            </w:pPr>
          </w:p>
        </w:tc>
      </w:tr>
      <w:tr w:rsidR="006F2A58" w14:paraId="2353C0A2"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12E6636E" w14:textId="77777777" w:rsidR="006F2A58" w:rsidRDefault="006F2A58" w:rsidP="00821A33">
            <w:pPr>
              <w:pStyle w:val="TAC"/>
              <w:rPr>
                <w:rFonts w:eastAsia="MS Mincho"/>
                <w:szCs w:val="18"/>
                <w:lang w:eastAsia="zh-CN"/>
              </w:rPr>
            </w:pPr>
            <w:r>
              <w:rPr>
                <w:rFonts w:cs="Arial"/>
                <w:szCs w:val="18"/>
              </w:rPr>
              <w:t>CA_n77(2A)-n257</w:t>
            </w:r>
            <w:r>
              <w:rPr>
                <w:rFonts w:cs="Arial"/>
                <w:szCs w:val="18"/>
                <w:lang w:eastAsia="zh-CN"/>
              </w:rPr>
              <w:t>L</w:t>
            </w:r>
          </w:p>
        </w:tc>
        <w:tc>
          <w:tcPr>
            <w:tcW w:w="1694" w:type="dxa"/>
            <w:gridSpan w:val="3"/>
            <w:tcBorders>
              <w:top w:val="single" w:sz="4" w:space="0" w:color="auto"/>
              <w:left w:val="single" w:sz="4" w:space="0" w:color="auto"/>
              <w:bottom w:val="nil"/>
              <w:right w:val="single" w:sz="4" w:space="0" w:color="auto"/>
            </w:tcBorders>
            <w:hideMark/>
          </w:tcPr>
          <w:p w14:paraId="2B811C66" w14:textId="77777777" w:rsidR="006F2A58" w:rsidRDefault="006F2A58" w:rsidP="00821A33">
            <w:pPr>
              <w:pStyle w:val="TAC"/>
              <w:rPr>
                <w:rFonts w:cs="Arial"/>
                <w:szCs w:val="18"/>
                <w:lang w:eastAsia="zh-CN"/>
              </w:rPr>
            </w:pPr>
            <w:r>
              <w:rPr>
                <w:rFonts w:eastAsia="Yu Mincho" w:cs="Arial"/>
                <w:szCs w:val="18"/>
                <w:lang w:eastAsia="ja-JP"/>
              </w:rPr>
              <w:t>CA_n77A-n257A</w:t>
            </w:r>
          </w:p>
          <w:p w14:paraId="132B39B1" w14:textId="77777777" w:rsidR="006F2A58" w:rsidRDefault="006F2A58" w:rsidP="00821A33">
            <w:pPr>
              <w:pStyle w:val="TAC"/>
              <w:rPr>
                <w:rFonts w:eastAsia="Yu Mincho" w:cs="Arial"/>
                <w:szCs w:val="18"/>
                <w:lang w:eastAsia="ja-JP"/>
              </w:rPr>
            </w:pPr>
            <w:r>
              <w:rPr>
                <w:rFonts w:eastAsia="Yu Mincho" w:cs="Arial"/>
                <w:szCs w:val="18"/>
                <w:lang w:eastAsia="ja-JP"/>
              </w:rPr>
              <w:t>CA_n77A-n257G</w:t>
            </w:r>
          </w:p>
          <w:p w14:paraId="7C50FD76" w14:textId="77777777" w:rsidR="006F2A58" w:rsidRDefault="006F2A58" w:rsidP="00821A33">
            <w:pPr>
              <w:pStyle w:val="TAC"/>
              <w:rPr>
                <w:rFonts w:eastAsia="Yu Mincho" w:cs="Arial"/>
                <w:szCs w:val="18"/>
                <w:lang w:eastAsia="ja-JP"/>
              </w:rPr>
            </w:pPr>
            <w:r>
              <w:rPr>
                <w:rFonts w:eastAsia="Yu Mincho" w:cs="Arial"/>
                <w:szCs w:val="18"/>
                <w:lang w:eastAsia="ja-JP"/>
              </w:rPr>
              <w:t>CA_n77A-n257H</w:t>
            </w:r>
          </w:p>
          <w:p w14:paraId="4A18809E" w14:textId="77777777" w:rsidR="006F2A58" w:rsidRDefault="006F2A58" w:rsidP="00821A33">
            <w:pPr>
              <w:pStyle w:val="TAC"/>
              <w:rPr>
                <w:rFonts w:eastAsia="DengXian" w:cs="Arial"/>
                <w:szCs w:val="18"/>
                <w:lang w:eastAsia="zh-CN"/>
              </w:rPr>
            </w:pPr>
            <w:r>
              <w:rPr>
                <w:rFonts w:eastAsia="Yu Mincho" w:cs="Arial"/>
                <w:szCs w:val="18"/>
                <w:lang w:eastAsia="ja-JP"/>
              </w:rPr>
              <w:t>CA_n77A-n257I</w:t>
            </w:r>
          </w:p>
          <w:p w14:paraId="290B04D7" w14:textId="77777777" w:rsidR="006F2A58" w:rsidRDefault="006F2A58" w:rsidP="00821A33">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26C584F9" w14:textId="77777777" w:rsidR="006F2A58" w:rsidRDefault="006F2A58" w:rsidP="00821A33">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K</w:t>
            </w:r>
          </w:p>
          <w:p w14:paraId="028B0845" w14:textId="77777777" w:rsidR="006F2A58" w:rsidRDefault="006F2A58" w:rsidP="00821A33">
            <w:pPr>
              <w:pStyle w:val="TAC"/>
              <w:rPr>
                <w:rFonts w:eastAsia="MS Mincho"/>
                <w:szCs w:val="18"/>
              </w:rPr>
            </w:pPr>
            <w:r>
              <w:rPr>
                <w:rFonts w:eastAsia="Yu Mincho" w:cs="Arial"/>
                <w:szCs w:val="18"/>
                <w:lang w:eastAsia="ja-JP"/>
              </w:rPr>
              <w:t>CA_n77A-n257</w:t>
            </w:r>
            <w:r>
              <w:rPr>
                <w:rFonts w:eastAsia="DengXian" w:cs="Arial"/>
                <w:szCs w:val="18"/>
                <w:lang w:eastAsia="zh-CN"/>
              </w:rPr>
              <w:t>L</w:t>
            </w:r>
          </w:p>
        </w:tc>
        <w:tc>
          <w:tcPr>
            <w:tcW w:w="849" w:type="dxa"/>
            <w:gridSpan w:val="3"/>
            <w:tcBorders>
              <w:top w:val="single" w:sz="4" w:space="0" w:color="auto"/>
              <w:left w:val="single" w:sz="4" w:space="0" w:color="auto"/>
              <w:bottom w:val="single" w:sz="4" w:space="0" w:color="auto"/>
              <w:right w:val="single" w:sz="4" w:space="0" w:color="auto"/>
            </w:tcBorders>
            <w:hideMark/>
          </w:tcPr>
          <w:p w14:paraId="2AC9014E" w14:textId="77777777" w:rsidR="006F2A58" w:rsidRDefault="006F2A58" w:rsidP="00821A33">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C43D6B1" w14:textId="77777777" w:rsidR="006F2A58" w:rsidRDefault="006F2A58" w:rsidP="00821A33">
            <w:pPr>
              <w:pStyle w:val="TAC"/>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71" w:type="dxa"/>
            <w:tcBorders>
              <w:top w:val="single" w:sz="4" w:space="0" w:color="auto"/>
              <w:left w:val="single" w:sz="4" w:space="0" w:color="auto"/>
              <w:bottom w:val="nil"/>
              <w:right w:val="single" w:sz="4" w:space="0" w:color="auto"/>
            </w:tcBorders>
            <w:hideMark/>
          </w:tcPr>
          <w:p w14:paraId="51902E79" w14:textId="77777777" w:rsidR="006F2A58" w:rsidRDefault="006F2A58" w:rsidP="00821A33">
            <w:pPr>
              <w:pStyle w:val="TAC"/>
              <w:rPr>
                <w:szCs w:val="18"/>
                <w:lang w:eastAsia="zh-CN"/>
              </w:rPr>
            </w:pPr>
            <w:r>
              <w:rPr>
                <w:szCs w:val="18"/>
                <w:lang w:eastAsia="zh-CN"/>
              </w:rPr>
              <w:t>0</w:t>
            </w:r>
          </w:p>
        </w:tc>
      </w:tr>
      <w:tr w:rsidR="006F2A58" w14:paraId="407DC3C0"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5F11D72C" w14:textId="77777777" w:rsidR="006F2A58" w:rsidRDefault="006F2A58" w:rsidP="00821A3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4A78A866"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E11CBC" w14:textId="77777777" w:rsidR="006F2A58" w:rsidRDefault="006F2A58" w:rsidP="00821A3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4181D4F" w14:textId="77777777" w:rsidR="006F2A58" w:rsidRDefault="006F2A58" w:rsidP="00821A33">
            <w:pPr>
              <w:pStyle w:val="TAC"/>
              <w:rPr>
                <w:rFonts w:cs="Arial"/>
                <w:szCs w:val="18"/>
                <w:lang w:eastAsia="ja-JP"/>
              </w:rPr>
            </w:pPr>
            <w:r>
              <w:rPr>
                <w:rFonts w:cs="Arial"/>
                <w:szCs w:val="18"/>
                <w:lang w:eastAsia="ja-JP"/>
              </w:rPr>
              <w:t>CA_n257</w:t>
            </w:r>
            <w:r>
              <w:rPr>
                <w:rFonts w:cs="Arial"/>
                <w:szCs w:val="18"/>
                <w:lang w:eastAsia="zh-CN"/>
              </w:rPr>
              <w:t>L</w:t>
            </w:r>
            <w:r>
              <w:rPr>
                <w:rFonts w:cs="Arial"/>
                <w:szCs w:val="18"/>
                <w:lang w:eastAsia="ja-JP"/>
              </w:rPr>
              <w:t xml:space="preserve"> </w:t>
            </w:r>
          </w:p>
        </w:tc>
        <w:tc>
          <w:tcPr>
            <w:tcW w:w="1371" w:type="dxa"/>
            <w:tcBorders>
              <w:top w:val="nil"/>
              <w:left w:val="single" w:sz="4" w:space="0" w:color="auto"/>
              <w:bottom w:val="single" w:sz="4" w:space="0" w:color="auto"/>
              <w:right w:val="single" w:sz="4" w:space="0" w:color="auto"/>
            </w:tcBorders>
          </w:tcPr>
          <w:p w14:paraId="2C291E57" w14:textId="77777777" w:rsidR="006F2A58" w:rsidRDefault="006F2A58" w:rsidP="00821A33">
            <w:pPr>
              <w:pStyle w:val="TAC"/>
              <w:rPr>
                <w:rFonts w:eastAsia="Yu Mincho"/>
                <w:szCs w:val="18"/>
              </w:rPr>
            </w:pPr>
          </w:p>
        </w:tc>
      </w:tr>
      <w:tr w:rsidR="006F2A58" w14:paraId="4A47AAE1"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33CB75EA" w14:textId="77777777" w:rsidR="006F2A58" w:rsidRDefault="006F2A58" w:rsidP="00821A33">
            <w:pPr>
              <w:pStyle w:val="TAC"/>
              <w:rPr>
                <w:rFonts w:eastAsia="MS Mincho"/>
                <w:szCs w:val="18"/>
                <w:lang w:eastAsia="zh-CN"/>
              </w:rPr>
            </w:pPr>
            <w:r>
              <w:rPr>
                <w:rFonts w:cs="Arial"/>
                <w:szCs w:val="18"/>
              </w:rPr>
              <w:t>CA_n77(2A)-n257M</w:t>
            </w:r>
          </w:p>
        </w:tc>
        <w:tc>
          <w:tcPr>
            <w:tcW w:w="1694" w:type="dxa"/>
            <w:gridSpan w:val="3"/>
            <w:tcBorders>
              <w:top w:val="single" w:sz="4" w:space="0" w:color="auto"/>
              <w:left w:val="single" w:sz="4" w:space="0" w:color="auto"/>
              <w:bottom w:val="nil"/>
              <w:right w:val="single" w:sz="4" w:space="0" w:color="auto"/>
            </w:tcBorders>
            <w:hideMark/>
          </w:tcPr>
          <w:p w14:paraId="1F7771B2" w14:textId="77777777" w:rsidR="006F2A58" w:rsidRDefault="006F2A58" w:rsidP="00821A33">
            <w:pPr>
              <w:pStyle w:val="TAC"/>
              <w:rPr>
                <w:rFonts w:cs="Arial"/>
                <w:szCs w:val="18"/>
                <w:lang w:eastAsia="zh-CN"/>
              </w:rPr>
            </w:pPr>
            <w:r>
              <w:rPr>
                <w:rFonts w:cs="Arial"/>
                <w:szCs w:val="18"/>
              </w:rPr>
              <w:t>CA_n77A-n257A</w:t>
            </w:r>
          </w:p>
          <w:p w14:paraId="44516B6B" w14:textId="77777777" w:rsidR="006F2A58" w:rsidRDefault="006F2A58" w:rsidP="00821A33">
            <w:pPr>
              <w:pStyle w:val="TAC"/>
              <w:rPr>
                <w:rFonts w:eastAsia="Yu Mincho" w:cs="Arial"/>
                <w:szCs w:val="18"/>
                <w:lang w:eastAsia="ja-JP"/>
              </w:rPr>
            </w:pPr>
            <w:r>
              <w:rPr>
                <w:rFonts w:eastAsia="Yu Mincho" w:cs="Arial"/>
                <w:szCs w:val="18"/>
                <w:lang w:eastAsia="ja-JP"/>
              </w:rPr>
              <w:t>CA_n77A-n257G</w:t>
            </w:r>
          </w:p>
          <w:p w14:paraId="0292B2BB" w14:textId="77777777" w:rsidR="006F2A58" w:rsidRDefault="006F2A58" w:rsidP="00821A33">
            <w:pPr>
              <w:pStyle w:val="TAC"/>
              <w:rPr>
                <w:rFonts w:eastAsia="Yu Mincho" w:cs="Arial"/>
                <w:szCs w:val="18"/>
                <w:lang w:eastAsia="ja-JP"/>
              </w:rPr>
            </w:pPr>
            <w:r>
              <w:rPr>
                <w:rFonts w:eastAsia="Yu Mincho" w:cs="Arial"/>
                <w:szCs w:val="18"/>
                <w:lang w:eastAsia="ja-JP"/>
              </w:rPr>
              <w:t>CA_n77A-n257H</w:t>
            </w:r>
          </w:p>
          <w:p w14:paraId="50DF4EA7" w14:textId="77777777" w:rsidR="006F2A58" w:rsidRDefault="006F2A58" w:rsidP="00821A33">
            <w:pPr>
              <w:pStyle w:val="TAC"/>
              <w:rPr>
                <w:rFonts w:eastAsia="DengXian" w:cs="Arial"/>
                <w:szCs w:val="18"/>
                <w:lang w:eastAsia="zh-CN"/>
              </w:rPr>
            </w:pPr>
            <w:r>
              <w:rPr>
                <w:rFonts w:eastAsia="Yu Mincho" w:cs="Arial"/>
                <w:szCs w:val="18"/>
                <w:lang w:eastAsia="ja-JP"/>
              </w:rPr>
              <w:t>CA_n77A-n257I</w:t>
            </w:r>
          </w:p>
          <w:p w14:paraId="21D948A5" w14:textId="77777777" w:rsidR="006F2A58" w:rsidRDefault="006F2A58" w:rsidP="00821A33">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27C4A29B" w14:textId="77777777" w:rsidR="006F2A58" w:rsidRDefault="006F2A58" w:rsidP="00821A33">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K</w:t>
            </w:r>
          </w:p>
          <w:p w14:paraId="3D9EE4C8" w14:textId="77777777" w:rsidR="006F2A58" w:rsidRDefault="006F2A58" w:rsidP="00821A33">
            <w:pPr>
              <w:pStyle w:val="TAC"/>
              <w:rPr>
                <w:rFonts w:eastAsia="MS Mincho" w:cs="Arial"/>
                <w:szCs w:val="18"/>
                <w:lang w:eastAsia="zh-CN"/>
              </w:rPr>
            </w:pPr>
            <w:r>
              <w:rPr>
                <w:rFonts w:eastAsia="Yu Mincho" w:cs="Arial"/>
                <w:szCs w:val="18"/>
                <w:lang w:eastAsia="ja-JP"/>
              </w:rPr>
              <w:t>CA_n77A-n257</w:t>
            </w:r>
            <w:r>
              <w:rPr>
                <w:rFonts w:eastAsia="DengXian" w:cs="Arial"/>
                <w:szCs w:val="18"/>
                <w:lang w:eastAsia="zh-CN"/>
              </w:rPr>
              <w:t>L</w:t>
            </w:r>
          </w:p>
          <w:p w14:paraId="13BBA9A5" w14:textId="77777777" w:rsidR="006F2A58" w:rsidRDefault="006F2A58" w:rsidP="00821A33">
            <w:pPr>
              <w:pStyle w:val="TAC"/>
              <w:rPr>
                <w:szCs w:val="18"/>
              </w:rPr>
            </w:pPr>
            <w:r>
              <w:rPr>
                <w:rFonts w:cs="Arial"/>
                <w:szCs w:val="18"/>
              </w:rPr>
              <w:t>CA_n77A-n257M</w:t>
            </w:r>
          </w:p>
        </w:tc>
        <w:tc>
          <w:tcPr>
            <w:tcW w:w="849" w:type="dxa"/>
            <w:gridSpan w:val="3"/>
            <w:tcBorders>
              <w:top w:val="single" w:sz="4" w:space="0" w:color="auto"/>
              <w:left w:val="single" w:sz="4" w:space="0" w:color="auto"/>
              <w:bottom w:val="single" w:sz="4" w:space="0" w:color="auto"/>
              <w:right w:val="single" w:sz="4" w:space="0" w:color="auto"/>
            </w:tcBorders>
            <w:hideMark/>
          </w:tcPr>
          <w:p w14:paraId="2167E261" w14:textId="77777777" w:rsidR="006F2A58" w:rsidRDefault="006F2A58" w:rsidP="00821A33">
            <w:pPr>
              <w:pStyle w:val="TAC"/>
              <w:rPr>
                <w:szCs w:val="18"/>
                <w:lang w:eastAsia="zh-CN"/>
              </w:rPr>
            </w:pPr>
            <w:r>
              <w:rPr>
                <w:rFonts w:cs="Arial"/>
                <w:szCs w:val="18"/>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9646900" w14:textId="77777777" w:rsidR="006F2A58" w:rsidRDefault="006F2A58" w:rsidP="00821A33">
            <w:pPr>
              <w:pStyle w:val="TAC"/>
              <w:rPr>
                <w:rFonts w:cs="Arial"/>
                <w:szCs w:val="18"/>
                <w:lang w:eastAsia="ja-JP"/>
              </w:rPr>
            </w:pPr>
            <w:r>
              <w:rPr>
                <w:rFonts w:cs="Arial"/>
                <w:szCs w:val="18"/>
              </w:rPr>
              <w:t>CA_n77(2A)</w:t>
            </w:r>
          </w:p>
        </w:tc>
        <w:tc>
          <w:tcPr>
            <w:tcW w:w="1371" w:type="dxa"/>
            <w:tcBorders>
              <w:top w:val="single" w:sz="4" w:space="0" w:color="auto"/>
              <w:left w:val="single" w:sz="4" w:space="0" w:color="auto"/>
              <w:bottom w:val="nil"/>
              <w:right w:val="single" w:sz="4" w:space="0" w:color="auto"/>
            </w:tcBorders>
            <w:hideMark/>
          </w:tcPr>
          <w:p w14:paraId="0C1CDC9A" w14:textId="77777777" w:rsidR="006F2A58" w:rsidRDefault="006F2A58" w:rsidP="00821A33">
            <w:pPr>
              <w:pStyle w:val="TAC"/>
              <w:rPr>
                <w:szCs w:val="18"/>
                <w:lang w:eastAsia="zh-CN"/>
              </w:rPr>
            </w:pPr>
            <w:r>
              <w:rPr>
                <w:szCs w:val="18"/>
                <w:lang w:eastAsia="zh-CN"/>
              </w:rPr>
              <w:t>0</w:t>
            </w:r>
          </w:p>
        </w:tc>
      </w:tr>
      <w:tr w:rsidR="006F2A58" w14:paraId="0306901F"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A7356A6" w14:textId="77777777" w:rsidR="006F2A58" w:rsidRDefault="006F2A58" w:rsidP="00821A3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75D00122"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7C86598" w14:textId="77777777" w:rsidR="006F2A58" w:rsidRDefault="006F2A58" w:rsidP="00821A33">
            <w:pPr>
              <w:pStyle w:val="TAC"/>
              <w:rPr>
                <w:szCs w:val="18"/>
                <w:lang w:eastAsia="zh-CN"/>
              </w:rPr>
            </w:pPr>
            <w:r>
              <w:rPr>
                <w:rFonts w:cs="Arial"/>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DEE55F4" w14:textId="77777777" w:rsidR="006F2A58" w:rsidRDefault="006F2A58" w:rsidP="00821A33">
            <w:pPr>
              <w:pStyle w:val="TAC"/>
              <w:rPr>
                <w:rFonts w:cs="Arial"/>
                <w:szCs w:val="18"/>
                <w:lang w:eastAsia="ja-JP"/>
              </w:rPr>
            </w:pPr>
            <w:r>
              <w:rPr>
                <w:rFonts w:cs="Arial"/>
                <w:szCs w:val="18"/>
              </w:rPr>
              <w:t>CA_n257</w:t>
            </w:r>
            <w:r>
              <w:rPr>
                <w:rFonts w:cs="Arial"/>
                <w:szCs w:val="18"/>
                <w:lang w:eastAsia="zh-CN"/>
              </w:rPr>
              <w:t>M</w:t>
            </w:r>
          </w:p>
        </w:tc>
        <w:tc>
          <w:tcPr>
            <w:tcW w:w="1371" w:type="dxa"/>
            <w:tcBorders>
              <w:top w:val="nil"/>
              <w:left w:val="single" w:sz="4" w:space="0" w:color="auto"/>
              <w:bottom w:val="single" w:sz="4" w:space="0" w:color="auto"/>
              <w:right w:val="single" w:sz="4" w:space="0" w:color="auto"/>
            </w:tcBorders>
          </w:tcPr>
          <w:p w14:paraId="6B645465" w14:textId="77777777" w:rsidR="006F2A58" w:rsidRDefault="006F2A58" w:rsidP="00821A33">
            <w:pPr>
              <w:pStyle w:val="TAC"/>
              <w:rPr>
                <w:rFonts w:eastAsia="Yu Mincho"/>
                <w:szCs w:val="18"/>
              </w:rPr>
            </w:pPr>
          </w:p>
        </w:tc>
      </w:tr>
      <w:tr w:rsidR="006F2A58" w14:paraId="39D055BC"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DD39841" w14:textId="77777777" w:rsidR="006F2A58" w:rsidRDefault="006F2A58" w:rsidP="00821A33">
            <w:pPr>
              <w:pStyle w:val="TAC"/>
              <w:rPr>
                <w:rFonts w:eastAsia="MS Mincho"/>
                <w:szCs w:val="18"/>
              </w:rPr>
            </w:pPr>
            <w:r>
              <w:rPr>
                <w:szCs w:val="18"/>
              </w:rPr>
              <w:t>CA_n</w:t>
            </w:r>
            <w:r>
              <w:rPr>
                <w:szCs w:val="18"/>
                <w:lang w:eastAsia="zh-CN"/>
              </w:rPr>
              <w:t>77</w:t>
            </w:r>
            <w:r>
              <w:rPr>
                <w:szCs w:val="18"/>
              </w:rPr>
              <w:t>A-n</w:t>
            </w:r>
            <w:r>
              <w:rPr>
                <w:szCs w:val="18"/>
                <w:lang w:eastAsia="zh-CN"/>
              </w:rPr>
              <w:t>258</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2984C8CA" w14:textId="77777777" w:rsidR="006F2A58" w:rsidRDefault="006F2A58" w:rsidP="00821A33">
            <w:pPr>
              <w:pStyle w:val="TAC"/>
              <w:rPr>
                <w:szCs w:val="18"/>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617A953" w14:textId="77777777" w:rsidR="006F2A58" w:rsidRDefault="006F2A58" w:rsidP="00821A33">
            <w:pPr>
              <w:pStyle w:val="TAC"/>
              <w:rPr>
                <w:szCs w:val="18"/>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4C7BAFB"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D5D0340" w14:textId="77777777" w:rsidR="006F2A58" w:rsidRDefault="006F2A58" w:rsidP="00821A3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452A6D0" w14:textId="77777777" w:rsidR="006F2A58" w:rsidRDefault="006F2A58" w:rsidP="00821A3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1D63715" w14:textId="77777777" w:rsidR="006F2A58" w:rsidRDefault="006F2A58" w:rsidP="00821A3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20BD8F9" w14:textId="77777777" w:rsidR="006F2A58" w:rsidRDefault="006F2A58" w:rsidP="00821A33">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B8FB912"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3BBE7F7"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ABED574"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60FC478" w14:textId="77777777" w:rsidR="006F2A58" w:rsidRDefault="006F2A58" w:rsidP="00821A33">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15F0F6B4"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58351954" w14:textId="77777777" w:rsidR="006F2A58" w:rsidRDefault="006F2A58" w:rsidP="00821A33">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08197F5D"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5537D013"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9365912"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503DE29"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06E7D78" w14:textId="77777777" w:rsidR="006F2A58" w:rsidRDefault="006F2A58" w:rsidP="00821A33">
            <w:pPr>
              <w:pStyle w:val="TAC"/>
              <w:rPr>
                <w:rFonts w:eastAsiaTheme="minorEastAsia"/>
                <w:szCs w:val="18"/>
                <w:lang w:eastAsia="zh-CN"/>
              </w:rPr>
            </w:pPr>
            <w:r>
              <w:rPr>
                <w:szCs w:val="18"/>
                <w:lang w:eastAsia="zh-CN"/>
              </w:rPr>
              <w:t>0</w:t>
            </w:r>
          </w:p>
        </w:tc>
      </w:tr>
      <w:tr w:rsidR="006F2A58" w14:paraId="303134E4"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0875F1C8" w14:textId="77777777" w:rsidR="006F2A58" w:rsidRDefault="006F2A58" w:rsidP="00821A33">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2FC92906"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3379AD4" w14:textId="77777777" w:rsidR="006F2A58" w:rsidRDefault="006F2A58" w:rsidP="00821A33">
            <w:pPr>
              <w:pStyle w:val="TAC"/>
              <w:rPr>
                <w:szCs w:val="18"/>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14:paraId="173B9414"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63AC8DAB" w14:textId="77777777" w:rsidR="006F2A58" w:rsidRDefault="006F2A58" w:rsidP="00821A33">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6DC3C11E" w14:textId="77777777" w:rsidR="006F2A58" w:rsidRDefault="006F2A58" w:rsidP="00821A33">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09D4A09A" w14:textId="77777777" w:rsidR="006F2A58" w:rsidRDefault="006F2A58" w:rsidP="00821A33">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3D21DB6F" w14:textId="77777777" w:rsidR="006F2A58" w:rsidRDefault="006F2A58" w:rsidP="00821A33">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6EC0099"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36DFCE2A" w14:textId="77777777" w:rsidR="006F2A58" w:rsidRDefault="006F2A58" w:rsidP="00821A3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42F50044"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4C1816D4"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330B2F5"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E4E4915"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C566991"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4A1CCFB1"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4E58A86B" w14:textId="77777777" w:rsidR="006F2A58" w:rsidRDefault="006F2A58" w:rsidP="00821A33">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3A41F906" w14:textId="77777777" w:rsidR="006F2A58" w:rsidRDefault="006F2A58" w:rsidP="00821A33">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0FFB2117" w14:textId="77777777" w:rsidR="006F2A58" w:rsidRDefault="006F2A58" w:rsidP="00821A33">
            <w:pPr>
              <w:pStyle w:val="TAC"/>
              <w:rPr>
                <w:rFonts w:eastAsia="Yu Mincho"/>
                <w:szCs w:val="18"/>
              </w:rPr>
            </w:pPr>
          </w:p>
        </w:tc>
      </w:tr>
      <w:tr w:rsidR="006F2A58" w14:paraId="5CF21DF2" w14:textId="77777777" w:rsidTr="00821A33">
        <w:trPr>
          <w:trHeight w:val="256"/>
          <w:jc w:val="center"/>
        </w:trPr>
        <w:tc>
          <w:tcPr>
            <w:tcW w:w="1549" w:type="dxa"/>
            <w:tcBorders>
              <w:top w:val="nil"/>
              <w:left w:val="single" w:sz="4" w:space="0" w:color="auto"/>
              <w:bottom w:val="nil"/>
              <w:right w:val="single" w:sz="4" w:space="0" w:color="auto"/>
            </w:tcBorders>
            <w:vAlign w:val="center"/>
            <w:hideMark/>
          </w:tcPr>
          <w:p w14:paraId="6AC6D7E2" w14:textId="77777777" w:rsidR="006F2A58" w:rsidRDefault="006F2A58" w:rsidP="00821A33">
            <w:pPr>
              <w:pStyle w:val="TAC"/>
              <w:rPr>
                <w:rFonts w:eastAsia="MS Mincho" w:cs="Arial"/>
                <w:szCs w:val="18"/>
              </w:rPr>
            </w:pPr>
            <w:r>
              <w:rPr>
                <w:rFonts w:cs="Arial"/>
                <w:szCs w:val="18"/>
              </w:rPr>
              <w:t>CA_n77A-n258(2A)</w:t>
            </w:r>
          </w:p>
        </w:tc>
        <w:tc>
          <w:tcPr>
            <w:tcW w:w="1694" w:type="dxa"/>
            <w:gridSpan w:val="3"/>
            <w:tcBorders>
              <w:top w:val="nil"/>
              <w:left w:val="single" w:sz="4" w:space="0" w:color="auto"/>
              <w:bottom w:val="nil"/>
              <w:right w:val="single" w:sz="4" w:space="0" w:color="auto"/>
            </w:tcBorders>
            <w:hideMark/>
          </w:tcPr>
          <w:p w14:paraId="6954D6C2" w14:textId="77777777" w:rsidR="006F2A58" w:rsidRDefault="006F2A58" w:rsidP="00821A33">
            <w:pPr>
              <w:pStyle w:val="TAC"/>
              <w:rPr>
                <w:rFonts w:cs="Arial"/>
                <w:szCs w:val="18"/>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76BFD2C6" w14:textId="77777777" w:rsidR="006F2A58" w:rsidRDefault="006F2A58" w:rsidP="00821A33">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805F143"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7057094" w14:textId="77777777" w:rsidR="006F2A58" w:rsidRDefault="006F2A58" w:rsidP="00821A33">
            <w:pPr>
              <w:pStyle w:val="TAC"/>
              <w:rPr>
                <w:rFonts w:eastAsia="Yu Mincho"/>
                <w:szCs w:val="18"/>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6BCC46C" w14:textId="77777777" w:rsidR="006F2A58" w:rsidRDefault="006F2A58" w:rsidP="00821A33">
            <w:pPr>
              <w:pStyle w:val="TAC"/>
              <w:rPr>
                <w:rFonts w:eastAsia="Yu Mincho"/>
                <w:szCs w:val="18"/>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2C810DE" w14:textId="77777777" w:rsidR="006F2A58" w:rsidRDefault="006F2A58" w:rsidP="00821A33">
            <w:pPr>
              <w:pStyle w:val="TAC"/>
              <w:rPr>
                <w:rFonts w:eastAsia="Yu Mincho"/>
                <w:szCs w:val="18"/>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03BDFE1" w14:textId="77777777" w:rsidR="006F2A58" w:rsidRDefault="006F2A58" w:rsidP="00821A33">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4087C4D"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4956D57"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3907481"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7D240CB" w14:textId="77777777" w:rsidR="006F2A58" w:rsidRDefault="006F2A58" w:rsidP="00821A33">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680C93F8"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45958455" w14:textId="77777777" w:rsidR="006F2A58" w:rsidRDefault="006F2A58" w:rsidP="00821A33">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140298A8"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42A72E76"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2AE3F02"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1B3F6E9"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014118D" w14:textId="77777777" w:rsidR="006F2A58" w:rsidRDefault="006F2A58" w:rsidP="00821A33">
            <w:pPr>
              <w:pStyle w:val="TAC"/>
              <w:rPr>
                <w:szCs w:val="18"/>
                <w:lang w:val="en-US" w:eastAsia="zh-CN"/>
              </w:rPr>
            </w:pPr>
            <w:r>
              <w:rPr>
                <w:szCs w:val="18"/>
                <w:lang w:val="en-US" w:eastAsia="zh-CN"/>
              </w:rPr>
              <w:t>0</w:t>
            </w:r>
          </w:p>
        </w:tc>
      </w:tr>
      <w:tr w:rsidR="006F2A58" w14:paraId="28649D08" w14:textId="77777777" w:rsidTr="00821A33">
        <w:trPr>
          <w:trHeight w:val="187"/>
          <w:jc w:val="center"/>
        </w:trPr>
        <w:tc>
          <w:tcPr>
            <w:tcW w:w="1549" w:type="dxa"/>
            <w:tcBorders>
              <w:top w:val="nil"/>
              <w:left w:val="single" w:sz="4" w:space="0" w:color="auto"/>
              <w:bottom w:val="single" w:sz="4" w:space="0" w:color="auto"/>
              <w:right w:val="single" w:sz="4" w:space="0" w:color="auto"/>
            </w:tcBorders>
            <w:vAlign w:val="center"/>
          </w:tcPr>
          <w:p w14:paraId="4F73B0F1" w14:textId="77777777" w:rsidR="006F2A58" w:rsidRDefault="006F2A58" w:rsidP="00821A33">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14:paraId="2457FA33" w14:textId="77777777" w:rsidR="006F2A58" w:rsidRDefault="006F2A58" w:rsidP="00821A33">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E26388A" w14:textId="77777777" w:rsidR="006F2A58" w:rsidRDefault="006F2A58" w:rsidP="00821A33">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B53E0F1" w14:textId="77777777" w:rsidR="006F2A58" w:rsidRDefault="006F2A58" w:rsidP="00821A33">
            <w:pPr>
              <w:pStyle w:val="TAC"/>
              <w:rPr>
                <w:rFonts w:cs="Arial"/>
                <w:szCs w:val="18"/>
                <w:lang w:eastAsia="zh-CN"/>
              </w:rPr>
            </w:pPr>
            <w:r>
              <w:rPr>
                <w:rFonts w:cs="Arial"/>
                <w:szCs w:val="18"/>
              </w:rPr>
              <w:t>CA_n258(2A)</w:t>
            </w:r>
          </w:p>
        </w:tc>
        <w:tc>
          <w:tcPr>
            <w:tcW w:w="1371" w:type="dxa"/>
            <w:tcBorders>
              <w:top w:val="nil"/>
              <w:left w:val="single" w:sz="4" w:space="0" w:color="auto"/>
              <w:bottom w:val="single" w:sz="4" w:space="0" w:color="auto"/>
              <w:right w:val="single" w:sz="4" w:space="0" w:color="auto"/>
            </w:tcBorders>
          </w:tcPr>
          <w:p w14:paraId="5BE98372" w14:textId="77777777" w:rsidR="006F2A58" w:rsidRDefault="006F2A58" w:rsidP="00821A33">
            <w:pPr>
              <w:pStyle w:val="TAC"/>
              <w:rPr>
                <w:szCs w:val="18"/>
                <w:lang w:val="en-US" w:eastAsia="zh-CN"/>
              </w:rPr>
            </w:pPr>
          </w:p>
        </w:tc>
      </w:tr>
      <w:tr w:rsidR="006F2A58" w14:paraId="79D80884"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36E915F9" w14:textId="77777777" w:rsidR="006F2A58" w:rsidRDefault="006F2A58" w:rsidP="00821A33">
            <w:pPr>
              <w:pStyle w:val="TAC"/>
              <w:rPr>
                <w:szCs w:val="18"/>
                <w:lang w:eastAsia="ja-JP"/>
              </w:rPr>
            </w:pPr>
            <w:r>
              <w:rPr>
                <w:rFonts w:cs="Arial"/>
                <w:szCs w:val="18"/>
              </w:rPr>
              <w:t>CA_n77A-n258(3A)</w:t>
            </w:r>
          </w:p>
        </w:tc>
        <w:tc>
          <w:tcPr>
            <w:tcW w:w="1694" w:type="dxa"/>
            <w:gridSpan w:val="3"/>
            <w:tcBorders>
              <w:top w:val="single" w:sz="4" w:space="0" w:color="auto"/>
              <w:left w:val="single" w:sz="4" w:space="0" w:color="auto"/>
              <w:bottom w:val="nil"/>
              <w:right w:val="single" w:sz="4" w:space="0" w:color="auto"/>
            </w:tcBorders>
            <w:hideMark/>
          </w:tcPr>
          <w:p w14:paraId="26FCB1AC" w14:textId="77777777" w:rsidR="006F2A58" w:rsidRDefault="006F2A58" w:rsidP="00821A33">
            <w:pPr>
              <w:pStyle w:val="TAC"/>
              <w:rPr>
                <w:szCs w:val="18"/>
                <w:lang w:eastAsia="ja-JP"/>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738E083" w14:textId="77777777" w:rsidR="006F2A58" w:rsidRDefault="006F2A58" w:rsidP="00821A33">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6C09D0F0"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FA16EBD" w14:textId="77777777" w:rsidR="006F2A58" w:rsidRDefault="006F2A58" w:rsidP="00821A33">
            <w:pPr>
              <w:pStyle w:val="TAC"/>
              <w:rPr>
                <w:rFonts w:eastAsia="Yu Mincho"/>
                <w:szCs w:val="18"/>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F2223B2" w14:textId="77777777" w:rsidR="006F2A58" w:rsidRDefault="006F2A58" w:rsidP="00821A33">
            <w:pPr>
              <w:pStyle w:val="TAC"/>
              <w:rPr>
                <w:rFonts w:eastAsia="Yu Mincho"/>
                <w:szCs w:val="18"/>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BC0581A" w14:textId="77777777" w:rsidR="006F2A58" w:rsidRDefault="006F2A58" w:rsidP="00821A33">
            <w:pPr>
              <w:pStyle w:val="TAC"/>
              <w:rPr>
                <w:rFonts w:eastAsia="Yu Mincho"/>
                <w:szCs w:val="18"/>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D00C1C5" w14:textId="77777777" w:rsidR="006F2A58" w:rsidRDefault="006F2A58" w:rsidP="00821A33">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116AB17"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DAE4308" w14:textId="77777777" w:rsidR="006F2A58" w:rsidRDefault="006F2A58" w:rsidP="00821A33">
            <w:pPr>
              <w:pStyle w:val="TAC"/>
              <w:rPr>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14E7428"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9CAEBE3" w14:textId="77777777" w:rsidR="006F2A58" w:rsidRDefault="006F2A58" w:rsidP="00821A33">
            <w:pPr>
              <w:pStyle w:val="TAC"/>
              <w:rPr>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58C836A2"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13E4D685" w14:textId="77777777" w:rsidR="006F2A58" w:rsidRDefault="006F2A58" w:rsidP="00821A33">
            <w:pPr>
              <w:pStyle w:val="TAC"/>
              <w:rPr>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4D0674D9"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0BBD7C15"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F4DDD89"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938BB8A"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07F9731" w14:textId="77777777" w:rsidR="006F2A58" w:rsidRDefault="006F2A58" w:rsidP="00821A33">
            <w:pPr>
              <w:pStyle w:val="TAC"/>
              <w:rPr>
                <w:szCs w:val="18"/>
                <w:lang w:val="en-US" w:eastAsia="zh-CN"/>
              </w:rPr>
            </w:pPr>
            <w:r>
              <w:rPr>
                <w:szCs w:val="18"/>
                <w:lang w:val="en-US" w:eastAsia="zh-CN"/>
              </w:rPr>
              <w:t>0</w:t>
            </w:r>
          </w:p>
        </w:tc>
      </w:tr>
      <w:tr w:rsidR="006F2A58" w14:paraId="6423CD3A"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6FCBA85C" w14:textId="77777777" w:rsidR="006F2A58" w:rsidRDefault="006F2A58" w:rsidP="00821A33">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7306CDBA"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70F3F98" w14:textId="77777777" w:rsidR="006F2A58" w:rsidRDefault="006F2A58" w:rsidP="00821A33">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F07A121" w14:textId="77777777" w:rsidR="006F2A58" w:rsidRDefault="006F2A58" w:rsidP="00821A33">
            <w:pPr>
              <w:pStyle w:val="TAC"/>
              <w:rPr>
                <w:rFonts w:cs="Arial"/>
                <w:szCs w:val="18"/>
                <w:lang w:eastAsia="zh-CN"/>
              </w:rPr>
            </w:pPr>
            <w:r>
              <w:rPr>
                <w:rFonts w:cs="Arial"/>
                <w:szCs w:val="18"/>
              </w:rPr>
              <w:t>CA_n258(3A)</w:t>
            </w:r>
          </w:p>
        </w:tc>
        <w:tc>
          <w:tcPr>
            <w:tcW w:w="1371" w:type="dxa"/>
            <w:tcBorders>
              <w:top w:val="nil"/>
              <w:left w:val="single" w:sz="4" w:space="0" w:color="auto"/>
              <w:bottom w:val="single" w:sz="4" w:space="0" w:color="auto"/>
              <w:right w:val="single" w:sz="4" w:space="0" w:color="auto"/>
            </w:tcBorders>
          </w:tcPr>
          <w:p w14:paraId="72BD52F1" w14:textId="77777777" w:rsidR="006F2A58" w:rsidRDefault="006F2A58" w:rsidP="00821A33">
            <w:pPr>
              <w:pStyle w:val="TAC"/>
              <w:rPr>
                <w:szCs w:val="18"/>
                <w:lang w:val="en-US" w:eastAsia="zh-CN"/>
              </w:rPr>
            </w:pPr>
          </w:p>
        </w:tc>
      </w:tr>
      <w:tr w:rsidR="006F2A58" w14:paraId="01C1F4CC" w14:textId="77777777" w:rsidTr="00821A33">
        <w:trPr>
          <w:trHeight w:val="187"/>
          <w:jc w:val="center"/>
        </w:trPr>
        <w:tc>
          <w:tcPr>
            <w:tcW w:w="1549" w:type="dxa"/>
            <w:tcBorders>
              <w:top w:val="single" w:sz="4" w:space="0" w:color="auto"/>
              <w:left w:val="single" w:sz="4" w:space="0" w:color="auto"/>
              <w:bottom w:val="nil"/>
              <w:right w:val="single" w:sz="4" w:space="0" w:color="auto"/>
            </w:tcBorders>
            <w:vAlign w:val="center"/>
            <w:hideMark/>
          </w:tcPr>
          <w:p w14:paraId="4C8516A4" w14:textId="77777777" w:rsidR="006F2A58" w:rsidRDefault="006F2A58" w:rsidP="00821A33">
            <w:pPr>
              <w:pStyle w:val="TAC"/>
              <w:rPr>
                <w:szCs w:val="18"/>
                <w:lang w:eastAsia="ja-JP"/>
              </w:rPr>
            </w:pPr>
            <w:r>
              <w:rPr>
                <w:rFonts w:cs="Arial"/>
                <w:szCs w:val="18"/>
              </w:rPr>
              <w:t>CA_n77A-n258(4A)</w:t>
            </w:r>
          </w:p>
        </w:tc>
        <w:tc>
          <w:tcPr>
            <w:tcW w:w="1694" w:type="dxa"/>
            <w:gridSpan w:val="3"/>
            <w:tcBorders>
              <w:top w:val="single" w:sz="4" w:space="0" w:color="auto"/>
              <w:left w:val="single" w:sz="4" w:space="0" w:color="auto"/>
              <w:bottom w:val="nil"/>
              <w:right w:val="single" w:sz="4" w:space="0" w:color="auto"/>
            </w:tcBorders>
            <w:hideMark/>
          </w:tcPr>
          <w:p w14:paraId="28C272FD" w14:textId="77777777" w:rsidR="006F2A58" w:rsidRDefault="006F2A58" w:rsidP="00821A33">
            <w:pPr>
              <w:pStyle w:val="TAC"/>
              <w:rPr>
                <w:szCs w:val="18"/>
                <w:lang w:eastAsia="ja-JP"/>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6C20C7B" w14:textId="77777777" w:rsidR="006F2A58" w:rsidRDefault="006F2A58" w:rsidP="00821A33">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D65A9D8"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031912B" w14:textId="77777777" w:rsidR="006F2A58" w:rsidRDefault="006F2A58" w:rsidP="00821A33">
            <w:pPr>
              <w:pStyle w:val="TAC"/>
              <w:rPr>
                <w:rFonts w:eastAsia="Yu Mincho"/>
                <w:szCs w:val="18"/>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89B0652" w14:textId="77777777" w:rsidR="006F2A58" w:rsidRDefault="006F2A58" w:rsidP="00821A33">
            <w:pPr>
              <w:pStyle w:val="TAC"/>
              <w:rPr>
                <w:rFonts w:eastAsia="Yu Mincho"/>
                <w:szCs w:val="18"/>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E4E609E" w14:textId="77777777" w:rsidR="006F2A58" w:rsidRDefault="006F2A58" w:rsidP="00821A33">
            <w:pPr>
              <w:pStyle w:val="TAC"/>
              <w:rPr>
                <w:rFonts w:eastAsia="Yu Mincho"/>
                <w:szCs w:val="18"/>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FDD454C" w14:textId="77777777" w:rsidR="006F2A58" w:rsidRDefault="006F2A58" w:rsidP="00821A33">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6B83B6B"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4CC444D" w14:textId="77777777" w:rsidR="006F2A58" w:rsidRDefault="006F2A58" w:rsidP="00821A33">
            <w:pPr>
              <w:pStyle w:val="TAC"/>
              <w:rPr>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B64FBF1"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C220858" w14:textId="77777777" w:rsidR="006F2A58" w:rsidRDefault="006F2A58" w:rsidP="00821A33">
            <w:pPr>
              <w:pStyle w:val="TAC"/>
              <w:rPr>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20A6EFDD"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3F4CA73C" w14:textId="77777777" w:rsidR="006F2A58" w:rsidRDefault="006F2A58" w:rsidP="00821A33">
            <w:pPr>
              <w:pStyle w:val="TAC"/>
              <w:rPr>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7AB87A3E"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12368760"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0F42240"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0D2C9D1"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1952539" w14:textId="77777777" w:rsidR="006F2A58" w:rsidRDefault="006F2A58" w:rsidP="00821A33">
            <w:pPr>
              <w:pStyle w:val="TAC"/>
              <w:rPr>
                <w:szCs w:val="18"/>
                <w:lang w:val="en-US" w:eastAsia="zh-CN"/>
              </w:rPr>
            </w:pPr>
            <w:r>
              <w:rPr>
                <w:szCs w:val="18"/>
                <w:lang w:val="en-US" w:eastAsia="zh-CN"/>
              </w:rPr>
              <w:t>0</w:t>
            </w:r>
          </w:p>
        </w:tc>
      </w:tr>
      <w:tr w:rsidR="006F2A58" w14:paraId="7B591BD4" w14:textId="77777777" w:rsidTr="00821A33">
        <w:trPr>
          <w:trHeight w:val="187"/>
          <w:jc w:val="center"/>
        </w:trPr>
        <w:tc>
          <w:tcPr>
            <w:tcW w:w="1549" w:type="dxa"/>
            <w:tcBorders>
              <w:top w:val="nil"/>
              <w:left w:val="single" w:sz="4" w:space="0" w:color="auto"/>
              <w:bottom w:val="single" w:sz="4" w:space="0" w:color="auto"/>
              <w:right w:val="single" w:sz="4" w:space="0" w:color="auto"/>
            </w:tcBorders>
            <w:vAlign w:val="center"/>
          </w:tcPr>
          <w:p w14:paraId="08D8D79B" w14:textId="77777777" w:rsidR="006F2A58" w:rsidRDefault="006F2A58" w:rsidP="00821A33">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01D41035"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7E82E2" w14:textId="77777777" w:rsidR="006F2A58" w:rsidRDefault="006F2A58" w:rsidP="00821A33">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36FE72E" w14:textId="77777777" w:rsidR="006F2A58" w:rsidRDefault="006F2A58" w:rsidP="00821A33">
            <w:pPr>
              <w:pStyle w:val="TAC"/>
              <w:rPr>
                <w:rFonts w:cs="Arial"/>
                <w:szCs w:val="18"/>
                <w:lang w:eastAsia="zh-CN"/>
              </w:rPr>
            </w:pPr>
            <w:r>
              <w:rPr>
                <w:rFonts w:cs="Arial"/>
                <w:szCs w:val="18"/>
              </w:rPr>
              <w:t>CA_n258(4A)</w:t>
            </w:r>
          </w:p>
        </w:tc>
        <w:tc>
          <w:tcPr>
            <w:tcW w:w="1371" w:type="dxa"/>
            <w:tcBorders>
              <w:top w:val="nil"/>
              <w:left w:val="single" w:sz="4" w:space="0" w:color="auto"/>
              <w:bottom w:val="single" w:sz="4" w:space="0" w:color="auto"/>
              <w:right w:val="single" w:sz="4" w:space="0" w:color="auto"/>
            </w:tcBorders>
          </w:tcPr>
          <w:p w14:paraId="2704B9D0" w14:textId="77777777" w:rsidR="006F2A58" w:rsidRDefault="006F2A58" w:rsidP="00821A33">
            <w:pPr>
              <w:pStyle w:val="TAC"/>
              <w:rPr>
                <w:szCs w:val="18"/>
                <w:lang w:val="en-US" w:eastAsia="zh-CN"/>
              </w:rPr>
            </w:pPr>
          </w:p>
        </w:tc>
      </w:tr>
      <w:tr w:rsidR="006F2A58" w14:paraId="47CC3F8F"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48D87DB" w14:textId="77777777" w:rsidR="006F2A58" w:rsidRDefault="006F2A58" w:rsidP="00821A33">
            <w:pPr>
              <w:pStyle w:val="TAC"/>
              <w:rPr>
                <w:szCs w:val="18"/>
                <w:lang w:eastAsia="ja-JP"/>
              </w:rPr>
            </w:pPr>
            <w:r>
              <w:rPr>
                <w:rFonts w:cs="Arial"/>
                <w:szCs w:val="18"/>
              </w:rPr>
              <w:t>CA_n77A-n258(5A)</w:t>
            </w:r>
          </w:p>
        </w:tc>
        <w:tc>
          <w:tcPr>
            <w:tcW w:w="1694" w:type="dxa"/>
            <w:gridSpan w:val="3"/>
            <w:tcBorders>
              <w:top w:val="single" w:sz="4" w:space="0" w:color="auto"/>
              <w:left w:val="single" w:sz="4" w:space="0" w:color="auto"/>
              <w:bottom w:val="nil"/>
              <w:right w:val="single" w:sz="4" w:space="0" w:color="auto"/>
            </w:tcBorders>
            <w:hideMark/>
          </w:tcPr>
          <w:p w14:paraId="64A1AF81" w14:textId="77777777" w:rsidR="006F2A58" w:rsidRDefault="006F2A58" w:rsidP="00821A33">
            <w:pPr>
              <w:pStyle w:val="TAC"/>
              <w:rPr>
                <w:szCs w:val="18"/>
                <w:lang w:eastAsia="ja-JP"/>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9D6C4A0" w14:textId="77777777" w:rsidR="006F2A58" w:rsidRDefault="006F2A58" w:rsidP="00821A33">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F420305"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27AA8F1" w14:textId="77777777" w:rsidR="006F2A58" w:rsidRDefault="006F2A58" w:rsidP="00821A33">
            <w:pPr>
              <w:pStyle w:val="TAC"/>
              <w:rPr>
                <w:rFonts w:eastAsia="Yu Mincho"/>
                <w:szCs w:val="18"/>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6AFDC07" w14:textId="77777777" w:rsidR="006F2A58" w:rsidRDefault="006F2A58" w:rsidP="00821A33">
            <w:pPr>
              <w:pStyle w:val="TAC"/>
              <w:rPr>
                <w:rFonts w:eastAsia="Yu Mincho"/>
                <w:szCs w:val="18"/>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398AE0B" w14:textId="77777777" w:rsidR="006F2A58" w:rsidRDefault="006F2A58" w:rsidP="00821A33">
            <w:pPr>
              <w:pStyle w:val="TAC"/>
              <w:rPr>
                <w:rFonts w:eastAsia="Yu Mincho"/>
                <w:szCs w:val="18"/>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359A9FF" w14:textId="77777777" w:rsidR="006F2A58" w:rsidRDefault="006F2A58" w:rsidP="00821A33">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1DB78DA"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BB7F52D" w14:textId="77777777" w:rsidR="006F2A58" w:rsidRDefault="006F2A58" w:rsidP="00821A33">
            <w:pPr>
              <w:pStyle w:val="TAC"/>
              <w:rPr>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B4578BE"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335F01C" w14:textId="77777777" w:rsidR="006F2A58" w:rsidRDefault="006F2A58" w:rsidP="00821A33">
            <w:pPr>
              <w:pStyle w:val="TAC"/>
              <w:rPr>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074928E8"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1CB311BE" w14:textId="77777777" w:rsidR="006F2A58" w:rsidRDefault="006F2A58" w:rsidP="00821A33">
            <w:pPr>
              <w:pStyle w:val="TAC"/>
              <w:rPr>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1CBC681D"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02F2DBF5"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9ECFB0E"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36812A4"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AA00427" w14:textId="77777777" w:rsidR="006F2A58" w:rsidRDefault="006F2A58" w:rsidP="00821A33">
            <w:pPr>
              <w:pStyle w:val="TAC"/>
              <w:rPr>
                <w:szCs w:val="18"/>
                <w:lang w:val="en-US" w:eastAsia="zh-CN"/>
              </w:rPr>
            </w:pPr>
            <w:r>
              <w:rPr>
                <w:szCs w:val="18"/>
                <w:lang w:val="en-US" w:eastAsia="zh-CN"/>
              </w:rPr>
              <w:t>0</w:t>
            </w:r>
          </w:p>
        </w:tc>
      </w:tr>
      <w:tr w:rsidR="006F2A58" w14:paraId="15C34F8C"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01AF204D" w14:textId="77777777" w:rsidR="006F2A58" w:rsidRDefault="006F2A58" w:rsidP="00821A33">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3676EB29"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285ECA" w14:textId="77777777" w:rsidR="006F2A58" w:rsidRDefault="006F2A58" w:rsidP="00821A33">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6C91C2A" w14:textId="77777777" w:rsidR="006F2A58" w:rsidRDefault="006F2A58" w:rsidP="00821A33">
            <w:pPr>
              <w:pStyle w:val="TAC"/>
              <w:rPr>
                <w:rFonts w:cs="Arial"/>
                <w:szCs w:val="18"/>
                <w:lang w:eastAsia="zh-CN"/>
              </w:rPr>
            </w:pPr>
            <w:r>
              <w:rPr>
                <w:rFonts w:cs="Arial"/>
                <w:szCs w:val="18"/>
              </w:rPr>
              <w:t>CA_n258(5A)</w:t>
            </w:r>
          </w:p>
        </w:tc>
        <w:tc>
          <w:tcPr>
            <w:tcW w:w="1371" w:type="dxa"/>
            <w:tcBorders>
              <w:top w:val="nil"/>
              <w:left w:val="single" w:sz="4" w:space="0" w:color="auto"/>
              <w:bottom w:val="single" w:sz="4" w:space="0" w:color="auto"/>
              <w:right w:val="single" w:sz="4" w:space="0" w:color="auto"/>
            </w:tcBorders>
          </w:tcPr>
          <w:p w14:paraId="0C4A3441" w14:textId="77777777" w:rsidR="006F2A58" w:rsidRDefault="006F2A58" w:rsidP="00821A33">
            <w:pPr>
              <w:pStyle w:val="TAC"/>
              <w:rPr>
                <w:szCs w:val="18"/>
                <w:lang w:val="en-US" w:eastAsia="zh-CN"/>
              </w:rPr>
            </w:pPr>
          </w:p>
        </w:tc>
      </w:tr>
      <w:tr w:rsidR="006F2A58" w14:paraId="15798791"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00CF6E9A" w14:textId="77777777" w:rsidR="006F2A58" w:rsidRDefault="006F2A58" w:rsidP="00821A33">
            <w:pPr>
              <w:pStyle w:val="TAC"/>
              <w:rPr>
                <w:szCs w:val="18"/>
              </w:rPr>
            </w:pPr>
            <w:r>
              <w:rPr>
                <w:szCs w:val="18"/>
                <w:lang w:eastAsia="ja-JP"/>
              </w:rPr>
              <w:t>CA_n77A-n260A</w:t>
            </w:r>
          </w:p>
        </w:tc>
        <w:tc>
          <w:tcPr>
            <w:tcW w:w="1694" w:type="dxa"/>
            <w:gridSpan w:val="3"/>
            <w:tcBorders>
              <w:top w:val="single" w:sz="4" w:space="0" w:color="auto"/>
              <w:left w:val="single" w:sz="4" w:space="0" w:color="auto"/>
              <w:bottom w:val="nil"/>
              <w:right w:val="single" w:sz="4" w:space="0" w:color="auto"/>
            </w:tcBorders>
            <w:hideMark/>
          </w:tcPr>
          <w:p w14:paraId="30D2BB06" w14:textId="77777777" w:rsidR="006F2A58" w:rsidRDefault="006F2A58" w:rsidP="00821A33">
            <w:pPr>
              <w:pStyle w:val="TAC"/>
              <w:rPr>
                <w:szCs w:val="18"/>
              </w:rPr>
            </w:pPr>
            <w:r>
              <w:rPr>
                <w:szCs w:val="18"/>
                <w:lang w:eastAsia="ja-JP"/>
              </w:rPr>
              <w:t>CA_n77A-n260A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F5DAE0C" w14:textId="77777777" w:rsidR="006F2A58" w:rsidRDefault="006F2A58" w:rsidP="00821A33">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67EAD1AB"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67A845F" w14:textId="77777777" w:rsidR="006F2A58" w:rsidRDefault="006F2A58" w:rsidP="00821A33">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534FA3E" w14:textId="77777777" w:rsidR="006F2A58" w:rsidRDefault="006F2A58" w:rsidP="00821A33">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C70EC2C" w14:textId="77777777" w:rsidR="006F2A58" w:rsidRDefault="006F2A58" w:rsidP="00821A33">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0321310D" w14:textId="77777777" w:rsidR="006F2A58" w:rsidRDefault="006F2A58" w:rsidP="00821A33">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2B6363C4" w14:textId="77777777" w:rsidR="006F2A58" w:rsidRDefault="006F2A58" w:rsidP="00821A33">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1EF717D8"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85A8872"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4314220" w14:textId="77777777" w:rsidR="006F2A58" w:rsidRDefault="006F2A58" w:rsidP="00821A33">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40C28EC1" w14:textId="77777777" w:rsidR="006F2A58" w:rsidRDefault="006F2A58" w:rsidP="00821A33">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02EB66BF" w14:textId="77777777" w:rsidR="006F2A58" w:rsidRDefault="006F2A58" w:rsidP="00821A33">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1BD15EB1" w14:textId="77777777" w:rsidR="006F2A58" w:rsidRDefault="006F2A58" w:rsidP="00821A33">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4A2A73B6"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9A5DB91"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AE52A55"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495E4DB" w14:textId="77777777" w:rsidR="006F2A58" w:rsidRDefault="006F2A58" w:rsidP="00821A33">
            <w:pPr>
              <w:pStyle w:val="TAC"/>
              <w:rPr>
                <w:rFonts w:eastAsia="Yu Mincho"/>
                <w:szCs w:val="18"/>
              </w:rPr>
            </w:pPr>
            <w:r>
              <w:rPr>
                <w:szCs w:val="18"/>
                <w:lang w:val="en-US" w:eastAsia="zh-CN"/>
              </w:rPr>
              <w:t>0</w:t>
            </w:r>
          </w:p>
        </w:tc>
      </w:tr>
      <w:tr w:rsidR="006F2A58" w14:paraId="21860D1E"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72528FA1" w14:textId="77777777" w:rsidR="006F2A58" w:rsidRDefault="006F2A58" w:rsidP="00821A33">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645CF80A"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DA48ED8" w14:textId="77777777" w:rsidR="006F2A58" w:rsidRDefault="006F2A58" w:rsidP="00821A33">
            <w:pPr>
              <w:pStyle w:val="TAC"/>
              <w:rPr>
                <w:szCs w:val="18"/>
                <w:lang w:eastAsia="zh-CN"/>
              </w:rPr>
            </w:pPr>
            <w:r>
              <w:rPr>
                <w:szCs w:val="18"/>
                <w:lang w:eastAsia="ja-JP"/>
              </w:rPr>
              <w:t>n260</w:t>
            </w:r>
          </w:p>
        </w:tc>
        <w:tc>
          <w:tcPr>
            <w:tcW w:w="588" w:type="dxa"/>
            <w:gridSpan w:val="5"/>
            <w:tcBorders>
              <w:top w:val="single" w:sz="4" w:space="0" w:color="auto"/>
              <w:left w:val="single" w:sz="4" w:space="0" w:color="auto"/>
              <w:bottom w:val="single" w:sz="4" w:space="0" w:color="auto"/>
              <w:right w:val="single" w:sz="4" w:space="0" w:color="auto"/>
            </w:tcBorders>
          </w:tcPr>
          <w:p w14:paraId="0D08CDF0"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25D11F05" w14:textId="77777777" w:rsidR="006F2A58" w:rsidRDefault="006F2A58" w:rsidP="00821A33">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629FCA72" w14:textId="77777777" w:rsidR="006F2A58" w:rsidRDefault="006F2A58" w:rsidP="00821A33">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27266A22" w14:textId="77777777" w:rsidR="006F2A58" w:rsidRDefault="006F2A58" w:rsidP="00821A33">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07C2515A" w14:textId="77777777" w:rsidR="006F2A58" w:rsidRDefault="006F2A58" w:rsidP="00821A33">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4B7A99C"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54F29D30" w14:textId="77777777" w:rsidR="006F2A58" w:rsidRDefault="006F2A58" w:rsidP="00821A3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7A851A44" w14:textId="77777777" w:rsidR="006F2A58" w:rsidRDefault="006F2A58" w:rsidP="00821A33">
            <w:pPr>
              <w:pStyle w:val="TAC"/>
              <w:rPr>
                <w:rFonts w:cs="Arial"/>
                <w:szCs w:val="18"/>
                <w:lang w:eastAsia="zh-CN"/>
              </w:rPr>
            </w:pPr>
            <w:r>
              <w:rPr>
                <w:rFonts w:cs="Arial"/>
                <w:szCs w:val="18"/>
                <w:lang w:val="en-US"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5F4DAF1E"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243FB06"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501E8F3"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5528EF6"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7B4367A7"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63EC6E46" w14:textId="77777777" w:rsidR="006F2A58" w:rsidRDefault="006F2A58" w:rsidP="00821A33">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004F4FF8" w14:textId="77777777" w:rsidR="006F2A58" w:rsidRDefault="006F2A58" w:rsidP="00821A33">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7DBB9D14" w14:textId="77777777" w:rsidR="006F2A58" w:rsidRDefault="006F2A58" w:rsidP="00821A33">
            <w:pPr>
              <w:pStyle w:val="TAC"/>
              <w:rPr>
                <w:rFonts w:eastAsia="Yu Mincho"/>
                <w:szCs w:val="18"/>
              </w:rPr>
            </w:pPr>
          </w:p>
        </w:tc>
      </w:tr>
      <w:tr w:rsidR="006F2A58" w14:paraId="2B228746" w14:textId="77777777" w:rsidTr="00821A33">
        <w:trPr>
          <w:trHeight w:val="187"/>
          <w:jc w:val="center"/>
        </w:trPr>
        <w:tc>
          <w:tcPr>
            <w:tcW w:w="1549" w:type="dxa"/>
            <w:tcBorders>
              <w:top w:val="nil"/>
              <w:left w:val="single" w:sz="4" w:space="0" w:color="auto"/>
              <w:bottom w:val="nil"/>
              <w:right w:val="single" w:sz="4" w:space="0" w:color="auto"/>
            </w:tcBorders>
            <w:hideMark/>
          </w:tcPr>
          <w:p w14:paraId="2EB1FBB6" w14:textId="77777777" w:rsidR="006F2A58" w:rsidRDefault="006F2A58" w:rsidP="00821A33">
            <w:pPr>
              <w:pStyle w:val="TAC"/>
              <w:rPr>
                <w:rFonts w:eastAsia="MS Mincho"/>
                <w:szCs w:val="18"/>
              </w:rPr>
            </w:pPr>
            <w:r>
              <w:rPr>
                <w:szCs w:val="18"/>
                <w:lang w:eastAsia="ja-JP"/>
              </w:rPr>
              <w:t>CA_n77A-n260G</w:t>
            </w:r>
          </w:p>
        </w:tc>
        <w:tc>
          <w:tcPr>
            <w:tcW w:w="1694" w:type="dxa"/>
            <w:gridSpan w:val="3"/>
            <w:tcBorders>
              <w:top w:val="nil"/>
              <w:left w:val="single" w:sz="4" w:space="0" w:color="auto"/>
              <w:bottom w:val="nil"/>
              <w:right w:val="single" w:sz="4" w:space="0" w:color="auto"/>
            </w:tcBorders>
            <w:hideMark/>
          </w:tcPr>
          <w:p w14:paraId="7D12375A" w14:textId="77777777" w:rsidR="006F2A58" w:rsidRDefault="006F2A58" w:rsidP="00821A33">
            <w:pPr>
              <w:pStyle w:val="TAC"/>
              <w:rPr>
                <w:szCs w:val="18"/>
              </w:rPr>
            </w:pPr>
            <w:r>
              <w:rPr>
                <w:szCs w:val="18"/>
                <w:lang w:eastAsia="ja-JP"/>
              </w:rPr>
              <w:t>CA_n77A-n260A</w:t>
            </w:r>
          </w:p>
          <w:p w14:paraId="3EE2676A" w14:textId="77777777" w:rsidR="006F2A58" w:rsidRDefault="006F2A58" w:rsidP="00821A33">
            <w:pPr>
              <w:pStyle w:val="TAC"/>
              <w:rPr>
                <w:szCs w:val="18"/>
              </w:rPr>
            </w:pPr>
            <w:r>
              <w:rPr>
                <w:szCs w:val="18"/>
                <w:lang w:eastAsia="ja-JP"/>
              </w:rPr>
              <w:t>CA_n77A-n260G</w:t>
            </w:r>
          </w:p>
        </w:tc>
        <w:tc>
          <w:tcPr>
            <w:tcW w:w="849" w:type="dxa"/>
            <w:gridSpan w:val="3"/>
            <w:tcBorders>
              <w:top w:val="single" w:sz="4" w:space="0" w:color="auto"/>
              <w:left w:val="single" w:sz="4" w:space="0" w:color="auto"/>
              <w:bottom w:val="single" w:sz="4" w:space="0" w:color="auto"/>
              <w:right w:val="single" w:sz="4" w:space="0" w:color="auto"/>
            </w:tcBorders>
            <w:hideMark/>
          </w:tcPr>
          <w:p w14:paraId="0EA620C2" w14:textId="77777777" w:rsidR="006F2A58" w:rsidRDefault="006F2A58" w:rsidP="00821A33">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16435E63"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188C060" w14:textId="77777777" w:rsidR="006F2A58" w:rsidRDefault="006F2A58" w:rsidP="00821A33">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648F67E" w14:textId="77777777" w:rsidR="006F2A58" w:rsidRDefault="006F2A58" w:rsidP="00821A33">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82534E4" w14:textId="77777777" w:rsidR="006F2A58" w:rsidRDefault="006F2A58" w:rsidP="00821A33">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666ABEA1" w14:textId="77777777" w:rsidR="006F2A58" w:rsidRDefault="006F2A58" w:rsidP="00821A33">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28202259" w14:textId="77777777" w:rsidR="006F2A58" w:rsidRDefault="006F2A58" w:rsidP="00821A33">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73D26D78"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ABE9D30"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DA11960" w14:textId="77777777" w:rsidR="006F2A58" w:rsidRDefault="006F2A58" w:rsidP="00821A33">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85730AC" w14:textId="77777777" w:rsidR="006F2A58" w:rsidRDefault="006F2A58" w:rsidP="00821A33">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63F3042F" w14:textId="77777777" w:rsidR="006F2A58" w:rsidRDefault="006F2A58" w:rsidP="00821A33">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7CF466C6" w14:textId="77777777" w:rsidR="006F2A58" w:rsidRDefault="006F2A58" w:rsidP="00821A33">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4717A2C1"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0CBA472"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F709D8D" w14:textId="77777777" w:rsidR="006F2A58" w:rsidRDefault="006F2A58" w:rsidP="00821A33">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2E59190B" w14:textId="77777777" w:rsidR="006F2A58" w:rsidRDefault="006F2A58" w:rsidP="00821A33">
            <w:pPr>
              <w:pStyle w:val="TAC"/>
              <w:rPr>
                <w:rFonts w:eastAsia="Yu Mincho"/>
                <w:szCs w:val="18"/>
              </w:rPr>
            </w:pPr>
            <w:r>
              <w:rPr>
                <w:szCs w:val="18"/>
                <w:lang w:val="en-US" w:eastAsia="zh-CN"/>
              </w:rPr>
              <w:t>0</w:t>
            </w:r>
          </w:p>
        </w:tc>
      </w:tr>
      <w:tr w:rsidR="006F2A58" w14:paraId="3EE9FF14"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66AC5ED2" w14:textId="77777777" w:rsidR="006F2A58" w:rsidRDefault="006F2A58" w:rsidP="00821A33">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7DBE88AF"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8E9F15" w14:textId="77777777" w:rsidR="006F2A58" w:rsidRDefault="006F2A58" w:rsidP="00821A33">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779A5B3" w14:textId="77777777" w:rsidR="006F2A58" w:rsidRDefault="006F2A58" w:rsidP="00821A33">
            <w:pPr>
              <w:pStyle w:val="TAC"/>
              <w:rPr>
                <w:rFonts w:cs="Arial"/>
                <w:szCs w:val="18"/>
                <w:lang w:eastAsia="zh-CN"/>
              </w:rPr>
            </w:pPr>
            <w:r>
              <w:rPr>
                <w:szCs w:val="18"/>
                <w:lang w:eastAsia="ja-JP"/>
              </w:rPr>
              <w:t>CA_n260G</w:t>
            </w:r>
          </w:p>
        </w:tc>
        <w:tc>
          <w:tcPr>
            <w:tcW w:w="1371" w:type="dxa"/>
            <w:tcBorders>
              <w:top w:val="nil"/>
              <w:left w:val="single" w:sz="4" w:space="0" w:color="auto"/>
              <w:bottom w:val="single" w:sz="4" w:space="0" w:color="auto"/>
              <w:right w:val="single" w:sz="4" w:space="0" w:color="auto"/>
            </w:tcBorders>
          </w:tcPr>
          <w:p w14:paraId="00D678EE" w14:textId="77777777" w:rsidR="006F2A58" w:rsidRDefault="006F2A58" w:rsidP="00821A33">
            <w:pPr>
              <w:pStyle w:val="TAC"/>
              <w:rPr>
                <w:rFonts w:eastAsia="Yu Mincho"/>
                <w:szCs w:val="18"/>
              </w:rPr>
            </w:pPr>
          </w:p>
        </w:tc>
      </w:tr>
      <w:tr w:rsidR="006F2A58" w14:paraId="3F3380AF" w14:textId="77777777" w:rsidTr="00821A33">
        <w:trPr>
          <w:trHeight w:val="187"/>
          <w:jc w:val="center"/>
        </w:trPr>
        <w:tc>
          <w:tcPr>
            <w:tcW w:w="1549" w:type="dxa"/>
            <w:tcBorders>
              <w:top w:val="nil"/>
              <w:left w:val="single" w:sz="4" w:space="0" w:color="auto"/>
              <w:bottom w:val="nil"/>
              <w:right w:val="single" w:sz="4" w:space="0" w:color="auto"/>
            </w:tcBorders>
            <w:hideMark/>
          </w:tcPr>
          <w:p w14:paraId="31EB7A15" w14:textId="77777777" w:rsidR="006F2A58" w:rsidRDefault="006F2A58" w:rsidP="00821A33">
            <w:pPr>
              <w:pStyle w:val="TAC"/>
              <w:rPr>
                <w:rFonts w:eastAsia="MS Mincho"/>
                <w:szCs w:val="18"/>
              </w:rPr>
            </w:pPr>
            <w:r>
              <w:rPr>
                <w:szCs w:val="18"/>
                <w:lang w:eastAsia="ja-JP"/>
              </w:rPr>
              <w:t>CA_n77A-n260H</w:t>
            </w:r>
          </w:p>
        </w:tc>
        <w:tc>
          <w:tcPr>
            <w:tcW w:w="1694" w:type="dxa"/>
            <w:gridSpan w:val="3"/>
            <w:tcBorders>
              <w:top w:val="nil"/>
              <w:left w:val="single" w:sz="4" w:space="0" w:color="auto"/>
              <w:bottom w:val="nil"/>
              <w:right w:val="single" w:sz="4" w:space="0" w:color="auto"/>
            </w:tcBorders>
            <w:hideMark/>
          </w:tcPr>
          <w:p w14:paraId="31B75870" w14:textId="77777777" w:rsidR="006F2A58" w:rsidRDefault="006F2A58" w:rsidP="00821A33">
            <w:pPr>
              <w:pStyle w:val="TAC"/>
              <w:rPr>
                <w:szCs w:val="18"/>
              </w:rPr>
            </w:pPr>
            <w:r>
              <w:rPr>
                <w:szCs w:val="18"/>
                <w:lang w:eastAsia="ja-JP"/>
              </w:rPr>
              <w:t>CA_n77A-n260A</w:t>
            </w:r>
          </w:p>
          <w:p w14:paraId="61C88E3D" w14:textId="77777777" w:rsidR="006F2A58" w:rsidRDefault="006F2A58" w:rsidP="00821A33">
            <w:pPr>
              <w:pStyle w:val="TAC"/>
              <w:rPr>
                <w:szCs w:val="18"/>
              </w:rPr>
            </w:pPr>
            <w:r>
              <w:rPr>
                <w:szCs w:val="18"/>
                <w:lang w:eastAsia="ja-JP"/>
              </w:rPr>
              <w:t>CA_n77A-n260G</w:t>
            </w:r>
          </w:p>
          <w:p w14:paraId="660593EC" w14:textId="77777777" w:rsidR="006F2A58" w:rsidRDefault="006F2A58" w:rsidP="00821A33">
            <w:pPr>
              <w:pStyle w:val="TAC"/>
              <w:rPr>
                <w:szCs w:val="18"/>
              </w:rPr>
            </w:pPr>
            <w:r>
              <w:rPr>
                <w:szCs w:val="18"/>
                <w:lang w:eastAsia="ja-JP"/>
              </w:rPr>
              <w:t>CA_n77A-n260H</w:t>
            </w:r>
          </w:p>
        </w:tc>
        <w:tc>
          <w:tcPr>
            <w:tcW w:w="849" w:type="dxa"/>
            <w:gridSpan w:val="3"/>
            <w:tcBorders>
              <w:top w:val="single" w:sz="4" w:space="0" w:color="auto"/>
              <w:left w:val="single" w:sz="4" w:space="0" w:color="auto"/>
              <w:bottom w:val="single" w:sz="4" w:space="0" w:color="auto"/>
              <w:right w:val="single" w:sz="4" w:space="0" w:color="auto"/>
            </w:tcBorders>
            <w:hideMark/>
          </w:tcPr>
          <w:p w14:paraId="7F08B5CC" w14:textId="77777777" w:rsidR="006F2A58" w:rsidRDefault="006F2A58" w:rsidP="00821A33">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0C3356FD"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89CCF66" w14:textId="77777777" w:rsidR="006F2A58" w:rsidRDefault="006F2A58" w:rsidP="00821A33">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2CD4B55" w14:textId="77777777" w:rsidR="006F2A58" w:rsidRDefault="006F2A58" w:rsidP="00821A33">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8CFB619" w14:textId="77777777" w:rsidR="006F2A58" w:rsidRDefault="006F2A58" w:rsidP="00821A33">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1389BC18" w14:textId="77777777" w:rsidR="006F2A58" w:rsidRDefault="006F2A58" w:rsidP="00821A33">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2601A47C" w14:textId="77777777" w:rsidR="006F2A58" w:rsidRDefault="006F2A58" w:rsidP="00821A33">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280FF2A1"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6DBCC34"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935A5D5" w14:textId="77777777" w:rsidR="006F2A58" w:rsidRDefault="006F2A58" w:rsidP="00821A33">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5A27A608" w14:textId="77777777" w:rsidR="006F2A58" w:rsidRDefault="006F2A58" w:rsidP="00821A33">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3E196FF3" w14:textId="77777777" w:rsidR="006F2A58" w:rsidRDefault="006F2A58" w:rsidP="00821A33">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70E89E75" w14:textId="77777777" w:rsidR="006F2A58" w:rsidRDefault="006F2A58" w:rsidP="00821A33">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2713DEE6"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05AE2B7"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9B8530E" w14:textId="77777777" w:rsidR="006F2A58" w:rsidRDefault="006F2A58" w:rsidP="00821A33">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2F57325A" w14:textId="77777777" w:rsidR="006F2A58" w:rsidRDefault="006F2A58" w:rsidP="00821A33">
            <w:pPr>
              <w:pStyle w:val="TAC"/>
              <w:rPr>
                <w:rFonts w:eastAsia="Yu Mincho"/>
                <w:szCs w:val="18"/>
              </w:rPr>
            </w:pPr>
            <w:r>
              <w:rPr>
                <w:szCs w:val="18"/>
                <w:lang w:val="en-US" w:eastAsia="zh-CN"/>
              </w:rPr>
              <w:t>0</w:t>
            </w:r>
          </w:p>
        </w:tc>
      </w:tr>
      <w:tr w:rsidR="006F2A58" w14:paraId="762D39B6"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5DC992F" w14:textId="77777777" w:rsidR="006F2A58" w:rsidRDefault="006F2A58" w:rsidP="00821A33">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6AED7138"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21D66AF" w14:textId="77777777" w:rsidR="006F2A58" w:rsidRDefault="006F2A58" w:rsidP="00821A33">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CF90C6F" w14:textId="77777777" w:rsidR="006F2A58" w:rsidRDefault="006F2A58" w:rsidP="00821A33">
            <w:pPr>
              <w:pStyle w:val="TAC"/>
              <w:rPr>
                <w:rFonts w:cs="Arial"/>
                <w:szCs w:val="18"/>
                <w:lang w:eastAsia="zh-CN"/>
              </w:rPr>
            </w:pPr>
            <w:r>
              <w:rPr>
                <w:szCs w:val="18"/>
                <w:lang w:eastAsia="ja-JP"/>
              </w:rPr>
              <w:t>CA_n260H</w:t>
            </w:r>
          </w:p>
        </w:tc>
        <w:tc>
          <w:tcPr>
            <w:tcW w:w="1371" w:type="dxa"/>
            <w:tcBorders>
              <w:top w:val="nil"/>
              <w:left w:val="single" w:sz="4" w:space="0" w:color="auto"/>
              <w:bottom w:val="single" w:sz="4" w:space="0" w:color="auto"/>
              <w:right w:val="single" w:sz="4" w:space="0" w:color="auto"/>
            </w:tcBorders>
          </w:tcPr>
          <w:p w14:paraId="695ED564" w14:textId="77777777" w:rsidR="006F2A58" w:rsidRDefault="006F2A58" w:rsidP="00821A33">
            <w:pPr>
              <w:pStyle w:val="TAC"/>
              <w:rPr>
                <w:rFonts w:eastAsia="Yu Mincho"/>
                <w:szCs w:val="18"/>
              </w:rPr>
            </w:pPr>
          </w:p>
        </w:tc>
      </w:tr>
      <w:tr w:rsidR="006F2A58" w14:paraId="4CC97D02" w14:textId="77777777" w:rsidTr="00821A33">
        <w:trPr>
          <w:trHeight w:val="187"/>
          <w:jc w:val="center"/>
        </w:trPr>
        <w:tc>
          <w:tcPr>
            <w:tcW w:w="1549" w:type="dxa"/>
            <w:tcBorders>
              <w:top w:val="nil"/>
              <w:left w:val="single" w:sz="4" w:space="0" w:color="auto"/>
              <w:bottom w:val="nil"/>
              <w:right w:val="single" w:sz="4" w:space="0" w:color="auto"/>
            </w:tcBorders>
            <w:hideMark/>
          </w:tcPr>
          <w:p w14:paraId="400BF9E5" w14:textId="77777777" w:rsidR="006F2A58" w:rsidRDefault="006F2A58" w:rsidP="00821A33">
            <w:pPr>
              <w:pStyle w:val="TAC"/>
              <w:rPr>
                <w:rFonts w:eastAsia="MS Mincho"/>
                <w:szCs w:val="18"/>
              </w:rPr>
            </w:pPr>
            <w:r>
              <w:rPr>
                <w:szCs w:val="18"/>
                <w:lang w:eastAsia="ja-JP"/>
              </w:rPr>
              <w:t>CA_n77A-n260I</w:t>
            </w:r>
          </w:p>
        </w:tc>
        <w:tc>
          <w:tcPr>
            <w:tcW w:w="1694" w:type="dxa"/>
            <w:gridSpan w:val="3"/>
            <w:tcBorders>
              <w:top w:val="nil"/>
              <w:left w:val="single" w:sz="4" w:space="0" w:color="auto"/>
              <w:bottom w:val="nil"/>
              <w:right w:val="single" w:sz="4" w:space="0" w:color="auto"/>
            </w:tcBorders>
            <w:hideMark/>
          </w:tcPr>
          <w:p w14:paraId="267EACEC" w14:textId="77777777" w:rsidR="006F2A58" w:rsidRDefault="006F2A58" w:rsidP="00821A33">
            <w:pPr>
              <w:pStyle w:val="TAC"/>
              <w:rPr>
                <w:szCs w:val="18"/>
              </w:rPr>
            </w:pPr>
            <w:r>
              <w:rPr>
                <w:szCs w:val="18"/>
                <w:lang w:eastAsia="ja-JP"/>
              </w:rPr>
              <w:t>CA_n77A-n260A</w:t>
            </w:r>
          </w:p>
          <w:p w14:paraId="64BC8E55" w14:textId="77777777" w:rsidR="006F2A58" w:rsidRDefault="006F2A58" w:rsidP="00821A33">
            <w:pPr>
              <w:pStyle w:val="TAC"/>
              <w:rPr>
                <w:szCs w:val="18"/>
              </w:rPr>
            </w:pPr>
            <w:r>
              <w:rPr>
                <w:szCs w:val="18"/>
                <w:lang w:eastAsia="ja-JP"/>
              </w:rPr>
              <w:t>CA_n77A-n260G</w:t>
            </w:r>
          </w:p>
          <w:p w14:paraId="30AD405A" w14:textId="77777777" w:rsidR="006F2A58" w:rsidRDefault="006F2A58" w:rsidP="00821A33">
            <w:pPr>
              <w:pStyle w:val="TAC"/>
              <w:rPr>
                <w:szCs w:val="18"/>
              </w:rPr>
            </w:pPr>
            <w:r>
              <w:rPr>
                <w:szCs w:val="18"/>
                <w:lang w:eastAsia="ja-JP"/>
              </w:rPr>
              <w:t>CA_n77A-n260H</w:t>
            </w:r>
          </w:p>
          <w:p w14:paraId="018A7EA3" w14:textId="77777777" w:rsidR="006F2A58" w:rsidRDefault="006F2A58" w:rsidP="00821A33">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3928E0B2" w14:textId="77777777" w:rsidR="006F2A58" w:rsidRDefault="006F2A58" w:rsidP="00821A33">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7040F051"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06504F10" w14:textId="77777777" w:rsidR="006F2A58" w:rsidRDefault="006F2A58" w:rsidP="00821A33">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1F5C133" w14:textId="77777777" w:rsidR="006F2A58" w:rsidRDefault="006F2A58" w:rsidP="00821A33">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C0197B2" w14:textId="77777777" w:rsidR="006F2A58" w:rsidRDefault="006F2A58" w:rsidP="00821A33">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44255D28" w14:textId="77777777" w:rsidR="006F2A58" w:rsidRDefault="006F2A58" w:rsidP="00821A33">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6873AB09" w14:textId="77777777" w:rsidR="006F2A58" w:rsidRDefault="006F2A58" w:rsidP="00821A33">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38755A80"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91DBF5D"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543049D" w14:textId="77777777" w:rsidR="006F2A58" w:rsidRDefault="006F2A58" w:rsidP="00821A33">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0714CCDC" w14:textId="77777777" w:rsidR="006F2A58" w:rsidRDefault="006F2A58" w:rsidP="00821A33">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4403D4E3" w14:textId="77777777" w:rsidR="006F2A58" w:rsidRDefault="006F2A58" w:rsidP="00821A33">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20ACE72" w14:textId="77777777" w:rsidR="006F2A58" w:rsidRDefault="006F2A58" w:rsidP="00821A33">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539EDE47"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0C23518"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57B9165" w14:textId="77777777" w:rsidR="006F2A58" w:rsidRDefault="006F2A58" w:rsidP="00821A33">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70858197" w14:textId="77777777" w:rsidR="006F2A58" w:rsidRDefault="006F2A58" w:rsidP="00821A33">
            <w:pPr>
              <w:pStyle w:val="TAC"/>
              <w:rPr>
                <w:rFonts w:eastAsia="Yu Mincho"/>
                <w:szCs w:val="18"/>
              </w:rPr>
            </w:pPr>
            <w:r>
              <w:rPr>
                <w:szCs w:val="18"/>
                <w:lang w:val="en-US" w:eastAsia="zh-CN"/>
              </w:rPr>
              <w:t>0</w:t>
            </w:r>
          </w:p>
        </w:tc>
      </w:tr>
      <w:tr w:rsidR="006F2A58" w14:paraId="60FB4874"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68CD9901" w14:textId="77777777" w:rsidR="006F2A58" w:rsidRDefault="006F2A58" w:rsidP="00821A33">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3273AF0E"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0F70F3" w14:textId="77777777" w:rsidR="006F2A58" w:rsidRDefault="006F2A58" w:rsidP="00821A33">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A6CCAFB" w14:textId="77777777" w:rsidR="006F2A58" w:rsidRDefault="006F2A58" w:rsidP="00821A33">
            <w:pPr>
              <w:pStyle w:val="TAC"/>
              <w:rPr>
                <w:rFonts w:cs="Arial"/>
                <w:szCs w:val="18"/>
                <w:lang w:eastAsia="zh-CN"/>
              </w:rPr>
            </w:pPr>
            <w:r>
              <w:rPr>
                <w:szCs w:val="18"/>
                <w:lang w:eastAsia="ja-JP"/>
              </w:rPr>
              <w:t>CA_n260I</w:t>
            </w:r>
          </w:p>
        </w:tc>
        <w:tc>
          <w:tcPr>
            <w:tcW w:w="1371" w:type="dxa"/>
            <w:tcBorders>
              <w:top w:val="nil"/>
              <w:left w:val="single" w:sz="4" w:space="0" w:color="auto"/>
              <w:bottom w:val="single" w:sz="4" w:space="0" w:color="auto"/>
              <w:right w:val="single" w:sz="4" w:space="0" w:color="auto"/>
            </w:tcBorders>
          </w:tcPr>
          <w:p w14:paraId="7AB3DB91" w14:textId="77777777" w:rsidR="006F2A58" w:rsidRDefault="006F2A58" w:rsidP="00821A33">
            <w:pPr>
              <w:pStyle w:val="TAC"/>
              <w:rPr>
                <w:rFonts w:eastAsia="Yu Mincho"/>
                <w:szCs w:val="18"/>
              </w:rPr>
            </w:pPr>
          </w:p>
        </w:tc>
      </w:tr>
      <w:tr w:rsidR="006F2A58" w14:paraId="458923E0" w14:textId="77777777" w:rsidTr="00821A33">
        <w:trPr>
          <w:trHeight w:val="187"/>
          <w:jc w:val="center"/>
        </w:trPr>
        <w:tc>
          <w:tcPr>
            <w:tcW w:w="1549" w:type="dxa"/>
            <w:tcBorders>
              <w:top w:val="nil"/>
              <w:left w:val="single" w:sz="4" w:space="0" w:color="auto"/>
              <w:bottom w:val="nil"/>
              <w:right w:val="single" w:sz="4" w:space="0" w:color="auto"/>
            </w:tcBorders>
            <w:hideMark/>
          </w:tcPr>
          <w:p w14:paraId="231770DF" w14:textId="77777777" w:rsidR="006F2A58" w:rsidRDefault="006F2A58" w:rsidP="00821A33">
            <w:pPr>
              <w:pStyle w:val="TAC"/>
              <w:rPr>
                <w:rFonts w:eastAsia="MS Mincho"/>
                <w:szCs w:val="18"/>
              </w:rPr>
            </w:pPr>
            <w:r>
              <w:rPr>
                <w:szCs w:val="18"/>
                <w:lang w:eastAsia="ja-JP"/>
              </w:rPr>
              <w:t>CA_n77A-n260J</w:t>
            </w:r>
          </w:p>
        </w:tc>
        <w:tc>
          <w:tcPr>
            <w:tcW w:w="1694" w:type="dxa"/>
            <w:gridSpan w:val="3"/>
            <w:tcBorders>
              <w:top w:val="nil"/>
              <w:left w:val="single" w:sz="4" w:space="0" w:color="auto"/>
              <w:bottom w:val="nil"/>
              <w:right w:val="single" w:sz="4" w:space="0" w:color="auto"/>
            </w:tcBorders>
            <w:hideMark/>
          </w:tcPr>
          <w:p w14:paraId="5551CF9C" w14:textId="77777777" w:rsidR="006F2A58" w:rsidRDefault="006F2A58" w:rsidP="00821A33">
            <w:pPr>
              <w:pStyle w:val="TAC"/>
              <w:rPr>
                <w:szCs w:val="18"/>
              </w:rPr>
            </w:pPr>
            <w:r>
              <w:rPr>
                <w:szCs w:val="18"/>
                <w:lang w:eastAsia="ja-JP"/>
              </w:rPr>
              <w:t>CA_n77A-n260A</w:t>
            </w:r>
          </w:p>
          <w:p w14:paraId="3E968124" w14:textId="77777777" w:rsidR="006F2A58" w:rsidRDefault="006F2A58" w:rsidP="00821A33">
            <w:pPr>
              <w:pStyle w:val="TAC"/>
              <w:rPr>
                <w:szCs w:val="18"/>
              </w:rPr>
            </w:pPr>
            <w:r>
              <w:rPr>
                <w:szCs w:val="18"/>
                <w:lang w:eastAsia="ja-JP"/>
              </w:rPr>
              <w:t>CA_n77A-n260G</w:t>
            </w:r>
          </w:p>
          <w:p w14:paraId="2EE52A61" w14:textId="77777777" w:rsidR="006F2A58" w:rsidRDefault="006F2A58" w:rsidP="00821A33">
            <w:pPr>
              <w:pStyle w:val="TAC"/>
              <w:rPr>
                <w:szCs w:val="18"/>
              </w:rPr>
            </w:pPr>
            <w:r>
              <w:rPr>
                <w:szCs w:val="18"/>
                <w:lang w:eastAsia="ja-JP"/>
              </w:rPr>
              <w:t>CA_n77A-n260H</w:t>
            </w:r>
          </w:p>
          <w:p w14:paraId="28979F16" w14:textId="77777777" w:rsidR="006F2A58" w:rsidRDefault="006F2A58" w:rsidP="00821A33">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5BBECC48" w14:textId="77777777" w:rsidR="006F2A58" w:rsidRDefault="006F2A58" w:rsidP="00821A33">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41AFD653"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1BE04C6" w14:textId="77777777" w:rsidR="006F2A58" w:rsidRDefault="006F2A58" w:rsidP="00821A33">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1C9D282" w14:textId="77777777" w:rsidR="006F2A58" w:rsidRDefault="006F2A58" w:rsidP="00821A33">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69D9001" w14:textId="77777777" w:rsidR="006F2A58" w:rsidRDefault="006F2A58" w:rsidP="00821A33">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15AA5AD8" w14:textId="77777777" w:rsidR="006F2A58" w:rsidRDefault="006F2A58" w:rsidP="00821A33">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436BDA46" w14:textId="77777777" w:rsidR="006F2A58" w:rsidRDefault="006F2A58" w:rsidP="00821A33">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1BA1860D"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EA0534D"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7A87BC1" w14:textId="77777777" w:rsidR="006F2A58" w:rsidRDefault="006F2A58" w:rsidP="00821A33">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65A0593A" w14:textId="77777777" w:rsidR="006F2A58" w:rsidRDefault="006F2A58" w:rsidP="00821A33">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538BF62A" w14:textId="77777777" w:rsidR="006F2A58" w:rsidRDefault="006F2A58" w:rsidP="00821A33">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3B6F78E8" w14:textId="77777777" w:rsidR="006F2A58" w:rsidRDefault="006F2A58" w:rsidP="00821A33">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E7E3958"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B6AAF60"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6D6B784" w14:textId="77777777" w:rsidR="006F2A58" w:rsidRDefault="006F2A58" w:rsidP="00821A33">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464AFAED" w14:textId="77777777" w:rsidR="006F2A58" w:rsidRDefault="006F2A58" w:rsidP="00821A33">
            <w:pPr>
              <w:pStyle w:val="TAC"/>
              <w:rPr>
                <w:rFonts w:eastAsia="Yu Mincho"/>
                <w:szCs w:val="18"/>
              </w:rPr>
            </w:pPr>
            <w:r>
              <w:rPr>
                <w:szCs w:val="18"/>
                <w:lang w:val="en-US" w:eastAsia="zh-CN"/>
              </w:rPr>
              <w:t>0</w:t>
            </w:r>
          </w:p>
        </w:tc>
      </w:tr>
      <w:tr w:rsidR="006F2A58" w14:paraId="2CCEDDD1"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93210AE" w14:textId="77777777" w:rsidR="006F2A58" w:rsidRDefault="006F2A58" w:rsidP="00821A33">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50B6C7EA"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F203AA5" w14:textId="77777777" w:rsidR="006F2A58" w:rsidRDefault="006F2A58" w:rsidP="00821A33">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2768F3A" w14:textId="77777777" w:rsidR="006F2A58" w:rsidRDefault="006F2A58" w:rsidP="00821A33">
            <w:pPr>
              <w:pStyle w:val="TAC"/>
              <w:rPr>
                <w:rFonts w:cs="Arial"/>
                <w:szCs w:val="18"/>
                <w:lang w:eastAsia="zh-CN"/>
              </w:rPr>
            </w:pPr>
            <w:r>
              <w:rPr>
                <w:szCs w:val="18"/>
                <w:lang w:eastAsia="ja-JP"/>
              </w:rPr>
              <w:t>CA_n260J</w:t>
            </w:r>
          </w:p>
        </w:tc>
        <w:tc>
          <w:tcPr>
            <w:tcW w:w="1371" w:type="dxa"/>
            <w:tcBorders>
              <w:top w:val="nil"/>
              <w:left w:val="single" w:sz="4" w:space="0" w:color="auto"/>
              <w:bottom w:val="single" w:sz="4" w:space="0" w:color="auto"/>
              <w:right w:val="single" w:sz="4" w:space="0" w:color="auto"/>
            </w:tcBorders>
          </w:tcPr>
          <w:p w14:paraId="79618241" w14:textId="77777777" w:rsidR="006F2A58" w:rsidRDefault="006F2A58" w:rsidP="00821A33">
            <w:pPr>
              <w:pStyle w:val="TAC"/>
              <w:rPr>
                <w:rFonts w:eastAsia="Yu Mincho"/>
                <w:szCs w:val="18"/>
              </w:rPr>
            </w:pPr>
          </w:p>
        </w:tc>
      </w:tr>
      <w:tr w:rsidR="006F2A58" w14:paraId="2A4231EF" w14:textId="77777777" w:rsidTr="00821A33">
        <w:trPr>
          <w:trHeight w:val="187"/>
          <w:jc w:val="center"/>
        </w:trPr>
        <w:tc>
          <w:tcPr>
            <w:tcW w:w="1549" w:type="dxa"/>
            <w:tcBorders>
              <w:top w:val="nil"/>
              <w:left w:val="single" w:sz="4" w:space="0" w:color="auto"/>
              <w:bottom w:val="nil"/>
              <w:right w:val="single" w:sz="4" w:space="0" w:color="auto"/>
            </w:tcBorders>
            <w:hideMark/>
          </w:tcPr>
          <w:p w14:paraId="17206B7A" w14:textId="77777777" w:rsidR="006F2A58" w:rsidRDefault="006F2A58" w:rsidP="00821A33">
            <w:pPr>
              <w:pStyle w:val="TAC"/>
              <w:rPr>
                <w:rFonts w:eastAsia="MS Mincho"/>
                <w:szCs w:val="18"/>
              </w:rPr>
            </w:pPr>
            <w:r>
              <w:rPr>
                <w:szCs w:val="18"/>
                <w:lang w:eastAsia="ja-JP"/>
              </w:rPr>
              <w:t>CA_n77A-n260K</w:t>
            </w:r>
          </w:p>
        </w:tc>
        <w:tc>
          <w:tcPr>
            <w:tcW w:w="1694" w:type="dxa"/>
            <w:gridSpan w:val="3"/>
            <w:tcBorders>
              <w:top w:val="nil"/>
              <w:left w:val="single" w:sz="4" w:space="0" w:color="auto"/>
              <w:bottom w:val="nil"/>
              <w:right w:val="single" w:sz="4" w:space="0" w:color="auto"/>
            </w:tcBorders>
            <w:hideMark/>
          </w:tcPr>
          <w:p w14:paraId="51C7E4E9" w14:textId="77777777" w:rsidR="006F2A58" w:rsidRDefault="006F2A58" w:rsidP="00821A33">
            <w:pPr>
              <w:pStyle w:val="TAC"/>
              <w:rPr>
                <w:szCs w:val="18"/>
              </w:rPr>
            </w:pPr>
            <w:r>
              <w:rPr>
                <w:szCs w:val="18"/>
                <w:lang w:eastAsia="ja-JP"/>
              </w:rPr>
              <w:t>CA_n77A-n260A</w:t>
            </w:r>
          </w:p>
          <w:p w14:paraId="7CA5A452" w14:textId="77777777" w:rsidR="006F2A58" w:rsidRDefault="006F2A58" w:rsidP="00821A33">
            <w:pPr>
              <w:pStyle w:val="TAC"/>
              <w:rPr>
                <w:szCs w:val="18"/>
              </w:rPr>
            </w:pPr>
            <w:r>
              <w:rPr>
                <w:szCs w:val="18"/>
                <w:lang w:eastAsia="ja-JP"/>
              </w:rPr>
              <w:t>CA_n77A-n260G</w:t>
            </w:r>
          </w:p>
          <w:p w14:paraId="799DCA48" w14:textId="77777777" w:rsidR="006F2A58" w:rsidRDefault="006F2A58" w:rsidP="00821A33">
            <w:pPr>
              <w:pStyle w:val="TAC"/>
              <w:rPr>
                <w:szCs w:val="18"/>
              </w:rPr>
            </w:pPr>
            <w:r>
              <w:rPr>
                <w:szCs w:val="18"/>
                <w:lang w:eastAsia="ja-JP"/>
              </w:rPr>
              <w:t>CA_n77A-n260H</w:t>
            </w:r>
          </w:p>
          <w:p w14:paraId="35662CF5" w14:textId="77777777" w:rsidR="006F2A58" w:rsidRDefault="006F2A58" w:rsidP="00821A33">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2BD79623" w14:textId="77777777" w:rsidR="006F2A58" w:rsidRDefault="006F2A58" w:rsidP="00821A33">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08A77C1C"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C50E4EA" w14:textId="77777777" w:rsidR="006F2A58" w:rsidRDefault="006F2A58" w:rsidP="00821A33">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66A94F6" w14:textId="77777777" w:rsidR="006F2A58" w:rsidRDefault="006F2A58" w:rsidP="00821A33">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1E184CD" w14:textId="77777777" w:rsidR="006F2A58" w:rsidRDefault="006F2A58" w:rsidP="00821A33">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63B0615F" w14:textId="77777777" w:rsidR="006F2A58" w:rsidRDefault="006F2A58" w:rsidP="00821A33">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00945C7F" w14:textId="77777777" w:rsidR="006F2A58" w:rsidRDefault="006F2A58" w:rsidP="00821A33">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56AD2597"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B87E733"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7BD708F" w14:textId="77777777" w:rsidR="006F2A58" w:rsidRDefault="006F2A58" w:rsidP="00821A33">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79940067" w14:textId="77777777" w:rsidR="006F2A58" w:rsidRDefault="006F2A58" w:rsidP="00821A33">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3DE0632F" w14:textId="77777777" w:rsidR="006F2A58" w:rsidRDefault="006F2A58" w:rsidP="00821A33">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449CDFA" w14:textId="77777777" w:rsidR="006F2A58" w:rsidRDefault="006F2A58" w:rsidP="00821A33">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7E6FC9BB"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19B09F0"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3D91188" w14:textId="77777777" w:rsidR="006F2A58" w:rsidRDefault="006F2A58" w:rsidP="00821A33">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498263F9" w14:textId="77777777" w:rsidR="006F2A58" w:rsidRDefault="006F2A58" w:rsidP="00821A33">
            <w:pPr>
              <w:pStyle w:val="TAC"/>
              <w:rPr>
                <w:rFonts w:eastAsia="Yu Mincho"/>
                <w:szCs w:val="18"/>
              </w:rPr>
            </w:pPr>
            <w:r>
              <w:rPr>
                <w:szCs w:val="18"/>
                <w:lang w:val="en-US" w:eastAsia="zh-CN"/>
              </w:rPr>
              <w:t>0</w:t>
            </w:r>
          </w:p>
        </w:tc>
      </w:tr>
      <w:tr w:rsidR="006F2A58" w14:paraId="1FD0AAF6"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48825592" w14:textId="77777777" w:rsidR="006F2A58" w:rsidRDefault="006F2A58" w:rsidP="00821A33">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4B19A146"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14CCF1A" w14:textId="77777777" w:rsidR="006F2A58" w:rsidRDefault="006F2A58" w:rsidP="00821A33">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AB1D5A9" w14:textId="77777777" w:rsidR="006F2A58" w:rsidRDefault="006F2A58" w:rsidP="00821A33">
            <w:pPr>
              <w:pStyle w:val="TAC"/>
              <w:rPr>
                <w:rFonts w:cs="Arial"/>
                <w:szCs w:val="18"/>
                <w:lang w:eastAsia="zh-CN"/>
              </w:rPr>
            </w:pPr>
            <w:r>
              <w:rPr>
                <w:szCs w:val="18"/>
                <w:lang w:eastAsia="ja-JP"/>
              </w:rPr>
              <w:t>CA_n260K</w:t>
            </w:r>
          </w:p>
        </w:tc>
        <w:tc>
          <w:tcPr>
            <w:tcW w:w="1371" w:type="dxa"/>
            <w:tcBorders>
              <w:top w:val="nil"/>
              <w:left w:val="single" w:sz="4" w:space="0" w:color="auto"/>
              <w:bottom w:val="single" w:sz="4" w:space="0" w:color="auto"/>
              <w:right w:val="single" w:sz="4" w:space="0" w:color="auto"/>
            </w:tcBorders>
          </w:tcPr>
          <w:p w14:paraId="435E9D98" w14:textId="77777777" w:rsidR="006F2A58" w:rsidRDefault="006F2A58" w:rsidP="00821A33">
            <w:pPr>
              <w:pStyle w:val="TAC"/>
              <w:rPr>
                <w:rFonts w:eastAsia="Yu Mincho"/>
                <w:szCs w:val="18"/>
              </w:rPr>
            </w:pPr>
          </w:p>
        </w:tc>
      </w:tr>
      <w:tr w:rsidR="006F2A58" w14:paraId="157FABD6" w14:textId="77777777" w:rsidTr="00821A33">
        <w:trPr>
          <w:trHeight w:val="187"/>
          <w:jc w:val="center"/>
        </w:trPr>
        <w:tc>
          <w:tcPr>
            <w:tcW w:w="1549" w:type="dxa"/>
            <w:tcBorders>
              <w:top w:val="nil"/>
              <w:left w:val="single" w:sz="4" w:space="0" w:color="auto"/>
              <w:bottom w:val="nil"/>
              <w:right w:val="single" w:sz="4" w:space="0" w:color="auto"/>
            </w:tcBorders>
            <w:hideMark/>
          </w:tcPr>
          <w:p w14:paraId="233B5192" w14:textId="77777777" w:rsidR="006F2A58" w:rsidRDefault="006F2A58" w:rsidP="00821A33">
            <w:pPr>
              <w:pStyle w:val="TAC"/>
              <w:rPr>
                <w:rFonts w:eastAsia="MS Mincho"/>
                <w:szCs w:val="18"/>
              </w:rPr>
            </w:pPr>
            <w:r>
              <w:rPr>
                <w:szCs w:val="18"/>
                <w:lang w:eastAsia="ja-JP"/>
              </w:rPr>
              <w:t>CA_n77A-n260L</w:t>
            </w:r>
          </w:p>
        </w:tc>
        <w:tc>
          <w:tcPr>
            <w:tcW w:w="1694" w:type="dxa"/>
            <w:gridSpan w:val="3"/>
            <w:tcBorders>
              <w:top w:val="nil"/>
              <w:left w:val="single" w:sz="4" w:space="0" w:color="auto"/>
              <w:bottom w:val="nil"/>
              <w:right w:val="single" w:sz="4" w:space="0" w:color="auto"/>
            </w:tcBorders>
            <w:hideMark/>
          </w:tcPr>
          <w:p w14:paraId="35B51C57" w14:textId="77777777" w:rsidR="006F2A58" w:rsidRDefault="006F2A58" w:rsidP="00821A33">
            <w:pPr>
              <w:pStyle w:val="TAC"/>
              <w:rPr>
                <w:szCs w:val="18"/>
              </w:rPr>
            </w:pPr>
            <w:r>
              <w:rPr>
                <w:szCs w:val="18"/>
                <w:lang w:eastAsia="ja-JP"/>
              </w:rPr>
              <w:t>CA_n77A-n260A</w:t>
            </w:r>
          </w:p>
          <w:p w14:paraId="000D0855" w14:textId="77777777" w:rsidR="006F2A58" w:rsidRDefault="006F2A58" w:rsidP="00821A33">
            <w:pPr>
              <w:pStyle w:val="TAC"/>
              <w:rPr>
                <w:szCs w:val="18"/>
              </w:rPr>
            </w:pPr>
            <w:r>
              <w:rPr>
                <w:szCs w:val="18"/>
                <w:lang w:eastAsia="ja-JP"/>
              </w:rPr>
              <w:t>CA_n77A-n260G</w:t>
            </w:r>
          </w:p>
          <w:p w14:paraId="0F054660" w14:textId="77777777" w:rsidR="006F2A58" w:rsidRDefault="006F2A58" w:rsidP="00821A33">
            <w:pPr>
              <w:pStyle w:val="TAC"/>
              <w:rPr>
                <w:szCs w:val="18"/>
              </w:rPr>
            </w:pPr>
            <w:r>
              <w:rPr>
                <w:szCs w:val="18"/>
                <w:lang w:eastAsia="ja-JP"/>
              </w:rPr>
              <w:t>CA_n77A-n260H</w:t>
            </w:r>
          </w:p>
          <w:p w14:paraId="58698BC5" w14:textId="77777777" w:rsidR="006F2A58" w:rsidRDefault="006F2A58" w:rsidP="00821A33">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6423E338" w14:textId="77777777" w:rsidR="006F2A58" w:rsidRDefault="006F2A58" w:rsidP="00821A33">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4FD0BD20"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5F4500A" w14:textId="77777777" w:rsidR="006F2A58" w:rsidRDefault="006F2A58" w:rsidP="00821A33">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8AF5A2F" w14:textId="77777777" w:rsidR="006F2A58" w:rsidRDefault="006F2A58" w:rsidP="00821A33">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A23B303" w14:textId="77777777" w:rsidR="006F2A58" w:rsidRDefault="006F2A58" w:rsidP="00821A33">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2697502F" w14:textId="77777777" w:rsidR="006F2A58" w:rsidRDefault="006F2A58" w:rsidP="00821A33">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5EBE99A" w14:textId="77777777" w:rsidR="006F2A58" w:rsidRDefault="006F2A58" w:rsidP="00821A33">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166D7A36"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0F6251D"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DFA858D" w14:textId="77777777" w:rsidR="006F2A58" w:rsidRDefault="006F2A58" w:rsidP="00821A33">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0EE25F06" w14:textId="77777777" w:rsidR="006F2A58" w:rsidRDefault="006F2A58" w:rsidP="00821A33">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1D641E4E" w14:textId="77777777" w:rsidR="006F2A58" w:rsidRDefault="006F2A58" w:rsidP="00821A33">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24EB67DC" w14:textId="77777777" w:rsidR="006F2A58" w:rsidRDefault="006F2A58" w:rsidP="00821A33">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75FC2E5F"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68BEF57"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169CE20" w14:textId="77777777" w:rsidR="006F2A58" w:rsidRDefault="006F2A58" w:rsidP="00821A33">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73155C37" w14:textId="77777777" w:rsidR="006F2A58" w:rsidRDefault="006F2A58" w:rsidP="00821A33">
            <w:pPr>
              <w:pStyle w:val="TAC"/>
              <w:rPr>
                <w:rFonts w:eastAsia="Yu Mincho"/>
                <w:szCs w:val="18"/>
              </w:rPr>
            </w:pPr>
            <w:r>
              <w:rPr>
                <w:szCs w:val="18"/>
                <w:lang w:val="en-US" w:eastAsia="zh-CN"/>
              </w:rPr>
              <w:t>0</w:t>
            </w:r>
          </w:p>
        </w:tc>
      </w:tr>
      <w:tr w:rsidR="006F2A58" w14:paraId="3A2A9D24"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5DEFDBF9" w14:textId="77777777" w:rsidR="006F2A58" w:rsidRDefault="006F2A58" w:rsidP="00821A33">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55D6D83E"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E3294DF" w14:textId="77777777" w:rsidR="006F2A58" w:rsidRDefault="006F2A58" w:rsidP="00821A33">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585FA63" w14:textId="77777777" w:rsidR="006F2A58" w:rsidRDefault="006F2A58" w:rsidP="00821A33">
            <w:pPr>
              <w:pStyle w:val="TAC"/>
              <w:rPr>
                <w:rFonts w:cs="Arial"/>
                <w:szCs w:val="18"/>
                <w:lang w:eastAsia="zh-CN"/>
              </w:rPr>
            </w:pPr>
            <w:r>
              <w:rPr>
                <w:szCs w:val="18"/>
                <w:lang w:eastAsia="ja-JP"/>
              </w:rPr>
              <w:t>CA_n260L</w:t>
            </w:r>
          </w:p>
        </w:tc>
        <w:tc>
          <w:tcPr>
            <w:tcW w:w="1371" w:type="dxa"/>
            <w:tcBorders>
              <w:top w:val="nil"/>
              <w:left w:val="single" w:sz="4" w:space="0" w:color="auto"/>
              <w:bottom w:val="single" w:sz="4" w:space="0" w:color="auto"/>
              <w:right w:val="single" w:sz="4" w:space="0" w:color="auto"/>
            </w:tcBorders>
          </w:tcPr>
          <w:p w14:paraId="5FE39DD3" w14:textId="77777777" w:rsidR="006F2A58" w:rsidRDefault="006F2A58" w:rsidP="00821A33">
            <w:pPr>
              <w:pStyle w:val="TAC"/>
              <w:rPr>
                <w:rFonts w:eastAsia="Yu Mincho"/>
                <w:szCs w:val="18"/>
              </w:rPr>
            </w:pPr>
          </w:p>
        </w:tc>
      </w:tr>
      <w:tr w:rsidR="006F2A58" w14:paraId="7A8F068B" w14:textId="77777777" w:rsidTr="00821A33">
        <w:trPr>
          <w:trHeight w:val="187"/>
          <w:jc w:val="center"/>
        </w:trPr>
        <w:tc>
          <w:tcPr>
            <w:tcW w:w="1549" w:type="dxa"/>
            <w:tcBorders>
              <w:top w:val="single" w:sz="4" w:space="0" w:color="auto"/>
              <w:left w:val="single" w:sz="4" w:space="0" w:color="auto"/>
              <w:bottom w:val="nil"/>
              <w:right w:val="single" w:sz="4" w:space="0" w:color="auto"/>
            </w:tcBorders>
            <w:vAlign w:val="center"/>
            <w:hideMark/>
          </w:tcPr>
          <w:p w14:paraId="0FDB40BA" w14:textId="77777777" w:rsidR="006F2A58" w:rsidRDefault="006F2A58" w:rsidP="00821A33">
            <w:pPr>
              <w:pStyle w:val="TAC"/>
              <w:rPr>
                <w:rFonts w:eastAsia="MS Mincho"/>
                <w:szCs w:val="18"/>
                <w:lang w:eastAsia="ja-JP"/>
              </w:rPr>
            </w:pPr>
            <w:r>
              <w:rPr>
                <w:rFonts w:cs="Arial"/>
                <w:szCs w:val="18"/>
                <w:lang w:eastAsia="ja-JP"/>
              </w:rPr>
              <w:t>CA_n77C-n260A</w:t>
            </w:r>
          </w:p>
        </w:tc>
        <w:tc>
          <w:tcPr>
            <w:tcW w:w="1694" w:type="dxa"/>
            <w:gridSpan w:val="3"/>
            <w:tcBorders>
              <w:top w:val="single" w:sz="4" w:space="0" w:color="auto"/>
              <w:left w:val="single" w:sz="4" w:space="0" w:color="auto"/>
              <w:bottom w:val="nil"/>
              <w:right w:val="single" w:sz="4" w:space="0" w:color="auto"/>
            </w:tcBorders>
            <w:vAlign w:val="center"/>
            <w:hideMark/>
          </w:tcPr>
          <w:p w14:paraId="694EE075" w14:textId="77777777" w:rsidR="006F2A58" w:rsidRDefault="006F2A58" w:rsidP="00821A33">
            <w:pPr>
              <w:pStyle w:val="TAC"/>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205CDE3" w14:textId="77777777" w:rsidR="006F2A58" w:rsidRDefault="006F2A58" w:rsidP="00821A33">
            <w:pPr>
              <w:pStyle w:val="TAC"/>
              <w:rPr>
                <w:szCs w:val="18"/>
                <w:lang w:eastAsia="ja-JP"/>
              </w:rPr>
            </w:pPr>
            <w:r>
              <w:rPr>
                <w:rFonts w:cs="Arial"/>
                <w:szCs w:val="18"/>
                <w:lang w:eastAsia="ja-JP"/>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3B827BA" w14:textId="77777777" w:rsidR="006F2A58" w:rsidRDefault="006F2A58" w:rsidP="00821A33">
            <w:pPr>
              <w:pStyle w:val="TAC"/>
              <w:rPr>
                <w:rFonts w:cs="Arial"/>
                <w:szCs w:val="18"/>
                <w:lang w:eastAsia="zh-CN"/>
              </w:rPr>
            </w:pPr>
            <w:r>
              <w:rPr>
                <w:rFonts w:cs="Arial"/>
                <w:szCs w:val="18"/>
                <w:lang w:eastAsia="ja-JP"/>
              </w:rPr>
              <w:t>CA_n77C</w:t>
            </w:r>
          </w:p>
        </w:tc>
        <w:tc>
          <w:tcPr>
            <w:tcW w:w="1371" w:type="dxa"/>
            <w:tcBorders>
              <w:top w:val="nil"/>
              <w:left w:val="single" w:sz="4" w:space="0" w:color="auto"/>
              <w:bottom w:val="nil"/>
              <w:right w:val="single" w:sz="4" w:space="0" w:color="auto"/>
            </w:tcBorders>
            <w:hideMark/>
          </w:tcPr>
          <w:p w14:paraId="4AD8CF21" w14:textId="77777777" w:rsidR="006F2A58" w:rsidRDefault="006F2A58" w:rsidP="00821A33">
            <w:pPr>
              <w:pStyle w:val="TAC"/>
              <w:rPr>
                <w:szCs w:val="18"/>
                <w:lang w:val="en-US" w:eastAsia="zh-CN"/>
              </w:rPr>
            </w:pPr>
            <w:r>
              <w:rPr>
                <w:szCs w:val="18"/>
                <w:lang w:val="en-US" w:eastAsia="zh-CN"/>
              </w:rPr>
              <w:t>0</w:t>
            </w:r>
          </w:p>
        </w:tc>
      </w:tr>
      <w:tr w:rsidR="006F2A58" w14:paraId="007235F6"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5BFAEF5E" w14:textId="77777777" w:rsidR="006F2A58" w:rsidRDefault="006F2A58" w:rsidP="00821A33">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14:paraId="44BDC024" w14:textId="77777777" w:rsidR="006F2A58" w:rsidRDefault="006F2A58" w:rsidP="00821A33">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80FA7F" w14:textId="77777777" w:rsidR="006F2A58" w:rsidRDefault="006F2A58" w:rsidP="00821A33">
            <w:pPr>
              <w:pStyle w:val="TAC"/>
              <w:rPr>
                <w:szCs w:val="18"/>
                <w:lang w:eastAsia="ja-JP"/>
              </w:rPr>
            </w:pPr>
            <w:r>
              <w:rPr>
                <w:rFonts w:cs="Arial"/>
                <w:szCs w:val="18"/>
                <w:lang w:eastAsia="ja-JP"/>
              </w:rPr>
              <w:t>n260</w:t>
            </w:r>
          </w:p>
        </w:tc>
        <w:tc>
          <w:tcPr>
            <w:tcW w:w="588" w:type="dxa"/>
            <w:gridSpan w:val="5"/>
            <w:tcBorders>
              <w:top w:val="single" w:sz="4" w:space="0" w:color="auto"/>
              <w:left w:val="single" w:sz="4" w:space="0" w:color="auto"/>
              <w:bottom w:val="single" w:sz="4" w:space="0" w:color="auto"/>
              <w:right w:val="single" w:sz="4" w:space="0" w:color="auto"/>
            </w:tcBorders>
          </w:tcPr>
          <w:p w14:paraId="7516B6AC"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036ACAD7" w14:textId="77777777" w:rsidR="006F2A58" w:rsidRDefault="006F2A58" w:rsidP="00821A33">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32F45261" w14:textId="77777777" w:rsidR="006F2A58" w:rsidRDefault="006F2A58" w:rsidP="00821A33">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62091686" w14:textId="77777777" w:rsidR="006F2A58" w:rsidRDefault="006F2A58" w:rsidP="00821A33">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11B1F0DE" w14:textId="77777777" w:rsidR="006F2A58" w:rsidRDefault="006F2A58" w:rsidP="00821A33">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272347C"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2546FF6" w14:textId="77777777" w:rsidR="006F2A58" w:rsidRDefault="006F2A58" w:rsidP="00821A3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1C57EE09"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7453958D"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59D2A99"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9780A79"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D368418"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3F767924"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3F122D8C" w14:textId="77777777" w:rsidR="006F2A58" w:rsidRDefault="006F2A58" w:rsidP="00821A33">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376A3B09" w14:textId="77777777" w:rsidR="006F2A58" w:rsidRDefault="006F2A58" w:rsidP="00821A33">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0167A6AF" w14:textId="77777777" w:rsidR="006F2A58" w:rsidRDefault="006F2A58" w:rsidP="00821A33">
            <w:pPr>
              <w:pStyle w:val="TAC"/>
              <w:rPr>
                <w:szCs w:val="18"/>
                <w:lang w:val="en-US" w:eastAsia="zh-CN"/>
              </w:rPr>
            </w:pPr>
          </w:p>
        </w:tc>
      </w:tr>
      <w:tr w:rsidR="006F2A58" w14:paraId="53BC0241"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388CBC31" w14:textId="77777777" w:rsidR="006F2A58" w:rsidRDefault="006F2A58" w:rsidP="00821A33">
            <w:pPr>
              <w:pStyle w:val="TAC"/>
              <w:rPr>
                <w:szCs w:val="18"/>
                <w:lang w:eastAsia="ja-JP"/>
              </w:rPr>
            </w:pPr>
            <w:r>
              <w:rPr>
                <w:rFonts w:cs="Arial"/>
                <w:szCs w:val="18"/>
                <w:lang w:eastAsia="ja-JP"/>
              </w:rPr>
              <w:t>CA_n77C-n260</w:t>
            </w:r>
            <w:r>
              <w:rPr>
                <w:rFonts w:cs="Arial"/>
                <w:szCs w:val="18"/>
              </w:rPr>
              <w:t>I</w:t>
            </w:r>
          </w:p>
        </w:tc>
        <w:tc>
          <w:tcPr>
            <w:tcW w:w="1694" w:type="dxa"/>
            <w:gridSpan w:val="3"/>
            <w:tcBorders>
              <w:top w:val="single" w:sz="4" w:space="0" w:color="auto"/>
              <w:left w:val="single" w:sz="4" w:space="0" w:color="auto"/>
              <w:bottom w:val="nil"/>
              <w:right w:val="single" w:sz="4" w:space="0" w:color="auto"/>
            </w:tcBorders>
          </w:tcPr>
          <w:p w14:paraId="0A1C6E05"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7FB5623F"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6C870012"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121AB60B" w14:textId="77777777" w:rsidR="006F2A58" w:rsidRDefault="006F2A58" w:rsidP="00821A33">
            <w:pPr>
              <w:pStyle w:val="TAC"/>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5C66F15" w14:textId="77777777" w:rsidR="006F2A58" w:rsidRDefault="006F2A58" w:rsidP="00821A33">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8A03D1D" w14:textId="77777777" w:rsidR="006F2A58" w:rsidRDefault="006F2A58" w:rsidP="00821A33">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46555C20" w14:textId="77777777" w:rsidR="006F2A58" w:rsidRDefault="006F2A58" w:rsidP="00821A33">
            <w:pPr>
              <w:pStyle w:val="TAC"/>
              <w:rPr>
                <w:szCs w:val="18"/>
                <w:lang w:val="en-US" w:eastAsia="zh-CN"/>
              </w:rPr>
            </w:pPr>
            <w:r>
              <w:rPr>
                <w:szCs w:val="18"/>
                <w:lang w:val="en-US" w:eastAsia="zh-CN"/>
              </w:rPr>
              <w:t>0</w:t>
            </w:r>
          </w:p>
        </w:tc>
      </w:tr>
      <w:tr w:rsidR="006F2A58" w14:paraId="7B58ADFD"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6EAF4E27" w14:textId="77777777" w:rsidR="006F2A58" w:rsidRDefault="006F2A58" w:rsidP="00821A33">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14:paraId="56562680" w14:textId="77777777" w:rsidR="006F2A58" w:rsidRDefault="006F2A58" w:rsidP="00821A33">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20FF1EA" w14:textId="77777777" w:rsidR="006F2A58" w:rsidRDefault="006F2A58" w:rsidP="00821A33">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8C069AF" w14:textId="77777777" w:rsidR="006F2A58" w:rsidRDefault="006F2A58" w:rsidP="00821A33">
            <w:pPr>
              <w:pStyle w:val="TAC"/>
              <w:rPr>
                <w:rFonts w:cs="Arial"/>
                <w:szCs w:val="18"/>
                <w:lang w:eastAsia="ja-JP"/>
              </w:rPr>
            </w:pPr>
            <w:r>
              <w:rPr>
                <w:rFonts w:cs="Arial"/>
                <w:szCs w:val="18"/>
                <w:lang w:eastAsia="ja-JP"/>
              </w:rPr>
              <w:t>CA_n260I</w:t>
            </w:r>
          </w:p>
        </w:tc>
        <w:tc>
          <w:tcPr>
            <w:tcW w:w="1371" w:type="dxa"/>
            <w:tcBorders>
              <w:top w:val="nil"/>
              <w:left w:val="single" w:sz="4" w:space="0" w:color="auto"/>
              <w:bottom w:val="single" w:sz="4" w:space="0" w:color="auto"/>
              <w:right w:val="single" w:sz="4" w:space="0" w:color="auto"/>
            </w:tcBorders>
          </w:tcPr>
          <w:p w14:paraId="08A349F3" w14:textId="77777777" w:rsidR="006F2A58" w:rsidRDefault="006F2A58" w:rsidP="00821A33">
            <w:pPr>
              <w:pStyle w:val="TAC"/>
              <w:rPr>
                <w:szCs w:val="18"/>
                <w:lang w:val="en-US" w:eastAsia="zh-CN"/>
              </w:rPr>
            </w:pPr>
          </w:p>
        </w:tc>
      </w:tr>
      <w:tr w:rsidR="006F2A58" w14:paraId="24A9BA0A"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1417C464" w14:textId="77777777" w:rsidR="006F2A58" w:rsidRDefault="006F2A58" w:rsidP="00821A33">
            <w:pPr>
              <w:pStyle w:val="TAC"/>
              <w:rPr>
                <w:szCs w:val="18"/>
                <w:lang w:eastAsia="ja-JP"/>
              </w:rPr>
            </w:pPr>
            <w:r>
              <w:rPr>
                <w:rFonts w:cs="Arial"/>
                <w:szCs w:val="18"/>
                <w:lang w:eastAsia="ja-JP"/>
              </w:rPr>
              <w:t>CA_n77C-n260</w:t>
            </w:r>
            <w:r>
              <w:rPr>
                <w:rFonts w:cs="Arial"/>
                <w:szCs w:val="18"/>
              </w:rPr>
              <w:t>J</w:t>
            </w:r>
          </w:p>
        </w:tc>
        <w:tc>
          <w:tcPr>
            <w:tcW w:w="1694" w:type="dxa"/>
            <w:gridSpan w:val="3"/>
            <w:tcBorders>
              <w:top w:val="single" w:sz="4" w:space="0" w:color="auto"/>
              <w:left w:val="single" w:sz="4" w:space="0" w:color="auto"/>
              <w:bottom w:val="nil"/>
              <w:right w:val="single" w:sz="4" w:space="0" w:color="auto"/>
            </w:tcBorders>
            <w:hideMark/>
          </w:tcPr>
          <w:p w14:paraId="6ED5DF02"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1DD92FC9"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300B06C4"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320F5164" w14:textId="77777777" w:rsidR="006F2A58" w:rsidRDefault="006F2A58" w:rsidP="00821A33">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0B2280C" w14:textId="77777777" w:rsidR="006F2A58" w:rsidRDefault="006F2A58" w:rsidP="00821A33">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DB7091C" w14:textId="77777777" w:rsidR="006F2A58" w:rsidRDefault="006F2A58" w:rsidP="00821A33">
            <w:pPr>
              <w:pStyle w:val="TAC"/>
              <w:rPr>
                <w:rFonts w:cs="Arial"/>
                <w:szCs w:val="18"/>
                <w:lang w:eastAsia="zh-CN"/>
              </w:rPr>
            </w:pPr>
            <w:r>
              <w:rPr>
                <w:rFonts w:cs="Arial"/>
                <w:szCs w:val="18"/>
                <w:lang w:eastAsia="ja-JP"/>
              </w:rPr>
              <w:t>CA_n</w:t>
            </w:r>
            <w:r>
              <w:rPr>
                <w:rFonts w:cs="Arial"/>
                <w:szCs w:val="18"/>
                <w:lang w:eastAsia="zh-CN"/>
              </w:rPr>
              <w:t>77C</w:t>
            </w:r>
          </w:p>
        </w:tc>
        <w:tc>
          <w:tcPr>
            <w:tcW w:w="1371" w:type="dxa"/>
            <w:tcBorders>
              <w:top w:val="single" w:sz="4" w:space="0" w:color="auto"/>
              <w:left w:val="single" w:sz="4" w:space="0" w:color="auto"/>
              <w:bottom w:val="nil"/>
              <w:right w:val="single" w:sz="4" w:space="0" w:color="auto"/>
            </w:tcBorders>
            <w:hideMark/>
          </w:tcPr>
          <w:p w14:paraId="11E54C38" w14:textId="77777777" w:rsidR="006F2A58" w:rsidRDefault="006F2A58" w:rsidP="00821A33">
            <w:pPr>
              <w:pStyle w:val="TAC"/>
              <w:rPr>
                <w:szCs w:val="18"/>
                <w:lang w:val="en-US" w:eastAsia="zh-CN"/>
              </w:rPr>
            </w:pPr>
            <w:r>
              <w:rPr>
                <w:szCs w:val="18"/>
                <w:lang w:val="en-US" w:eastAsia="zh-CN"/>
              </w:rPr>
              <w:t>0</w:t>
            </w:r>
          </w:p>
        </w:tc>
      </w:tr>
      <w:tr w:rsidR="006F2A58" w14:paraId="3C9AEE77" w14:textId="77777777" w:rsidTr="00821A33">
        <w:trPr>
          <w:trHeight w:val="187"/>
          <w:jc w:val="center"/>
        </w:trPr>
        <w:tc>
          <w:tcPr>
            <w:tcW w:w="1549" w:type="dxa"/>
            <w:tcBorders>
              <w:top w:val="nil"/>
              <w:left w:val="single" w:sz="4" w:space="0" w:color="auto"/>
              <w:bottom w:val="nil"/>
              <w:right w:val="single" w:sz="4" w:space="0" w:color="auto"/>
            </w:tcBorders>
          </w:tcPr>
          <w:p w14:paraId="1E52E63B" w14:textId="77777777" w:rsidR="006F2A58" w:rsidRDefault="006F2A58" w:rsidP="00821A33">
            <w:pPr>
              <w:pStyle w:val="TAC"/>
              <w:rPr>
                <w:szCs w:val="18"/>
                <w:lang w:eastAsia="ja-JP"/>
              </w:rPr>
            </w:pPr>
          </w:p>
        </w:tc>
        <w:tc>
          <w:tcPr>
            <w:tcW w:w="1694" w:type="dxa"/>
            <w:gridSpan w:val="3"/>
            <w:tcBorders>
              <w:top w:val="nil"/>
              <w:left w:val="single" w:sz="4" w:space="0" w:color="auto"/>
              <w:bottom w:val="nil"/>
              <w:right w:val="single" w:sz="4" w:space="0" w:color="auto"/>
            </w:tcBorders>
          </w:tcPr>
          <w:p w14:paraId="6D571BAE" w14:textId="77777777" w:rsidR="006F2A58" w:rsidRDefault="006F2A58" w:rsidP="00821A33">
            <w:pPr>
              <w:pStyle w:val="TAC"/>
              <w:rPr>
                <w:szCs w:val="18"/>
                <w:lang w:eastAsia="ja-JP"/>
              </w:rPr>
            </w:pPr>
          </w:p>
        </w:tc>
        <w:tc>
          <w:tcPr>
            <w:tcW w:w="849" w:type="dxa"/>
            <w:gridSpan w:val="3"/>
            <w:tcBorders>
              <w:top w:val="single" w:sz="4" w:space="0" w:color="auto"/>
              <w:left w:val="single" w:sz="4" w:space="0" w:color="auto"/>
              <w:bottom w:val="nil"/>
              <w:right w:val="single" w:sz="4" w:space="0" w:color="auto"/>
            </w:tcBorders>
            <w:vAlign w:val="center"/>
            <w:hideMark/>
          </w:tcPr>
          <w:p w14:paraId="41CDCF88" w14:textId="77777777" w:rsidR="006F2A58" w:rsidRDefault="006F2A58" w:rsidP="00821A33">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nil"/>
              <w:right w:val="single" w:sz="4" w:space="0" w:color="auto"/>
            </w:tcBorders>
            <w:hideMark/>
          </w:tcPr>
          <w:p w14:paraId="0F9F6ED9" w14:textId="77777777" w:rsidR="006F2A58" w:rsidRDefault="006F2A58" w:rsidP="00821A33">
            <w:pPr>
              <w:pStyle w:val="TAC"/>
              <w:rPr>
                <w:rFonts w:cs="Arial"/>
                <w:szCs w:val="18"/>
                <w:lang w:eastAsia="zh-CN"/>
              </w:rPr>
            </w:pPr>
            <w:r>
              <w:rPr>
                <w:rFonts w:cs="Arial"/>
                <w:szCs w:val="18"/>
                <w:lang w:eastAsia="ja-JP"/>
              </w:rPr>
              <w:t>CA_n260J</w:t>
            </w:r>
          </w:p>
        </w:tc>
        <w:tc>
          <w:tcPr>
            <w:tcW w:w="1371" w:type="dxa"/>
            <w:tcBorders>
              <w:top w:val="nil"/>
              <w:left w:val="single" w:sz="4" w:space="0" w:color="auto"/>
              <w:bottom w:val="nil"/>
              <w:right w:val="single" w:sz="4" w:space="0" w:color="auto"/>
            </w:tcBorders>
          </w:tcPr>
          <w:p w14:paraId="726C3785" w14:textId="77777777" w:rsidR="006F2A58" w:rsidRDefault="006F2A58" w:rsidP="00821A33">
            <w:pPr>
              <w:pStyle w:val="TAC"/>
              <w:rPr>
                <w:szCs w:val="18"/>
                <w:lang w:val="en-US" w:eastAsia="zh-CN"/>
              </w:rPr>
            </w:pPr>
          </w:p>
        </w:tc>
      </w:tr>
      <w:tr w:rsidR="006F2A58" w14:paraId="60E7EFCA"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1EBB1C88" w14:textId="77777777" w:rsidR="006F2A58" w:rsidRDefault="006F2A58" w:rsidP="00821A33">
            <w:pPr>
              <w:pStyle w:val="TAC"/>
              <w:rPr>
                <w:szCs w:val="18"/>
                <w:lang w:eastAsia="ja-JP"/>
              </w:rPr>
            </w:pPr>
            <w:r>
              <w:rPr>
                <w:rFonts w:cs="Arial"/>
                <w:szCs w:val="18"/>
                <w:lang w:eastAsia="ja-JP"/>
              </w:rPr>
              <w:t>CA_n77C-n260</w:t>
            </w:r>
            <w:r>
              <w:rPr>
                <w:rFonts w:cs="Arial"/>
                <w:szCs w:val="18"/>
              </w:rPr>
              <w:t>K</w:t>
            </w:r>
          </w:p>
        </w:tc>
        <w:tc>
          <w:tcPr>
            <w:tcW w:w="1694" w:type="dxa"/>
            <w:gridSpan w:val="3"/>
            <w:tcBorders>
              <w:top w:val="single" w:sz="4" w:space="0" w:color="auto"/>
              <w:left w:val="single" w:sz="4" w:space="0" w:color="auto"/>
              <w:bottom w:val="nil"/>
              <w:right w:val="single" w:sz="4" w:space="0" w:color="auto"/>
            </w:tcBorders>
            <w:hideMark/>
          </w:tcPr>
          <w:p w14:paraId="0B4243F5"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0835CA7A"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12A54DD7"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6AA7E853" w14:textId="77777777" w:rsidR="006F2A58" w:rsidRDefault="006F2A58" w:rsidP="00821A33">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688B356" w14:textId="77777777" w:rsidR="006F2A58" w:rsidRDefault="006F2A58" w:rsidP="00821A33">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554B566" w14:textId="77777777" w:rsidR="006F2A58" w:rsidRDefault="006F2A58" w:rsidP="00821A33">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1DBFC4A7" w14:textId="77777777" w:rsidR="006F2A58" w:rsidRDefault="006F2A58" w:rsidP="00821A33">
            <w:pPr>
              <w:pStyle w:val="TAC"/>
              <w:rPr>
                <w:szCs w:val="18"/>
                <w:lang w:val="en-US" w:eastAsia="zh-CN"/>
              </w:rPr>
            </w:pPr>
            <w:r>
              <w:rPr>
                <w:szCs w:val="18"/>
                <w:lang w:val="en-US" w:eastAsia="zh-CN"/>
              </w:rPr>
              <w:t>0</w:t>
            </w:r>
          </w:p>
        </w:tc>
      </w:tr>
      <w:tr w:rsidR="006F2A58" w14:paraId="5CF8DD41" w14:textId="77777777" w:rsidTr="00821A33">
        <w:trPr>
          <w:trHeight w:val="187"/>
          <w:jc w:val="center"/>
        </w:trPr>
        <w:tc>
          <w:tcPr>
            <w:tcW w:w="1549" w:type="dxa"/>
            <w:tcBorders>
              <w:top w:val="nil"/>
              <w:left w:val="single" w:sz="4" w:space="0" w:color="auto"/>
              <w:bottom w:val="nil"/>
              <w:right w:val="single" w:sz="4" w:space="0" w:color="auto"/>
            </w:tcBorders>
          </w:tcPr>
          <w:p w14:paraId="3CE71045" w14:textId="77777777" w:rsidR="006F2A58" w:rsidRDefault="006F2A58" w:rsidP="00821A33">
            <w:pPr>
              <w:pStyle w:val="TAC"/>
              <w:rPr>
                <w:szCs w:val="18"/>
                <w:lang w:eastAsia="ja-JP"/>
              </w:rPr>
            </w:pPr>
          </w:p>
        </w:tc>
        <w:tc>
          <w:tcPr>
            <w:tcW w:w="1694" w:type="dxa"/>
            <w:gridSpan w:val="3"/>
            <w:tcBorders>
              <w:top w:val="nil"/>
              <w:left w:val="single" w:sz="4" w:space="0" w:color="auto"/>
              <w:bottom w:val="nil"/>
              <w:right w:val="single" w:sz="4" w:space="0" w:color="auto"/>
            </w:tcBorders>
          </w:tcPr>
          <w:p w14:paraId="0767F286" w14:textId="77777777" w:rsidR="006F2A58" w:rsidRDefault="006F2A58" w:rsidP="00821A33">
            <w:pPr>
              <w:pStyle w:val="TAC"/>
              <w:rPr>
                <w:szCs w:val="18"/>
                <w:lang w:eastAsia="ja-JP"/>
              </w:rPr>
            </w:pPr>
          </w:p>
        </w:tc>
        <w:tc>
          <w:tcPr>
            <w:tcW w:w="849" w:type="dxa"/>
            <w:gridSpan w:val="3"/>
            <w:tcBorders>
              <w:top w:val="single" w:sz="4" w:space="0" w:color="auto"/>
              <w:left w:val="single" w:sz="4" w:space="0" w:color="auto"/>
              <w:bottom w:val="nil"/>
              <w:right w:val="single" w:sz="4" w:space="0" w:color="auto"/>
            </w:tcBorders>
            <w:vAlign w:val="center"/>
            <w:hideMark/>
          </w:tcPr>
          <w:p w14:paraId="39CFAEC9" w14:textId="77777777" w:rsidR="006F2A58" w:rsidRDefault="006F2A58" w:rsidP="00821A33">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nil"/>
              <w:right w:val="single" w:sz="4" w:space="0" w:color="auto"/>
            </w:tcBorders>
            <w:hideMark/>
          </w:tcPr>
          <w:p w14:paraId="6F712005" w14:textId="77777777" w:rsidR="006F2A58" w:rsidRDefault="006F2A58" w:rsidP="00821A33">
            <w:pPr>
              <w:pStyle w:val="TAC"/>
              <w:rPr>
                <w:rFonts w:cs="Arial"/>
                <w:szCs w:val="18"/>
                <w:lang w:eastAsia="zh-CN"/>
              </w:rPr>
            </w:pPr>
            <w:r>
              <w:rPr>
                <w:rFonts w:cs="Arial"/>
                <w:szCs w:val="18"/>
                <w:lang w:eastAsia="ja-JP"/>
              </w:rPr>
              <w:t>CA_n260K</w:t>
            </w:r>
          </w:p>
        </w:tc>
        <w:tc>
          <w:tcPr>
            <w:tcW w:w="1371" w:type="dxa"/>
            <w:tcBorders>
              <w:top w:val="nil"/>
              <w:left w:val="single" w:sz="4" w:space="0" w:color="auto"/>
              <w:bottom w:val="nil"/>
              <w:right w:val="single" w:sz="4" w:space="0" w:color="auto"/>
            </w:tcBorders>
          </w:tcPr>
          <w:p w14:paraId="61E65933" w14:textId="77777777" w:rsidR="006F2A58" w:rsidRDefault="006F2A58" w:rsidP="00821A33">
            <w:pPr>
              <w:pStyle w:val="TAC"/>
              <w:rPr>
                <w:szCs w:val="18"/>
                <w:lang w:val="en-US" w:eastAsia="zh-CN"/>
              </w:rPr>
            </w:pPr>
          </w:p>
        </w:tc>
      </w:tr>
      <w:tr w:rsidR="006F2A58" w14:paraId="5E9568BB"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524CFDC0" w14:textId="77777777" w:rsidR="006F2A58" w:rsidRDefault="006F2A58" w:rsidP="00821A33">
            <w:pPr>
              <w:pStyle w:val="TAC"/>
              <w:rPr>
                <w:szCs w:val="18"/>
                <w:lang w:eastAsia="ja-JP"/>
              </w:rPr>
            </w:pPr>
            <w:r>
              <w:rPr>
                <w:rFonts w:cs="Arial"/>
                <w:szCs w:val="18"/>
                <w:lang w:eastAsia="ja-JP"/>
              </w:rPr>
              <w:t>CA_n77C-n260</w:t>
            </w:r>
            <w:r>
              <w:rPr>
                <w:rFonts w:cs="Arial"/>
                <w:szCs w:val="18"/>
              </w:rPr>
              <w:t>L</w:t>
            </w:r>
          </w:p>
        </w:tc>
        <w:tc>
          <w:tcPr>
            <w:tcW w:w="1694" w:type="dxa"/>
            <w:gridSpan w:val="3"/>
            <w:tcBorders>
              <w:top w:val="single" w:sz="4" w:space="0" w:color="auto"/>
              <w:left w:val="single" w:sz="4" w:space="0" w:color="auto"/>
              <w:bottom w:val="nil"/>
              <w:right w:val="single" w:sz="4" w:space="0" w:color="auto"/>
            </w:tcBorders>
            <w:hideMark/>
          </w:tcPr>
          <w:p w14:paraId="6EAF813E"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5DFE2733"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7A32BD25"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078F2AAF" w14:textId="77777777" w:rsidR="006F2A58" w:rsidRDefault="006F2A58" w:rsidP="00821A33">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849" w:type="dxa"/>
            <w:gridSpan w:val="3"/>
            <w:tcBorders>
              <w:top w:val="single" w:sz="4" w:space="0" w:color="auto"/>
              <w:left w:val="single" w:sz="4" w:space="0" w:color="auto"/>
              <w:bottom w:val="single" w:sz="4" w:space="0" w:color="auto"/>
              <w:right w:val="single" w:sz="4" w:space="0" w:color="auto"/>
            </w:tcBorders>
            <w:hideMark/>
          </w:tcPr>
          <w:p w14:paraId="1A6520F7" w14:textId="77777777" w:rsidR="006F2A58" w:rsidRDefault="006F2A58" w:rsidP="00821A33">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34AE6FB5" w14:textId="77777777" w:rsidR="006F2A58" w:rsidRDefault="006F2A58" w:rsidP="00821A33">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230053A3" w14:textId="77777777" w:rsidR="006F2A58" w:rsidRDefault="006F2A58" w:rsidP="00821A33">
            <w:pPr>
              <w:pStyle w:val="TAC"/>
              <w:rPr>
                <w:szCs w:val="18"/>
                <w:lang w:val="en-US" w:eastAsia="zh-CN"/>
              </w:rPr>
            </w:pPr>
            <w:r>
              <w:rPr>
                <w:szCs w:val="18"/>
                <w:lang w:val="en-US" w:eastAsia="zh-CN"/>
              </w:rPr>
              <w:t>0</w:t>
            </w:r>
          </w:p>
        </w:tc>
      </w:tr>
      <w:tr w:rsidR="006F2A58" w14:paraId="045ADCA6"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24DFC9F1" w14:textId="77777777" w:rsidR="006F2A58" w:rsidRDefault="006F2A58" w:rsidP="00821A33">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14:paraId="3852EDA1" w14:textId="77777777" w:rsidR="006F2A58" w:rsidRDefault="006F2A58" w:rsidP="00821A33">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73137A" w14:textId="77777777" w:rsidR="006F2A58" w:rsidRDefault="006F2A58" w:rsidP="00821A33">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39BF0EEE" w14:textId="77777777" w:rsidR="006F2A58" w:rsidRDefault="006F2A58" w:rsidP="00821A33">
            <w:pPr>
              <w:pStyle w:val="TAC"/>
              <w:rPr>
                <w:rFonts w:cs="Arial"/>
                <w:szCs w:val="18"/>
                <w:lang w:eastAsia="zh-CN"/>
              </w:rPr>
            </w:pPr>
            <w:r>
              <w:rPr>
                <w:rFonts w:cs="Arial"/>
                <w:szCs w:val="18"/>
                <w:lang w:eastAsia="ja-JP"/>
              </w:rPr>
              <w:t>CA_n260L</w:t>
            </w:r>
          </w:p>
        </w:tc>
        <w:tc>
          <w:tcPr>
            <w:tcW w:w="1371" w:type="dxa"/>
            <w:tcBorders>
              <w:top w:val="nil"/>
              <w:left w:val="single" w:sz="4" w:space="0" w:color="auto"/>
              <w:bottom w:val="single" w:sz="4" w:space="0" w:color="auto"/>
              <w:right w:val="single" w:sz="4" w:space="0" w:color="auto"/>
            </w:tcBorders>
          </w:tcPr>
          <w:p w14:paraId="71AC919B" w14:textId="77777777" w:rsidR="006F2A58" w:rsidRDefault="006F2A58" w:rsidP="00821A33">
            <w:pPr>
              <w:pStyle w:val="TAC"/>
              <w:rPr>
                <w:szCs w:val="18"/>
                <w:lang w:val="en-US" w:eastAsia="zh-CN"/>
              </w:rPr>
            </w:pPr>
          </w:p>
        </w:tc>
      </w:tr>
      <w:tr w:rsidR="006F2A58" w14:paraId="512E2B64"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CCF912A" w14:textId="77777777" w:rsidR="006F2A58" w:rsidRDefault="006F2A58" w:rsidP="00821A33">
            <w:pPr>
              <w:pStyle w:val="TAC"/>
              <w:rPr>
                <w:rFonts w:cs="Arial"/>
                <w:szCs w:val="18"/>
                <w:lang w:eastAsia="ja-JP"/>
              </w:rPr>
            </w:pPr>
            <w:r>
              <w:rPr>
                <w:rFonts w:cs="Arial"/>
                <w:szCs w:val="18"/>
                <w:lang w:eastAsia="ja-JP"/>
              </w:rPr>
              <w:t>CA_n77C-n260</w:t>
            </w:r>
            <w:r>
              <w:rPr>
                <w:rFonts w:cs="Arial"/>
                <w:szCs w:val="18"/>
              </w:rPr>
              <w:t>M</w:t>
            </w:r>
          </w:p>
        </w:tc>
        <w:tc>
          <w:tcPr>
            <w:tcW w:w="1694" w:type="dxa"/>
            <w:gridSpan w:val="3"/>
            <w:tcBorders>
              <w:top w:val="single" w:sz="4" w:space="0" w:color="auto"/>
              <w:left w:val="single" w:sz="4" w:space="0" w:color="auto"/>
              <w:bottom w:val="nil"/>
              <w:right w:val="single" w:sz="4" w:space="0" w:color="auto"/>
            </w:tcBorders>
            <w:hideMark/>
          </w:tcPr>
          <w:p w14:paraId="3200CF53"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641E7F89"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010FA98D"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50E84696" w14:textId="77777777" w:rsidR="006F2A58" w:rsidRDefault="006F2A58" w:rsidP="00821A33">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79E8C374" w14:textId="77777777" w:rsidR="006F2A58" w:rsidRDefault="006F2A58" w:rsidP="00821A33">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19F3212" w14:textId="77777777" w:rsidR="006F2A58" w:rsidRDefault="006F2A58" w:rsidP="00821A33">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0350E357" w14:textId="77777777" w:rsidR="006F2A58" w:rsidRDefault="006F2A58" w:rsidP="00821A33">
            <w:pPr>
              <w:pStyle w:val="TAC"/>
              <w:rPr>
                <w:szCs w:val="18"/>
                <w:lang w:val="en-US" w:eastAsia="zh-CN"/>
              </w:rPr>
            </w:pPr>
            <w:r>
              <w:rPr>
                <w:szCs w:val="18"/>
                <w:lang w:val="en-US" w:eastAsia="zh-CN"/>
              </w:rPr>
              <w:t>0</w:t>
            </w:r>
          </w:p>
        </w:tc>
      </w:tr>
      <w:tr w:rsidR="006F2A58" w14:paraId="0A54AC6D" w14:textId="77777777" w:rsidTr="00821A33">
        <w:trPr>
          <w:trHeight w:val="187"/>
          <w:jc w:val="center"/>
        </w:trPr>
        <w:tc>
          <w:tcPr>
            <w:tcW w:w="1549" w:type="dxa"/>
            <w:tcBorders>
              <w:top w:val="nil"/>
              <w:left w:val="single" w:sz="4" w:space="0" w:color="auto"/>
              <w:bottom w:val="nil"/>
              <w:right w:val="single" w:sz="4" w:space="0" w:color="auto"/>
            </w:tcBorders>
          </w:tcPr>
          <w:p w14:paraId="73436A4D" w14:textId="77777777" w:rsidR="006F2A58" w:rsidRDefault="006F2A58" w:rsidP="00821A33">
            <w:pPr>
              <w:pStyle w:val="TAC"/>
              <w:rPr>
                <w:szCs w:val="18"/>
                <w:lang w:eastAsia="ja-JP"/>
              </w:rPr>
            </w:pPr>
          </w:p>
        </w:tc>
        <w:tc>
          <w:tcPr>
            <w:tcW w:w="1694" w:type="dxa"/>
            <w:gridSpan w:val="3"/>
            <w:tcBorders>
              <w:top w:val="nil"/>
              <w:left w:val="single" w:sz="4" w:space="0" w:color="auto"/>
              <w:bottom w:val="nil"/>
              <w:right w:val="single" w:sz="4" w:space="0" w:color="auto"/>
            </w:tcBorders>
          </w:tcPr>
          <w:p w14:paraId="7C520E0B" w14:textId="77777777" w:rsidR="006F2A58" w:rsidRDefault="006F2A58" w:rsidP="00821A33">
            <w:pPr>
              <w:pStyle w:val="TAC"/>
              <w:rPr>
                <w:szCs w:val="18"/>
                <w:lang w:eastAsia="ja-JP"/>
              </w:rPr>
            </w:pPr>
          </w:p>
        </w:tc>
        <w:tc>
          <w:tcPr>
            <w:tcW w:w="849" w:type="dxa"/>
            <w:gridSpan w:val="3"/>
            <w:tcBorders>
              <w:top w:val="single" w:sz="4" w:space="0" w:color="auto"/>
              <w:left w:val="single" w:sz="4" w:space="0" w:color="auto"/>
              <w:bottom w:val="nil"/>
              <w:right w:val="single" w:sz="4" w:space="0" w:color="auto"/>
            </w:tcBorders>
            <w:hideMark/>
          </w:tcPr>
          <w:p w14:paraId="72F1C8C9" w14:textId="77777777" w:rsidR="006F2A58" w:rsidRDefault="006F2A58" w:rsidP="00821A33">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nil"/>
              <w:right w:val="single" w:sz="4" w:space="0" w:color="auto"/>
            </w:tcBorders>
            <w:hideMark/>
          </w:tcPr>
          <w:p w14:paraId="40B0AC8C" w14:textId="77777777" w:rsidR="006F2A58" w:rsidRDefault="006F2A58" w:rsidP="00821A33">
            <w:pPr>
              <w:pStyle w:val="TAC"/>
              <w:rPr>
                <w:rFonts w:cs="Arial"/>
                <w:szCs w:val="18"/>
                <w:lang w:eastAsia="zh-CN"/>
              </w:rPr>
            </w:pPr>
            <w:r>
              <w:rPr>
                <w:rFonts w:cs="Arial"/>
                <w:szCs w:val="18"/>
                <w:lang w:eastAsia="ja-JP"/>
              </w:rPr>
              <w:t>CA_n260M</w:t>
            </w:r>
          </w:p>
        </w:tc>
        <w:tc>
          <w:tcPr>
            <w:tcW w:w="1371" w:type="dxa"/>
            <w:tcBorders>
              <w:top w:val="nil"/>
              <w:left w:val="single" w:sz="4" w:space="0" w:color="auto"/>
              <w:bottom w:val="nil"/>
              <w:right w:val="single" w:sz="4" w:space="0" w:color="auto"/>
            </w:tcBorders>
          </w:tcPr>
          <w:p w14:paraId="54D8557E" w14:textId="77777777" w:rsidR="006F2A58" w:rsidRDefault="006F2A58" w:rsidP="00821A33">
            <w:pPr>
              <w:pStyle w:val="TAC"/>
              <w:rPr>
                <w:szCs w:val="18"/>
                <w:lang w:val="en-US" w:eastAsia="zh-CN"/>
              </w:rPr>
            </w:pPr>
          </w:p>
        </w:tc>
      </w:tr>
      <w:tr w:rsidR="006F2A58" w14:paraId="0B83CE61"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6D67896B" w14:textId="77777777" w:rsidR="006F2A58" w:rsidRDefault="006F2A58" w:rsidP="00821A33">
            <w:pPr>
              <w:pStyle w:val="TAC"/>
              <w:rPr>
                <w:szCs w:val="18"/>
              </w:rPr>
            </w:pPr>
            <w:r>
              <w:rPr>
                <w:szCs w:val="18"/>
                <w:lang w:eastAsia="ja-JP"/>
              </w:rPr>
              <w:t>CA_n77A-n260M</w:t>
            </w:r>
          </w:p>
        </w:tc>
        <w:tc>
          <w:tcPr>
            <w:tcW w:w="1694" w:type="dxa"/>
            <w:gridSpan w:val="3"/>
            <w:tcBorders>
              <w:top w:val="single" w:sz="4" w:space="0" w:color="auto"/>
              <w:left w:val="single" w:sz="4" w:space="0" w:color="auto"/>
              <w:bottom w:val="nil"/>
              <w:right w:val="single" w:sz="4" w:space="0" w:color="auto"/>
            </w:tcBorders>
            <w:hideMark/>
          </w:tcPr>
          <w:p w14:paraId="380FB413" w14:textId="77777777" w:rsidR="006F2A58" w:rsidRDefault="006F2A58" w:rsidP="00821A33">
            <w:pPr>
              <w:pStyle w:val="TAC"/>
              <w:rPr>
                <w:szCs w:val="18"/>
              </w:rPr>
            </w:pPr>
            <w:r>
              <w:rPr>
                <w:szCs w:val="18"/>
                <w:lang w:eastAsia="ja-JP"/>
              </w:rPr>
              <w:t>CA_n77A-n260A</w:t>
            </w:r>
          </w:p>
          <w:p w14:paraId="4D7C0D73" w14:textId="77777777" w:rsidR="006F2A58" w:rsidRDefault="006F2A58" w:rsidP="00821A33">
            <w:pPr>
              <w:pStyle w:val="TAC"/>
              <w:rPr>
                <w:szCs w:val="18"/>
              </w:rPr>
            </w:pPr>
            <w:r>
              <w:rPr>
                <w:szCs w:val="18"/>
                <w:lang w:eastAsia="ja-JP"/>
              </w:rPr>
              <w:t>CA_n77A-n260G</w:t>
            </w:r>
          </w:p>
          <w:p w14:paraId="2B1CD8BC" w14:textId="77777777" w:rsidR="006F2A58" w:rsidRDefault="006F2A58" w:rsidP="00821A33">
            <w:pPr>
              <w:pStyle w:val="TAC"/>
              <w:rPr>
                <w:szCs w:val="18"/>
              </w:rPr>
            </w:pPr>
            <w:r>
              <w:rPr>
                <w:szCs w:val="18"/>
                <w:lang w:eastAsia="ja-JP"/>
              </w:rPr>
              <w:t>CA_n77A-n260H</w:t>
            </w:r>
          </w:p>
          <w:p w14:paraId="0CB3639D" w14:textId="77777777" w:rsidR="006F2A58" w:rsidRDefault="006F2A58" w:rsidP="00821A33">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5901442B" w14:textId="77777777" w:rsidR="006F2A58" w:rsidRDefault="006F2A58" w:rsidP="00821A33">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20A10010"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B8C2281" w14:textId="77777777" w:rsidR="006F2A58" w:rsidRDefault="006F2A58" w:rsidP="00821A33">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A148DA6" w14:textId="77777777" w:rsidR="006F2A58" w:rsidRDefault="006F2A58" w:rsidP="00821A33">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18AEA86" w14:textId="77777777" w:rsidR="006F2A58" w:rsidRDefault="006F2A58" w:rsidP="00821A33">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795412FC" w14:textId="77777777" w:rsidR="006F2A58" w:rsidRDefault="006F2A58" w:rsidP="00821A33">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29693493" w14:textId="77777777" w:rsidR="006F2A58" w:rsidRDefault="006F2A58" w:rsidP="00821A33">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4412BBF3"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DC13D3C"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956E61D" w14:textId="77777777" w:rsidR="006F2A58" w:rsidRDefault="006F2A58" w:rsidP="00821A33">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35C6ACAB" w14:textId="77777777" w:rsidR="006F2A58" w:rsidRDefault="006F2A58" w:rsidP="00821A33">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21DAF690" w14:textId="77777777" w:rsidR="006F2A58" w:rsidRDefault="006F2A58" w:rsidP="00821A33">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831AF01" w14:textId="77777777" w:rsidR="006F2A58" w:rsidRDefault="006F2A58" w:rsidP="00821A33">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55139826"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BC0BB06"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BD3D17C"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8186912" w14:textId="77777777" w:rsidR="006F2A58" w:rsidRDefault="006F2A58" w:rsidP="00821A33">
            <w:pPr>
              <w:pStyle w:val="TAC"/>
              <w:rPr>
                <w:rFonts w:eastAsia="Yu Mincho"/>
                <w:szCs w:val="18"/>
              </w:rPr>
            </w:pPr>
            <w:r>
              <w:rPr>
                <w:szCs w:val="18"/>
                <w:lang w:val="en-US" w:eastAsia="zh-CN"/>
              </w:rPr>
              <w:t>0</w:t>
            </w:r>
          </w:p>
        </w:tc>
      </w:tr>
      <w:tr w:rsidR="006F2A58" w14:paraId="4F91A691"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5A9115DC" w14:textId="77777777" w:rsidR="006F2A58" w:rsidRDefault="006F2A58" w:rsidP="00821A33">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0B0082B9"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A3B8F7" w14:textId="77777777" w:rsidR="006F2A58" w:rsidRDefault="006F2A58" w:rsidP="00821A33">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CFBB9B0" w14:textId="77777777" w:rsidR="006F2A58" w:rsidRDefault="006F2A58" w:rsidP="00821A33">
            <w:pPr>
              <w:pStyle w:val="TAC"/>
              <w:rPr>
                <w:rFonts w:cs="Arial"/>
                <w:szCs w:val="18"/>
                <w:lang w:eastAsia="zh-CN"/>
              </w:rPr>
            </w:pPr>
            <w:r>
              <w:rPr>
                <w:szCs w:val="18"/>
                <w:lang w:eastAsia="ja-JP"/>
              </w:rPr>
              <w:t>CA_n260M</w:t>
            </w:r>
          </w:p>
        </w:tc>
        <w:tc>
          <w:tcPr>
            <w:tcW w:w="1371" w:type="dxa"/>
            <w:tcBorders>
              <w:top w:val="nil"/>
              <w:left w:val="single" w:sz="4" w:space="0" w:color="auto"/>
              <w:bottom w:val="single" w:sz="4" w:space="0" w:color="auto"/>
              <w:right w:val="single" w:sz="4" w:space="0" w:color="auto"/>
            </w:tcBorders>
          </w:tcPr>
          <w:p w14:paraId="600F8C99" w14:textId="77777777" w:rsidR="006F2A58" w:rsidRDefault="006F2A58" w:rsidP="00821A33">
            <w:pPr>
              <w:pStyle w:val="TAC"/>
              <w:rPr>
                <w:rFonts w:eastAsia="Yu Mincho"/>
                <w:szCs w:val="18"/>
              </w:rPr>
            </w:pPr>
          </w:p>
        </w:tc>
      </w:tr>
      <w:tr w:rsidR="006F2A58" w14:paraId="6E6F838B"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1AFF27A" w14:textId="77777777" w:rsidR="006F2A58" w:rsidRDefault="006F2A58" w:rsidP="00821A33">
            <w:pPr>
              <w:pStyle w:val="TAC"/>
              <w:rPr>
                <w:rFonts w:eastAsia="MS Mincho"/>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1694" w:type="dxa"/>
            <w:gridSpan w:val="3"/>
            <w:tcBorders>
              <w:top w:val="single" w:sz="4" w:space="0" w:color="auto"/>
              <w:left w:val="single" w:sz="4" w:space="0" w:color="auto"/>
              <w:bottom w:val="nil"/>
              <w:right w:val="single" w:sz="4" w:space="0" w:color="auto"/>
            </w:tcBorders>
            <w:hideMark/>
          </w:tcPr>
          <w:p w14:paraId="75F5F813" w14:textId="77777777" w:rsidR="006F2A58" w:rsidRDefault="006F2A58" w:rsidP="00821A33">
            <w:pPr>
              <w:pStyle w:val="TAC"/>
              <w:rPr>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83AF539" w14:textId="77777777" w:rsidR="006F2A58" w:rsidRDefault="006F2A58" w:rsidP="00821A33">
            <w:pPr>
              <w:pStyle w:val="TAC"/>
              <w:rPr>
                <w:szCs w:val="18"/>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8DE8385"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B6849E0" w14:textId="77777777" w:rsidR="006F2A58" w:rsidRDefault="006F2A58" w:rsidP="00821A3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AE6F7EE" w14:textId="77777777" w:rsidR="006F2A58" w:rsidRDefault="006F2A58" w:rsidP="00821A3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9C25256" w14:textId="77777777" w:rsidR="006F2A58" w:rsidRDefault="006F2A58" w:rsidP="00821A33">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EDD5DCC" w14:textId="77777777" w:rsidR="006F2A58" w:rsidRDefault="006F2A58" w:rsidP="00821A33">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D642990"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69B339C" w14:textId="77777777" w:rsidR="006F2A58" w:rsidRDefault="006F2A58" w:rsidP="00821A33">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B17A74A"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5797D87" w14:textId="77777777" w:rsidR="006F2A58" w:rsidRDefault="006F2A58" w:rsidP="00821A33">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60D16DFF" w14:textId="77777777" w:rsidR="006F2A58" w:rsidRDefault="006F2A58" w:rsidP="00821A33">
            <w:pPr>
              <w:pStyle w:val="TAC"/>
              <w:rPr>
                <w:szCs w:val="18"/>
                <w:vertAlign w:val="superscript"/>
                <w:lang w:eastAsia="zh-CN"/>
              </w:rPr>
            </w:pPr>
            <w:r>
              <w:rPr>
                <w:szCs w:val="18"/>
                <w:lang w:eastAsia="zh-CN"/>
              </w:rPr>
              <w:t>70</w:t>
            </w:r>
            <w:r>
              <w:rPr>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5D75B430" w14:textId="77777777" w:rsidR="006F2A58" w:rsidRDefault="006F2A58" w:rsidP="00821A33">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78E8C81" w14:textId="77777777" w:rsidR="006F2A58" w:rsidRDefault="006F2A58" w:rsidP="00821A33">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02B0D608"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50FA7FA" w14:textId="77777777" w:rsidR="006F2A58" w:rsidRDefault="006F2A58" w:rsidP="00821A33">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4AC0F11"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7CAE992" w14:textId="77777777" w:rsidR="006F2A58" w:rsidRDefault="006F2A58" w:rsidP="00821A33">
            <w:pPr>
              <w:pStyle w:val="TAC"/>
              <w:rPr>
                <w:rFonts w:eastAsiaTheme="minorEastAsia"/>
                <w:szCs w:val="18"/>
                <w:lang w:eastAsia="zh-CN"/>
              </w:rPr>
            </w:pPr>
            <w:r>
              <w:rPr>
                <w:szCs w:val="18"/>
                <w:lang w:eastAsia="zh-CN"/>
              </w:rPr>
              <w:t>0</w:t>
            </w:r>
          </w:p>
        </w:tc>
      </w:tr>
      <w:tr w:rsidR="006F2A58" w14:paraId="7B7EA866"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47164EDA" w14:textId="77777777" w:rsidR="006F2A58" w:rsidRDefault="006F2A58" w:rsidP="00821A33">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3DDBD5A4"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59FC341" w14:textId="77777777" w:rsidR="006F2A58" w:rsidRDefault="006F2A58" w:rsidP="00821A33">
            <w:pPr>
              <w:pStyle w:val="TAC"/>
              <w:rPr>
                <w:szCs w:val="18"/>
              </w:rPr>
            </w:pPr>
            <w:r>
              <w:rPr>
                <w:szCs w:val="18"/>
                <w:lang w:eastAsia="zh-CN"/>
              </w:rPr>
              <w:t>n261</w:t>
            </w:r>
          </w:p>
        </w:tc>
        <w:tc>
          <w:tcPr>
            <w:tcW w:w="588" w:type="dxa"/>
            <w:gridSpan w:val="5"/>
            <w:tcBorders>
              <w:top w:val="single" w:sz="4" w:space="0" w:color="auto"/>
              <w:left w:val="single" w:sz="4" w:space="0" w:color="auto"/>
              <w:bottom w:val="single" w:sz="4" w:space="0" w:color="auto"/>
              <w:right w:val="single" w:sz="4" w:space="0" w:color="auto"/>
            </w:tcBorders>
          </w:tcPr>
          <w:p w14:paraId="4D1263D0"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558BFC2D" w14:textId="77777777" w:rsidR="006F2A58" w:rsidRDefault="006F2A58" w:rsidP="00821A33">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6562D7A" w14:textId="77777777" w:rsidR="006F2A58" w:rsidRDefault="006F2A58" w:rsidP="00821A33">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631B8712" w14:textId="77777777" w:rsidR="006F2A58" w:rsidRDefault="006F2A58" w:rsidP="00821A33">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3219B128" w14:textId="77777777" w:rsidR="006F2A58" w:rsidRDefault="006F2A58" w:rsidP="00821A33">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EAE096D" w14:textId="77777777" w:rsidR="006F2A58" w:rsidRDefault="006F2A58" w:rsidP="00821A33">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5AC4F6D" w14:textId="77777777" w:rsidR="006F2A58" w:rsidRDefault="006F2A58" w:rsidP="00821A3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0E6FBE40"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6FE252D2" w14:textId="77777777" w:rsidR="006F2A58" w:rsidRDefault="006F2A58" w:rsidP="00821A33">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8903D9F"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098D601" w14:textId="77777777" w:rsidR="006F2A58" w:rsidRDefault="006F2A58" w:rsidP="00821A33">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256A4A6" w14:textId="77777777" w:rsidR="006F2A58" w:rsidRDefault="006F2A58" w:rsidP="00821A33">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00F76EAB"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2F5D3B10" w14:textId="77777777" w:rsidR="006F2A58" w:rsidRDefault="006F2A58" w:rsidP="00821A33">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26AF9D59" w14:textId="77777777" w:rsidR="006F2A58" w:rsidRDefault="006F2A58" w:rsidP="00821A33">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3A3417B7" w14:textId="77777777" w:rsidR="006F2A58" w:rsidRDefault="006F2A58" w:rsidP="00821A33">
            <w:pPr>
              <w:pStyle w:val="TAC"/>
              <w:rPr>
                <w:rFonts w:eastAsia="Yu Mincho"/>
                <w:szCs w:val="18"/>
              </w:rPr>
            </w:pPr>
          </w:p>
        </w:tc>
      </w:tr>
      <w:tr w:rsidR="006F2A58" w14:paraId="0F9BF789"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450F3C34" w14:textId="77777777" w:rsidR="006F2A58" w:rsidRDefault="006F2A58" w:rsidP="00821A33">
            <w:pPr>
              <w:pStyle w:val="TAC"/>
              <w:rPr>
                <w:rFonts w:eastAsia="MS Mincho"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1694" w:type="dxa"/>
            <w:gridSpan w:val="3"/>
            <w:tcBorders>
              <w:top w:val="single" w:sz="4" w:space="0" w:color="auto"/>
              <w:left w:val="single" w:sz="4" w:space="0" w:color="auto"/>
              <w:bottom w:val="nil"/>
              <w:right w:val="single" w:sz="4" w:space="0" w:color="auto"/>
            </w:tcBorders>
            <w:hideMark/>
          </w:tcPr>
          <w:p w14:paraId="74856723" w14:textId="77777777" w:rsidR="006F2A58" w:rsidRDefault="006F2A58" w:rsidP="00821A33">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3CD29829" w14:textId="77777777" w:rsidR="006F2A58" w:rsidRDefault="006F2A58" w:rsidP="00821A33">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849" w:type="dxa"/>
            <w:gridSpan w:val="3"/>
            <w:tcBorders>
              <w:top w:val="single" w:sz="4" w:space="0" w:color="auto"/>
              <w:left w:val="single" w:sz="4" w:space="0" w:color="auto"/>
              <w:bottom w:val="single" w:sz="4" w:space="0" w:color="auto"/>
              <w:right w:val="single" w:sz="4" w:space="0" w:color="auto"/>
            </w:tcBorders>
            <w:hideMark/>
          </w:tcPr>
          <w:p w14:paraId="76242CD7" w14:textId="77777777" w:rsidR="006F2A58" w:rsidRDefault="006F2A58" w:rsidP="00821A33">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64D92D0A"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AA1B910"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9459240"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D086967" w14:textId="77777777" w:rsidR="006F2A58" w:rsidRDefault="006F2A58" w:rsidP="00821A33">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6C0918C" w14:textId="77777777" w:rsidR="006F2A58" w:rsidRDefault="006F2A58" w:rsidP="00821A33">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49C8EE3" w14:textId="77777777" w:rsidR="006F2A58" w:rsidRDefault="006F2A58" w:rsidP="00821A33">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5226B04" w14:textId="77777777" w:rsidR="006F2A58" w:rsidRDefault="006F2A58" w:rsidP="00821A33">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470360B"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FD629AD" w14:textId="77777777" w:rsidR="006F2A58" w:rsidRDefault="006F2A58" w:rsidP="00821A33">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60997FC" w14:textId="77777777" w:rsidR="006F2A58" w:rsidRDefault="006F2A58" w:rsidP="00821A33">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091852A0" w14:textId="77777777" w:rsidR="006F2A58" w:rsidRDefault="006F2A58" w:rsidP="00821A33">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52680D2" w14:textId="77777777" w:rsidR="006F2A58" w:rsidRDefault="006F2A58" w:rsidP="00821A33">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128B0B6" w14:textId="77777777" w:rsidR="006F2A58" w:rsidRDefault="006F2A58" w:rsidP="00821A33">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1100758" w14:textId="77777777" w:rsidR="006F2A58" w:rsidRDefault="006F2A58" w:rsidP="00821A33">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EF66A8C"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2E6263D0" w14:textId="77777777" w:rsidR="006F2A58" w:rsidRDefault="006F2A58" w:rsidP="00821A33">
            <w:pPr>
              <w:pStyle w:val="TAC"/>
              <w:rPr>
                <w:rFonts w:eastAsia="MS Mincho"/>
                <w:szCs w:val="18"/>
                <w:lang w:eastAsia="zh-CN"/>
              </w:rPr>
            </w:pPr>
            <w:r>
              <w:rPr>
                <w:szCs w:val="18"/>
                <w:lang w:eastAsia="zh-CN"/>
              </w:rPr>
              <w:t>0</w:t>
            </w:r>
          </w:p>
        </w:tc>
      </w:tr>
      <w:tr w:rsidR="006F2A58" w14:paraId="64609443"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6D73F57E" w14:textId="77777777" w:rsidR="006F2A58" w:rsidRDefault="006F2A58" w:rsidP="00821A33">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149DE1DB"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7EE4470" w14:textId="77777777" w:rsidR="006F2A58" w:rsidRDefault="006F2A58" w:rsidP="00821A33">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AC420CD" w14:textId="77777777" w:rsidR="006F2A58" w:rsidRDefault="006F2A58" w:rsidP="00821A33">
            <w:pPr>
              <w:pStyle w:val="TAC"/>
              <w:rPr>
                <w:rFonts w:eastAsia="Yu Mincho"/>
                <w:szCs w:val="18"/>
              </w:rPr>
            </w:pPr>
            <w:r>
              <w:rPr>
                <w:rFonts w:cs="Arial"/>
                <w:szCs w:val="18"/>
                <w:lang w:eastAsia="ja-JP"/>
              </w:rPr>
              <w:t>CA_n2</w:t>
            </w:r>
            <w:r>
              <w:rPr>
                <w:rFonts w:cs="Arial"/>
                <w:szCs w:val="18"/>
                <w:lang w:eastAsia="zh-CN"/>
              </w:rPr>
              <w:t>61D</w:t>
            </w:r>
          </w:p>
        </w:tc>
        <w:tc>
          <w:tcPr>
            <w:tcW w:w="1371" w:type="dxa"/>
            <w:tcBorders>
              <w:top w:val="nil"/>
              <w:left w:val="single" w:sz="4" w:space="0" w:color="auto"/>
              <w:bottom w:val="single" w:sz="4" w:space="0" w:color="auto"/>
              <w:right w:val="single" w:sz="4" w:space="0" w:color="auto"/>
            </w:tcBorders>
          </w:tcPr>
          <w:p w14:paraId="312B4771" w14:textId="77777777" w:rsidR="006F2A58" w:rsidRDefault="006F2A58" w:rsidP="00821A33">
            <w:pPr>
              <w:pStyle w:val="TAC"/>
              <w:rPr>
                <w:rFonts w:eastAsia="MS Mincho"/>
                <w:szCs w:val="18"/>
                <w:lang w:eastAsia="zh-CN"/>
              </w:rPr>
            </w:pPr>
          </w:p>
        </w:tc>
      </w:tr>
      <w:tr w:rsidR="006F2A58" w14:paraId="3E55EF18"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6824C2DA" w14:textId="77777777" w:rsidR="006F2A58" w:rsidRDefault="006F2A58" w:rsidP="00821A33">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1694" w:type="dxa"/>
            <w:gridSpan w:val="3"/>
            <w:tcBorders>
              <w:top w:val="single" w:sz="4" w:space="0" w:color="auto"/>
              <w:left w:val="single" w:sz="4" w:space="0" w:color="auto"/>
              <w:bottom w:val="nil"/>
              <w:right w:val="single" w:sz="4" w:space="0" w:color="auto"/>
            </w:tcBorders>
            <w:hideMark/>
          </w:tcPr>
          <w:p w14:paraId="65541057" w14:textId="77777777" w:rsidR="006F2A58" w:rsidRDefault="006F2A58" w:rsidP="00821A33">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6503D011" w14:textId="77777777" w:rsidR="006F2A58" w:rsidRDefault="006F2A58" w:rsidP="00821A33">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849" w:type="dxa"/>
            <w:gridSpan w:val="3"/>
            <w:tcBorders>
              <w:top w:val="single" w:sz="4" w:space="0" w:color="auto"/>
              <w:left w:val="single" w:sz="4" w:space="0" w:color="auto"/>
              <w:bottom w:val="single" w:sz="4" w:space="0" w:color="auto"/>
              <w:right w:val="single" w:sz="4" w:space="0" w:color="auto"/>
            </w:tcBorders>
            <w:hideMark/>
          </w:tcPr>
          <w:p w14:paraId="5E51FCAF" w14:textId="77777777" w:rsidR="006F2A58" w:rsidRDefault="006F2A58" w:rsidP="00821A33">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A579D9E"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E467A48"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0CE0BB9"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BA4A3CF" w14:textId="77777777" w:rsidR="006F2A58" w:rsidRDefault="006F2A58" w:rsidP="00821A33">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62CE962" w14:textId="77777777" w:rsidR="006F2A58" w:rsidRDefault="006F2A58" w:rsidP="00821A33">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4021C62" w14:textId="77777777" w:rsidR="006F2A58" w:rsidRDefault="006F2A58" w:rsidP="00821A33">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007B5E4" w14:textId="77777777" w:rsidR="006F2A58" w:rsidRDefault="006F2A58" w:rsidP="00821A33">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2D9C0F2"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6CBEAF0" w14:textId="77777777" w:rsidR="006F2A58" w:rsidRDefault="006F2A58" w:rsidP="00821A33">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6800F006" w14:textId="77777777" w:rsidR="006F2A58" w:rsidRDefault="006F2A58" w:rsidP="00821A33">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0704F32B" w14:textId="77777777" w:rsidR="006F2A58" w:rsidRDefault="006F2A58" w:rsidP="00821A33">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3F17C0E" w14:textId="77777777" w:rsidR="006F2A58" w:rsidRDefault="006F2A58" w:rsidP="00821A33">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42311135" w14:textId="77777777" w:rsidR="006F2A58" w:rsidRDefault="006F2A58" w:rsidP="00821A33">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F6DFC36" w14:textId="77777777" w:rsidR="006F2A58" w:rsidRDefault="006F2A58" w:rsidP="00821A33">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69719B47"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465ECFC7" w14:textId="77777777" w:rsidR="006F2A58" w:rsidRDefault="006F2A58" w:rsidP="00821A33">
            <w:pPr>
              <w:pStyle w:val="TAC"/>
              <w:rPr>
                <w:rFonts w:eastAsia="MS Mincho"/>
                <w:szCs w:val="18"/>
                <w:lang w:eastAsia="zh-CN"/>
              </w:rPr>
            </w:pPr>
            <w:r>
              <w:rPr>
                <w:szCs w:val="18"/>
                <w:lang w:eastAsia="zh-CN"/>
              </w:rPr>
              <w:t>0</w:t>
            </w:r>
          </w:p>
        </w:tc>
      </w:tr>
      <w:tr w:rsidR="006F2A58" w14:paraId="32E04FE6"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01C2317B" w14:textId="77777777" w:rsidR="006F2A58" w:rsidRDefault="006F2A58" w:rsidP="00821A33">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11F0F349"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3B1E274" w14:textId="77777777" w:rsidR="006F2A58" w:rsidRDefault="006F2A58" w:rsidP="00821A33">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A49700E" w14:textId="77777777" w:rsidR="006F2A58" w:rsidRDefault="006F2A58" w:rsidP="00821A33">
            <w:pPr>
              <w:pStyle w:val="TAC"/>
              <w:rPr>
                <w:rFonts w:eastAsia="Yu Mincho"/>
                <w:szCs w:val="18"/>
              </w:rPr>
            </w:pPr>
            <w:r>
              <w:rPr>
                <w:rFonts w:cs="Arial"/>
                <w:szCs w:val="18"/>
                <w:lang w:eastAsia="ja-JP"/>
              </w:rPr>
              <w:t>CA_n2</w:t>
            </w:r>
            <w:r>
              <w:rPr>
                <w:rFonts w:cs="Arial"/>
                <w:szCs w:val="18"/>
                <w:lang w:eastAsia="zh-CN"/>
              </w:rPr>
              <w:t>61G</w:t>
            </w:r>
          </w:p>
        </w:tc>
        <w:tc>
          <w:tcPr>
            <w:tcW w:w="1371" w:type="dxa"/>
            <w:tcBorders>
              <w:top w:val="nil"/>
              <w:left w:val="single" w:sz="4" w:space="0" w:color="auto"/>
              <w:bottom w:val="single" w:sz="4" w:space="0" w:color="auto"/>
              <w:right w:val="single" w:sz="4" w:space="0" w:color="auto"/>
            </w:tcBorders>
          </w:tcPr>
          <w:p w14:paraId="2E5CA2DA" w14:textId="77777777" w:rsidR="006F2A58" w:rsidRDefault="006F2A58" w:rsidP="00821A33">
            <w:pPr>
              <w:pStyle w:val="TAC"/>
              <w:rPr>
                <w:rFonts w:eastAsia="MS Mincho"/>
                <w:szCs w:val="18"/>
                <w:lang w:eastAsia="zh-CN"/>
              </w:rPr>
            </w:pPr>
          </w:p>
        </w:tc>
      </w:tr>
      <w:tr w:rsidR="006F2A58" w14:paraId="6A41CFA7"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62660810" w14:textId="77777777" w:rsidR="006F2A58" w:rsidRDefault="006F2A58" w:rsidP="00821A33">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1694" w:type="dxa"/>
            <w:gridSpan w:val="3"/>
            <w:tcBorders>
              <w:top w:val="single" w:sz="4" w:space="0" w:color="auto"/>
              <w:left w:val="single" w:sz="4" w:space="0" w:color="auto"/>
              <w:bottom w:val="nil"/>
              <w:right w:val="single" w:sz="4" w:space="0" w:color="auto"/>
            </w:tcBorders>
            <w:hideMark/>
          </w:tcPr>
          <w:p w14:paraId="7F504206" w14:textId="77777777" w:rsidR="006F2A58" w:rsidRDefault="006F2A58" w:rsidP="00821A33">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4501D5D1" w14:textId="77777777" w:rsidR="006F2A58" w:rsidRDefault="006F2A58" w:rsidP="00821A33">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14:paraId="727493A8" w14:textId="77777777" w:rsidR="006F2A58" w:rsidRDefault="006F2A58" w:rsidP="00821A33">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849" w:type="dxa"/>
            <w:gridSpan w:val="3"/>
            <w:tcBorders>
              <w:top w:val="single" w:sz="4" w:space="0" w:color="auto"/>
              <w:left w:val="single" w:sz="4" w:space="0" w:color="auto"/>
              <w:bottom w:val="single" w:sz="4" w:space="0" w:color="auto"/>
              <w:right w:val="single" w:sz="4" w:space="0" w:color="auto"/>
            </w:tcBorders>
            <w:hideMark/>
          </w:tcPr>
          <w:p w14:paraId="7D5180F9" w14:textId="77777777" w:rsidR="006F2A58" w:rsidRDefault="006F2A58" w:rsidP="00821A33">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ACDD4DB"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056BADE7"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EFB3051"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5794C25" w14:textId="77777777" w:rsidR="006F2A58" w:rsidRDefault="006F2A58" w:rsidP="00821A33">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96B148A" w14:textId="77777777" w:rsidR="006F2A58" w:rsidRDefault="006F2A58" w:rsidP="00821A33">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BFFB798" w14:textId="77777777" w:rsidR="006F2A58" w:rsidRDefault="006F2A58" w:rsidP="00821A33">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C33044E" w14:textId="77777777" w:rsidR="006F2A58" w:rsidRDefault="006F2A58" w:rsidP="00821A33">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7C39061D"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2AC8863" w14:textId="77777777" w:rsidR="006F2A58" w:rsidRDefault="006F2A58" w:rsidP="00821A33">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FF90F90" w14:textId="77777777" w:rsidR="006F2A58" w:rsidRDefault="006F2A58" w:rsidP="00821A33">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30D6D9BC" w14:textId="77777777" w:rsidR="006F2A58" w:rsidRDefault="006F2A58" w:rsidP="00821A33">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3D6BD3A5" w14:textId="77777777" w:rsidR="006F2A58" w:rsidRDefault="006F2A58" w:rsidP="00821A33">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CA32C51" w14:textId="77777777" w:rsidR="006F2A58" w:rsidRDefault="006F2A58" w:rsidP="00821A33">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AE8154A" w14:textId="77777777" w:rsidR="006F2A58" w:rsidRDefault="006F2A58" w:rsidP="00821A33">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44858715"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19C0A3E" w14:textId="77777777" w:rsidR="006F2A58" w:rsidRDefault="006F2A58" w:rsidP="00821A33">
            <w:pPr>
              <w:pStyle w:val="TAC"/>
              <w:rPr>
                <w:rFonts w:eastAsia="MS Mincho"/>
                <w:szCs w:val="18"/>
                <w:lang w:eastAsia="zh-CN"/>
              </w:rPr>
            </w:pPr>
            <w:r>
              <w:rPr>
                <w:szCs w:val="18"/>
                <w:lang w:eastAsia="zh-CN"/>
              </w:rPr>
              <w:t>0</w:t>
            </w:r>
          </w:p>
        </w:tc>
      </w:tr>
      <w:tr w:rsidR="006F2A58" w14:paraId="49155AAF"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79C81F6B" w14:textId="77777777" w:rsidR="006F2A58" w:rsidRDefault="006F2A58" w:rsidP="00821A33">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0D6A3F57" w14:textId="77777777" w:rsidR="006F2A58" w:rsidRDefault="006F2A58" w:rsidP="00821A33">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00C9CA3" w14:textId="77777777" w:rsidR="006F2A58" w:rsidRDefault="006F2A58" w:rsidP="00821A33">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EE1DD40" w14:textId="77777777" w:rsidR="006F2A58" w:rsidRDefault="006F2A58" w:rsidP="00821A33">
            <w:pPr>
              <w:pStyle w:val="TAC"/>
              <w:rPr>
                <w:rFonts w:eastAsia="Yu Mincho"/>
                <w:szCs w:val="18"/>
              </w:rPr>
            </w:pPr>
            <w:r>
              <w:rPr>
                <w:rFonts w:cs="Arial"/>
                <w:szCs w:val="18"/>
                <w:lang w:eastAsia="ja-JP"/>
              </w:rPr>
              <w:t>CA_n2</w:t>
            </w:r>
            <w:r>
              <w:rPr>
                <w:rFonts w:cs="Arial"/>
                <w:szCs w:val="18"/>
                <w:lang w:eastAsia="zh-CN"/>
              </w:rPr>
              <w:t>61H</w:t>
            </w:r>
          </w:p>
        </w:tc>
        <w:tc>
          <w:tcPr>
            <w:tcW w:w="1371" w:type="dxa"/>
            <w:tcBorders>
              <w:top w:val="nil"/>
              <w:left w:val="single" w:sz="4" w:space="0" w:color="auto"/>
              <w:bottom w:val="single" w:sz="4" w:space="0" w:color="auto"/>
              <w:right w:val="single" w:sz="4" w:space="0" w:color="auto"/>
            </w:tcBorders>
          </w:tcPr>
          <w:p w14:paraId="79F1B763" w14:textId="77777777" w:rsidR="006F2A58" w:rsidRDefault="006F2A58" w:rsidP="00821A33">
            <w:pPr>
              <w:pStyle w:val="TAC"/>
              <w:rPr>
                <w:rFonts w:eastAsia="MS Mincho"/>
                <w:szCs w:val="18"/>
                <w:lang w:eastAsia="zh-CN"/>
              </w:rPr>
            </w:pPr>
          </w:p>
        </w:tc>
      </w:tr>
      <w:tr w:rsidR="006F2A58" w14:paraId="6CE56F2C"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5344C004" w14:textId="77777777" w:rsidR="006F2A58" w:rsidRDefault="006F2A58" w:rsidP="00821A33">
            <w:pPr>
              <w:pStyle w:val="TAC"/>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1694" w:type="dxa"/>
            <w:gridSpan w:val="3"/>
            <w:tcBorders>
              <w:top w:val="single" w:sz="4" w:space="0" w:color="auto"/>
              <w:left w:val="single" w:sz="4" w:space="0" w:color="auto"/>
              <w:bottom w:val="nil"/>
              <w:right w:val="single" w:sz="4" w:space="0" w:color="auto"/>
            </w:tcBorders>
            <w:hideMark/>
          </w:tcPr>
          <w:p w14:paraId="0F874E7F" w14:textId="77777777" w:rsidR="006F2A58" w:rsidRDefault="006F2A58" w:rsidP="00821A33">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54DB06F9" w14:textId="77777777" w:rsidR="006F2A58" w:rsidRDefault="006F2A58" w:rsidP="00821A33">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14:paraId="71A75812" w14:textId="77777777" w:rsidR="006F2A58" w:rsidRDefault="006F2A58" w:rsidP="00821A33">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p w14:paraId="3BEA8DAB" w14:textId="77777777" w:rsidR="006F2A58" w:rsidRDefault="006F2A58" w:rsidP="00821A33">
            <w:pPr>
              <w:pStyle w:val="TAC"/>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049BEF3" w14:textId="77777777" w:rsidR="006F2A58" w:rsidRDefault="006F2A58" w:rsidP="00821A33">
            <w:pPr>
              <w:pStyle w:val="TAC"/>
              <w:rPr>
                <w:rFonts w:cs="Arial"/>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82F445A"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85DDC87"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3E20AD8"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1C6FE93" w14:textId="77777777" w:rsidR="006F2A58" w:rsidRDefault="006F2A58" w:rsidP="00821A33">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A211BDB" w14:textId="77777777" w:rsidR="006F2A58" w:rsidRDefault="006F2A58" w:rsidP="00821A33">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3365ADB" w14:textId="77777777" w:rsidR="006F2A58" w:rsidRDefault="006F2A58" w:rsidP="00821A33">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748432C" w14:textId="77777777" w:rsidR="006F2A58" w:rsidRDefault="006F2A58" w:rsidP="00821A33">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A45D0FE"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36F6A3B" w14:textId="77777777" w:rsidR="006F2A58" w:rsidRDefault="006F2A58" w:rsidP="00821A33">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044B17A1" w14:textId="77777777" w:rsidR="006F2A58" w:rsidRDefault="006F2A58" w:rsidP="00821A33">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4FD625D2" w14:textId="77777777" w:rsidR="006F2A58" w:rsidRDefault="006F2A58" w:rsidP="00821A33">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575DB2E" w14:textId="77777777" w:rsidR="006F2A58" w:rsidRDefault="006F2A58" w:rsidP="00821A33">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75665125"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143E5AF" w14:textId="77777777" w:rsidR="006F2A58" w:rsidRDefault="006F2A58" w:rsidP="00821A33">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4CF647B"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34EB0E7" w14:textId="77777777" w:rsidR="006F2A58" w:rsidRDefault="006F2A58" w:rsidP="00821A33">
            <w:pPr>
              <w:pStyle w:val="TAC"/>
              <w:rPr>
                <w:rFonts w:eastAsia="MS Mincho"/>
                <w:szCs w:val="18"/>
                <w:lang w:eastAsia="zh-CN"/>
              </w:rPr>
            </w:pPr>
            <w:r>
              <w:rPr>
                <w:szCs w:val="18"/>
                <w:lang w:eastAsia="zh-CN"/>
              </w:rPr>
              <w:t>0</w:t>
            </w:r>
          </w:p>
        </w:tc>
      </w:tr>
      <w:tr w:rsidR="006F2A58" w14:paraId="51F8F0DA"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8E6E259" w14:textId="77777777" w:rsidR="006F2A58" w:rsidRDefault="006F2A58" w:rsidP="00821A33">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0C863173"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23B656" w14:textId="77777777" w:rsidR="006F2A58" w:rsidRDefault="006F2A58" w:rsidP="00821A33">
            <w:pPr>
              <w:pStyle w:val="TAC"/>
              <w:rPr>
                <w:rFonts w:cs="Arial"/>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C16C580" w14:textId="77777777" w:rsidR="006F2A58" w:rsidRDefault="006F2A58" w:rsidP="00821A33">
            <w:pPr>
              <w:pStyle w:val="TAC"/>
              <w:rPr>
                <w:rFonts w:eastAsia="Yu Mincho"/>
                <w:szCs w:val="18"/>
              </w:rPr>
            </w:pPr>
            <w:r>
              <w:rPr>
                <w:rFonts w:cs="Arial"/>
                <w:szCs w:val="18"/>
                <w:lang w:eastAsia="ja-JP"/>
              </w:rPr>
              <w:t>CA_n2</w:t>
            </w:r>
            <w:r>
              <w:rPr>
                <w:rFonts w:cs="Arial"/>
                <w:szCs w:val="18"/>
                <w:lang w:eastAsia="zh-CN"/>
              </w:rPr>
              <w:t>61I</w:t>
            </w:r>
          </w:p>
        </w:tc>
        <w:tc>
          <w:tcPr>
            <w:tcW w:w="1371" w:type="dxa"/>
            <w:tcBorders>
              <w:top w:val="nil"/>
              <w:left w:val="single" w:sz="4" w:space="0" w:color="auto"/>
              <w:bottom w:val="single" w:sz="4" w:space="0" w:color="auto"/>
              <w:right w:val="single" w:sz="4" w:space="0" w:color="auto"/>
            </w:tcBorders>
          </w:tcPr>
          <w:p w14:paraId="70A3AB8B" w14:textId="77777777" w:rsidR="006F2A58" w:rsidRDefault="006F2A58" w:rsidP="00821A33">
            <w:pPr>
              <w:pStyle w:val="TAC"/>
              <w:rPr>
                <w:rFonts w:eastAsia="MS Mincho"/>
                <w:szCs w:val="18"/>
                <w:lang w:eastAsia="zh-CN"/>
              </w:rPr>
            </w:pPr>
          </w:p>
        </w:tc>
      </w:tr>
      <w:tr w:rsidR="006F2A58" w14:paraId="0DF8987D"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563CB0B0" w14:textId="77777777" w:rsidR="006F2A58" w:rsidRDefault="006F2A58" w:rsidP="00821A33">
            <w:pPr>
              <w:pStyle w:val="TAC"/>
              <w:rPr>
                <w:rFonts w:cs="Arial"/>
                <w:szCs w:val="18"/>
                <w:lang w:eastAsia="zh-CN"/>
              </w:rPr>
            </w:pPr>
            <w:r>
              <w:rPr>
                <w:rFonts w:cs="Arial"/>
                <w:szCs w:val="18"/>
                <w:lang w:eastAsia="zh-CN"/>
              </w:rPr>
              <w:t>CA_n77A-n261J</w:t>
            </w:r>
          </w:p>
        </w:tc>
        <w:tc>
          <w:tcPr>
            <w:tcW w:w="1694" w:type="dxa"/>
            <w:gridSpan w:val="3"/>
            <w:tcBorders>
              <w:top w:val="single" w:sz="4" w:space="0" w:color="auto"/>
              <w:left w:val="single" w:sz="4" w:space="0" w:color="auto"/>
              <w:bottom w:val="nil"/>
              <w:right w:val="single" w:sz="4" w:space="0" w:color="auto"/>
            </w:tcBorders>
            <w:hideMark/>
          </w:tcPr>
          <w:p w14:paraId="71533371" w14:textId="77777777" w:rsidR="006F2A58" w:rsidRDefault="006F2A58" w:rsidP="00821A33">
            <w:pPr>
              <w:pStyle w:val="TAC"/>
              <w:rPr>
                <w:rFonts w:cs="Arial"/>
                <w:szCs w:val="18"/>
                <w:lang w:eastAsia="zh-CN"/>
              </w:rPr>
            </w:pPr>
            <w:r>
              <w:rPr>
                <w:rFonts w:cs="Arial"/>
                <w:szCs w:val="18"/>
                <w:lang w:eastAsia="zh-CN"/>
              </w:rPr>
              <w:t>CA_n77A-n261A</w:t>
            </w:r>
          </w:p>
          <w:p w14:paraId="1FE95849" w14:textId="77777777" w:rsidR="006F2A58" w:rsidRDefault="006F2A58" w:rsidP="00821A33">
            <w:pPr>
              <w:pStyle w:val="TAC"/>
              <w:rPr>
                <w:rFonts w:eastAsia="Yu Mincho" w:cs="Arial"/>
                <w:szCs w:val="18"/>
                <w:lang w:eastAsia="ja-JP"/>
              </w:rPr>
            </w:pPr>
            <w:r>
              <w:rPr>
                <w:rFonts w:eastAsia="Yu Mincho" w:cs="Arial"/>
                <w:szCs w:val="18"/>
                <w:lang w:eastAsia="ja-JP"/>
              </w:rPr>
              <w:t>CA_n77A-n261G</w:t>
            </w:r>
          </w:p>
          <w:p w14:paraId="55ECA117" w14:textId="77777777" w:rsidR="006F2A58" w:rsidRDefault="006F2A58" w:rsidP="00821A33">
            <w:pPr>
              <w:pStyle w:val="TAC"/>
              <w:rPr>
                <w:rFonts w:eastAsia="MS Mincho" w:cs="Arial"/>
                <w:szCs w:val="18"/>
              </w:rPr>
            </w:pPr>
            <w:r>
              <w:rPr>
                <w:rFonts w:eastAsia="Yu Mincho" w:cs="Arial"/>
                <w:szCs w:val="18"/>
                <w:lang w:eastAsia="ja-JP"/>
              </w:rPr>
              <w:t>CA_n77A-n261H</w:t>
            </w:r>
          </w:p>
          <w:p w14:paraId="71ECCE83" w14:textId="77777777" w:rsidR="006F2A58" w:rsidRDefault="006F2A58" w:rsidP="00821A33">
            <w:pPr>
              <w:pStyle w:val="TAC"/>
              <w:rPr>
                <w:rFonts w:eastAsia="Yu Mincho" w:cs="Arial"/>
                <w:szCs w:val="18"/>
                <w:lang w:eastAsia="ja-JP"/>
              </w:rPr>
            </w:pPr>
            <w:r>
              <w:rPr>
                <w:rFonts w:eastAsia="Yu Mincho" w:cs="Arial"/>
                <w:szCs w:val="18"/>
                <w:lang w:eastAsia="ja-JP"/>
              </w:rPr>
              <w:t>CA_n77A-n261I</w:t>
            </w:r>
          </w:p>
          <w:p w14:paraId="24BB6BA8" w14:textId="77777777" w:rsidR="006F2A58" w:rsidRDefault="006F2A58" w:rsidP="00821A33">
            <w:pPr>
              <w:pStyle w:val="TAC"/>
              <w:rPr>
                <w:rFonts w:eastAsia="MS Mincho" w:cs="Arial"/>
                <w:szCs w:val="18"/>
                <w:lang w:eastAsia="zh-CN"/>
              </w:rPr>
            </w:pPr>
            <w:r>
              <w:rPr>
                <w:rFonts w:cs="Arial"/>
                <w:szCs w:val="18"/>
                <w:lang w:eastAsia="zh-CN"/>
              </w:rPr>
              <w:t>CA_n77A-n261J</w:t>
            </w:r>
          </w:p>
        </w:tc>
        <w:tc>
          <w:tcPr>
            <w:tcW w:w="849" w:type="dxa"/>
            <w:gridSpan w:val="3"/>
            <w:tcBorders>
              <w:top w:val="single" w:sz="4" w:space="0" w:color="auto"/>
              <w:left w:val="single" w:sz="4" w:space="0" w:color="auto"/>
              <w:bottom w:val="single" w:sz="4" w:space="0" w:color="auto"/>
              <w:right w:val="single" w:sz="4" w:space="0" w:color="auto"/>
            </w:tcBorders>
            <w:hideMark/>
          </w:tcPr>
          <w:p w14:paraId="451DCD72" w14:textId="77777777" w:rsidR="006F2A58" w:rsidRDefault="006F2A58" w:rsidP="00821A33">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35F57D9"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BB9D39C"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2F7CEDB"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7C77077" w14:textId="77777777" w:rsidR="006F2A58" w:rsidRDefault="006F2A58" w:rsidP="00821A33">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793254F3" w14:textId="77777777" w:rsidR="006F2A58" w:rsidRDefault="006F2A58" w:rsidP="00821A33">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AF1F8AC" w14:textId="77777777" w:rsidR="006F2A58" w:rsidRDefault="006F2A58" w:rsidP="00821A33">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4FDDA4D7" w14:textId="77777777" w:rsidR="006F2A58" w:rsidRDefault="006F2A58" w:rsidP="00821A33">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509BB74"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1690178" w14:textId="77777777" w:rsidR="006F2A58" w:rsidRDefault="006F2A58" w:rsidP="00821A33">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46A3881" w14:textId="77777777" w:rsidR="006F2A58" w:rsidRDefault="006F2A58" w:rsidP="00821A33">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4A067385" w14:textId="77777777" w:rsidR="006F2A58" w:rsidRDefault="006F2A58" w:rsidP="00821A33">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748A9A2B" w14:textId="77777777" w:rsidR="006F2A58" w:rsidRDefault="006F2A58" w:rsidP="00821A33">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04495032"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B964949" w14:textId="77777777" w:rsidR="006F2A58" w:rsidRDefault="006F2A58" w:rsidP="00821A33">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F863510"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7AAE5B7C" w14:textId="77777777" w:rsidR="006F2A58" w:rsidRDefault="006F2A58" w:rsidP="00821A33">
            <w:pPr>
              <w:pStyle w:val="TAC"/>
              <w:rPr>
                <w:rFonts w:eastAsia="MS Mincho"/>
                <w:szCs w:val="18"/>
                <w:lang w:eastAsia="zh-CN"/>
              </w:rPr>
            </w:pPr>
            <w:r>
              <w:rPr>
                <w:szCs w:val="18"/>
                <w:lang w:eastAsia="zh-CN"/>
              </w:rPr>
              <w:t>0</w:t>
            </w:r>
          </w:p>
        </w:tc>
      </w:tr>
      <w:tr w:rsidR="006F2A58" w14:paraId="78E1C00E"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14FEB161" w14:textId="77777777" w:rsidR="006F2A58" w:rsidRDefault="006F2A58" w:rsidP="00821A33">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09E79209"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DA14CD" w14:textId="77777777" w:rsidR="006F2A58" w:rsidRDefault="006F2A58" w:rsidP="00821A3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05CB26C" w14:textId="77777777" w:rsidR="006F2A58" w:rsidRDefault="006F2A58" w:rsidP="00821A33">
            <w:pPr>
              <w:pStyle w:val="TAC"/>
              <w:rPr>
                <w:rFonts w:eastAsia="Yu Mincho"/>
                <w:szCs w:val="18"/>
              </w:rPr>
            </w:pPr>
            <w:r>
              <w:rPr>
                <w:rFonts w:cs="Arial"/>
                <w:szCs w:val="18"/>
                <w:lang w:eastAsia="zh-CN"/>
              </w:rPr>
              <w:t>CA_n261J</w:t>
            </w:r>
          </w:p>
        </w:tc>
        <w:tc>
          <w:tcPr>
            <w:tcW w:w="1371" w:type="dxa"/>
            <w:tcBorders>
              <w:top w:val="nil"/>
              <w:left w:val="single" w:sz="4" w:space="0" w:color="auto"/>
              <w:bottom w:val="single" w:sz="4" w:space="0" w:color="auto"/>
              <w:right w:val="single" w:sz="4" w:space="0" w:color="auto"/>
            </w:tcBorders>
          </w:tcPr>
          <w:p w14:paraId="6F35AAAE" w14:textId="77777777" w:rsidR="006F2A58" w:rsidRDefault="006F2A58" w:rsidP="00821A33">
            <w:pPr>
              <w:pStyle w:val="TAC"/>
              <w:rPr>
                <w:rFonts w:eastAsia="MS Mincho"/>
                <w:szCs w:val="18"/>
                <w:lang w:eastAsia="zh-CN"/>
              </w:rPr>
            </w:pPr>
          </w:p>
        </w:tc>
      </w:tr>
      <w:tr w:rsidR="006F2A58" w14:paraId="0802C517"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0791DA31" w14:textId="77777777" w:rsidR="006F2A58" w:rsidRDefault="006F2A58" w:rsidP="00821A33">
            <w:pPr>
              <w:pStyle w:val="TAC"/>
              <w:rPr>
                <w:rFonts w:cs="Arial"/>
                <w:szCs w:val="18"/>
                <w:lang w:eastAsia="zh-CN"/>
              </w:rPr>
            </w:pPr>
            <w:r>
              <w:rPr>
                <w:rFonts w:cs="Arial"/>
                <w:szCs w:val="18"/>
                <w:lang w:eastAsia="zh-CN"/>
              </w:rPr>
              <w:t>CA_n77A-n261K</w:t>
            </w:r>
          </w:p>
        </w:tc>
        <w:tc>
          <w:tcPr>
            <w:tcW w:w="1694" w:type="dxa"/>
            <w:gridSpan w:val="3"/>
            <w:tcBorders>
              <w:top w:val="single" w:sz="4" w:space="0" w:color="auto"/>
              <w:left w:val="single" w:sz="4" w:space="0" w:color="auto"/>
              <w:bottom w:val="nil"/>
              <w:right w:val="single" w:sz="4" w:space="0" w:color="auto"/>
            </w:tcBorders>
            <w:hideMark/>
          </w:tcPr>
          <w:p w14:paraId="016C3C15" w14:textId="77777777" w:rsidR="006F2A58" w:rsidRDefault="006F2A58" w:rsidP="00821A33">
            <w:pPr>
              <w:pStyle w:val="TAC"/>
              <w:rPr>
                <w:rFonts w:cs="Arial"/>
                <w:szCs w:val="18"/>
                <w:lang w:eastAsia="zh-CN"/>
              </w:rPr>
            </w:pPr>
            <w:r>
              <w:rPr>
                <w:rFonts w:cs="Arial"/>
                <w:szCs w:val="18"/>
                <w:lang w:eastAsia="zh-CN"/>
              </w:rPr>
              <w:t>CA_n77A-n261A</w:t>
            </w:r>
          </w:p>
          <w:p w14:paraId="3049A089" w14:textId="77777777" w:rsidR="006F2A58" w:rsidRDefault="006F2A58" w:rsidP="00821A33">
            <w:pPr>
              <w:pStyle w:val="TAC"/>
              <w:rPr>
                <w:rFonts w:eastAsia="Yu Mincho" w:cs="Arial"/>
                <w:szCs w:val="18"/>
                <w:lang w:eastAsia="ja-JP"/>
              </w:rPr>
            </w:pPr>
            <w:r>
              <w:rPr>
                <w:rFonts w:eastAsia="Yu Mincho" w:cs="Arial"/>
                <w:szCs w:val="18"/>
                <w:lang w:eastAsia="ja-JP"/>
              </w:rPr>
              <w:t>CA_n77A-n261G</w:t>
            </w:r>
          </w:p>
          <w:p w14:paraId="13A07660" w14:textId="77777777" w:rsidR="006F2A58" w:rsidRDefault="006F2A58" w:rsidP="00821A33">
            <w:pPr>
              <w:pStyle w:val="TAC"/>
              <w:rPr>
                <w:rFonts w:eastAsia="Yu Mincho" w:cs="Arial"/>
                <w:szCs w:val="18"/>
              </w:rPr>
            </w:pPr>
            <w:r>
              <w:rPr>
                <w:rFonts w:eastAsia="Yu Mincho" w:cs="Arial"/>
                <w:szCs w:val="18"/>
              </w:rPr>
              <w:t>CA_n77A-n261H CA_n77A-n261I</w:t>
            </w:r>
          </w:p>
          <w:p w14:paraId="0DE9EE3F" w14:textId="77777777" w:rsidR="006F2A58" w:rsidRDefault="006F2A58" w:rsidP="00821A33">
            <w:pPr>
              <w:pStyle w:val="TAC"/>
              <w:rPr>
                <w:rFonts w:eastAsia="MS Mincho" w:cs="Arial"/>
                <w:szCs w:val="18"/>
                <w:lang w:eastAsia="zh-CN"/>
              </w:rPr>
            </w:pPr>
            <w:r>
              <w:rPr>
                <w:rFonts w:cs="Arial"/>
                <w:szCs w:val="18"/>
                <w:lang w:eastAsia="zh-CN"/>
              </w:rPr>
              <w:t>CA_n77A-n261J</w:t>
            </w:r>
          </w:p>
          <w:p w14:paraId="6265ACE8" w14:textId="77777777" w:rsidR="006F2A58" w:rsidRDefault="006F2A58" w:rsidP="00821A33">
            <w:pPr>
              <w:pStyle w:val="TAC"/>
              <w:rPr>
                <w:rFonts w:cs="Arial"/>
                <w:szCs w:val="18"/>
                <w:lang w:eastAsia="zh-CN"/>
              </w:rPr>
            </w:pPr>
            <w:r>
              <w:rPr>
                <w:rFonts w:cs="Arial"/>
                <w:szCs w:val="18"/>
                <w:lang w:eastAsia="zh-CN"/>
              </w:rPr>
              <w:t>CA_n77A-n261K</w:t>
            </w:r>
          </w:p>
        </w:tc>
        <w:tc>
          <w:tcPr>
            <w:tcW w:w="849" w:type="dxa"/>
            <w:gridSpan w:val="3"/>
            <w:tcBorders>
              <w:top w:val="single" w:sz="4" w:space="0" w:color="auto"/>
              <w:left w:val="single" w:sz="4" w:space="0" w:color="auto"/>
              <w:bottom w:val="single" w:sz="4" w:space="0" w:color="auto"/>
              <w:right w:val="single" w:sz="4" w:space="0" w:color="auto"/>
            </w:tcBorders>
            <w:hideMark/>
          </w:tcPr>
          <w:p w14:paraId="71A72372" w14:textId="77777777" w:rsidR="006F2A58" w:rsidRDefault="006F2A58" w:rsidP="00821A33">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407C8CC"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9AF01AB"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9DFC281"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835B058" w14:textId="77777777" w:rsidR="006F2A58" w:rsidRDefault="006F2A58" w:rsidP="00821A33">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1EBB05E0" w14:textId="77777777" w:rsidR="006F2A58" w:rsidRDefault="006F2A58" w:rsidP="00821A33">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07DD170E" w14:textId="77777777" w:rsidR="006F2A58" w:rsidRDefault="006F2A58" w:rsidP="00821A33">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47CA1BCC" w14:textId="77777777" w:rsidR="006F2A58" w:rsidRDefault="006F2A58" w:rsidP="00821A33">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F99454A"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603FC1B" w14:textId="77777777" w:rsidR="006F2A58" w:rsidRDefault="006F2A58" w:rsidP="00821A33">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01EB5195" w14:textId="77777777" w:rsidR="006F2A58" w:rsidRDefault="006F2A58" w:rsidP="00821A33">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3BA57654" w14:textId="77777777" w:rsidR="006F2A58" w:rsidRDefault="006F2A58" w:rsidP="00821A33">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5B94D02" w14:textId="77777777" w:rsidR="006F2A58" w:rsidRDefault="006F2A58" w:rsidP="00821A33">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40CC2410"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2904796" w14:textId="77777777" w:rsidR="006F2A58" w:rsidRDefault="006F2A58" w:rsidP="00821A33">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417342A"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2938EDAD" w14:textId="77777777" w:rsidR="006F2A58" w:rsidRDefault="006F2A58" w:rsidP="00821A33">
            <w:pPr>
              <w:pStyle w:val="TAC"/>
              <w:rPr>
                <w:rFonts w:eastAsia="MS Mincho"/>
                <w:szCs w:val="18"/>
                <w:lang w:eastAsia="zh-CN"/>
              </w:rPr>
            </w:pPr>
            <w:r>
              <w:rPr>
                <w:szCs w:val="18"/>
                <w:lang w:eastAsia="zh-CN"/>
              </w:rPr>
              <w:t>0</w:t>
            </w:r>
          </w:p>
        </w:tc>
      </w:tr>
      <w:tr w:rsidR="006F2A58" w14:paraId="191C0A15"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6D4FC285" w14:textId="77777777" w:rsidR="006F2A58" w:rsidRDefault="006F2A58" w:rsidP="00821A33">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27E646E1"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839E235" w14:textId="77777777" w:rsidR="006F2A58" w:rsidRDefault="006F2A58" w:rsidP="00821A3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FA7D521" w14:textId="77777777" w:rsidR="006F2A58" w:rsidRDefault="006F2A58" w:rsidP="00821A33">
            <w:pPr>
              <w:pStyle w:val="TAC"/>
              <w:rPr>
                <w:rFonts w:eastAsia="Yu Mincho"/>
                <w:szCs w:val="18"/>
              </w:rPr>
            </w:pPr>
            <w:r>
              <w:rPr>
                <w:rFonts w:cs="Arial"/>
                <w:szCs w:val="18"/>
                <w:lang w:eastAsia="zh-CN"/>
              </w:rPr>
              <w:t>CA_n261K</w:t>
            </w:r>
          </w:p>
        </w:tc>
        <w:tc>
          <w:tcPr>
            <w:tcW w:w="1371" w:type="dxa"/>
            <w:tcBorders>
              <w:top w:val="nil"/>
              <w:left w:val="single" w:sz="4" w:space="0" w:color="auto"/>
              <w:bottom w:val="single" w:sz="4" w:space="0" w:color="auto"/>
              <w:right w:val="single" w:sz="4" w:space="0" w:color="auto"/>
            </w:tcBorders>
          </w:tcPr>
          <w:p w14:paraId="14A856F1" w14:textId="77777777" w:rsidR="006F2A58" w:rsidRDefault="006F2A58" w:rsidP="00821A33">
            <w:pPr>
              <w:pStyle w:val="TAC"/>
              <w:rPr>
                <w:rFonts w:eastAsia="MS Mincho"/>
                <w:szCs w:val="18"/>
                <w:lang w:eastAsia="zh-CN"/>
              </w:rPr>
            </w:pPr>
          </w:p>
        </w:tc>
      </w:tr>
      <w:tr w:rsidR="006F2A58" w14:paraId="3F9BB249"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63BB99C0" w14:textId="77777777" w:rsidR="006F2A58" w:rsidRDefault="006F2A58" w:rsidP="00821A33">
            <w:pPr>
              <w:pStyle w:val="TAC"/>
              <w:rPr>
                <w:rFonts w:cs="Arial"/>
                <w:szCs w:val="18"/>
                <w:lang w:eastAsia="zh-CN"/>
              </w:rPr>
            </w:pPr>
            <w:r>
              <w:rPr>
                <w:rFonts w:cs="Arial"/>
                <w:szCs w:val="18"/>
                <w:lang w:eastAsia="zh-CN"/>
              </w:rPr>
              <w:t>CA_n77A-n261L</w:t>
            </w:r>
          </w:p>
        </w:tc>
        <w:tc>
          <w:tcPr>
            <w:tcW w:w="1694" w:type="dxa"/>
            <w:gridSpan w:val="3"/>
            <w:tcBorders>
              <w:top w:val="single" w:sz="4" w:space="0" w:color="auto"/>
              <w:left w:val="single" w:sz="4" w:space="0" w:color="auto"/>
              <w:bottom w:val="nil"/>
              <w:right w:val="single" w:sz="4" w:space="0" w:color="auto"/>
            </w:tcBorders>
            <w:hideMark/>
          </w:tcPr>
          <w:p w14:paraId="2F063796" w14:textId="77777777" w:rsidR="006F2A58" w:rsidRDefault="006F2A58" w:rsidP="00821A33">
            <w:pPr>
              <w:pStyle w:val="TAC"/>
              <w:rPr>
                <w:rFonts w:cs="Arial"/>
                <w:szCs w:val="18"/>
                <w:lang w:eastAsia="zh-CN"/>
              </w:rPr>
            </w:pPr>
            <w:r>
              <w:rPr>
                <w:rFonts w:cs="Arial"/>
                <w:szCs w:val="18"/>
                <w:lang w:eastAsia="zh-CN"/>
              </w:rPr>
              <w:t>CA_n77A-n261A</w:t>
            </w:r>
          </w:p>
          <w:p w14:paraId="1C8F515B" w14:textId="77777777" w:rsidR="006F2A58" w:rsidRDefault="006F2A58" w:rsidP="00821A33">
            <w:pPr>
              <w:pStyle w:val="TAC"/>
              <w:rPr>
                <w:rFonts w:eastAsia="Yu Mincho" w:cs="Arial"/>
                <w:szCs w:val="18"/>
                <w:lang w:eastAsia="ja-JP"/>
              </w:rPr>
            </w:pPr>
            <w:r>
              <w:rPr>
                <w:rFonts w:eastAsia="Yu Mincho" w:cs="Arial"/>
                <w:szCs w:val="18"/>
                <w:lang w:eastAsia="ja-JP"/>
              </w:rPr>
              <w:t>CA_n77A-n261G</w:t>
            </w:r>
          </w:p>
          <w:p w14:paraId="4130DE0F" w14:textId="77777777" w:rsidR="006F2A58" w:rsidRDefault="006F2A58" w:rsidP="00821A33">
            <w:pPr>
              <w:pStyle w:val="TAC"/>
              <w:rPr>
                <w:rFonts w:eastAsia="MS Mincho" w:cs="Arial"/>
                <w:szCs w:val="18"/>
              </w:rPr>
            </w:pPr>
            <w:r>
              <w:rPr>
                <w:rFonts w:eastAsia="Yu Mincho" w:cs="Arial"/>
                <w:szCs w:val="18"/>
              </w:rPr>
              <w:t>CA_n77A-n261H</w:t>
            </w:r>
          </w:p>
          <w:p w14:paraId="0AC3C2AA" w14:textId="77777777" w:rsidR="006F2A58" w:rsidRDefault="006F2A58" w:rsidP="00821A33">
            <w:pPr>
              <w:pStyle w:val="TAC"/>
              <w:rPr>
                <w:rFonts w:eastAsia="Yu Mincho" w:cs="Arial"/>
                <w:szCs w:val="18"/>
              </w:rPr>
            </w:pPr>
            <w:r>
              <w:rPr>
                <w:rFonts w:eastAsia="Yu Mincho" w:cs="Arial"/>
                <w:szCs w:val="18"/>
              </w:rPr>
              <w:t>CA_n77A-n261I</w:t>
            </w:r>
          </w:p>
          <w:p w14:paraId="130FA5BD" w14:textId="77777777" w:rsidR="006F2A58" w:rsidRDefault="006F2A58" w:rsidP="00821A33">
            <w:pPr>
              <w:pStyle w:val="TAC"/>
              <w:rPr>
                <w:rFonts w:eastAsia="MS Mincho" w:cs="Arial"/>
                <w:szCs w:val="18"/>
                <w:lang w:eastAsia="zh-CN"/>
              </w:rPr>
            </w:pPr>
            <w:r>
              <w:rPr>
                <w:rFonts w:cs="Arial"/>
                <w:szCs w:val="18"/>
                <w:lang w:eastAsia="zh-CN"/>
              </w:rPr>
              <w:t>CA_n77A-n261J</w:t>
            </w:r>
          </w:p>
          <w:p w14:paraId="5A55FD0E" w14:textId="77777777" w:rsidR="006F2A58" w:rsidRDefault="006F2A58" w:rsidP="00821A33">
            <w:pPr>
              <w:pStyle w:val="TAC"/>
              <w:rPr>
                <w:rFonts w:cs="Arial"/>
                <w:szCs w:val="18"/>
                <w:lang w:eastAsia="zh-CN"/>
              </w:rPr>
            </w:pPr>
            <w:r>
              <w:rPr>
                <w:rFonts w:cs="Arial"/>
                <w:szCs w:val="18"/>
                <w:lang w:eastAsia="zh-CN"/>
              </w:rPr>
              <w:t>CA_n77A-n261K</w:t>
            </w:r>
          </w:p>
          <w:p w14:paraId="2FD9E12C" w14:textId="77777777" w:rsidR="006F2A58" w:rsidRDefault="006F2A58" w:rsidP="00821A33">
            <w:pPr>
              <w:pStyle w:val="TAC"/>
              <w:rPr>
                <w:rFonts w:cs="Arial"/>
                <w:szCs w:val="18"/>
                <w:lang w:eastAsia="zh-CN"/>
              </w:rPr>
            </w:pPr>
            <w:r>
              <w:rPr>
                <w:rFonts w:cs="Arial"/>
                <w:szCs w:val="18"/>
                <w:lang w:eastAsia="zh-CN"/>
              </w:rPr>
              <w:t>CA_n77A-n261L</w:t>
            </w:r>
          </w:p>
        </w:tc>
        <w:tc>
          <w:tcPr>
            <w:tcW w:w="849" w:type="dxa"/>
            <w:gridSpan w:val="3"/>
            <w:tcBorders>
              <w:top w:val="single" w:sz="4" w:space="0" w:color="auto"/>
              <w:left w:val="single" w:sz="4" w:space="0" w:color="auto"/>
              <w:bottom w:val="single" w:sz="4" w:space="0" w:color="auto"/>
              <w:right w:val="single" w:sz="4" w:space="0" w:color="auto"/>
            </w:tcBorders>
            <w:hideMark/>
          </w:tcPr>
          <w:p w14:paraId="54A01BB7" w14:textId="77777777" w:rsidR="006F2A58" w:rsidRDefault="006F2A58" w:rsidP="00821A33">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D54274E"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0749D6C"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4C81A04"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B9AE6DE" w14:textId="77777777" w:rsidR="006F2A58" w:rsidRDefault="006F2A58" w:rsidP="00821A33">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20979D34" w14:textId="77777777" w:rsidR="006F2A58" w:rsidRDefault="006F2A58" w:rsidP="00821A33">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7376A376" w14:textId="77777777" w:rsidR="006F2A58" w:rsidRDefault="006F2A58" w:rsidP="00821A33">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2969E253" w14:textId="77777777" w:rsidR="006F2A58" w:rsidRDefault="006F2A58" w:rsidP="00821A33">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E1C58C0"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085AC59" w14:textId="77777777" w:rsidR="006F2A58" w:rsidRDefault="006F2A58" w:rsidP="00821A33">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233189B5" w14:textId="77777777" w:rsidR="006F2A58" w:rsidRDefault="006F2A58" w:rsidP="00821A33">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3E7CA126" w14:textId="77777777" w:rsidR="006F2A58" w:rsidRDefault="006F2A58" w:rsidP="00821A33">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4E3EFD37" w14:textId="77777777" w:rsidR="006F2A58" w:rsidRDefault="006F2A58" w:rsidP="00821A33">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185175F"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9DE8309" w14:textId="77777777" w:rsidR="006F2A58" w:rsidRDefault="006F2A58" w:rsidP="00821A33">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855BCD8"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C3A9CBD" w14:textId="77777777" w:rsidR="006F2A58" w:rsidRDefault="006F2A58" w:rsidP="00821A33">
            <w:pPr>
              <w:pStyle w:val="TAC"/>
              <w:rPr>
                <w:rFonts w:eastAsia="MS Mincho"/>
                <w:szCs w:val="18"/>
                <w:lang w:eastAsia="zh-CN"/>
              </w:rPr>
            </w:pPr>
            <w:r>
              <w:rPr>
                <w:szCs w:val="18"/>
                <w:lang w:eastAsia="zh-CN"/>
              </w:rPr>
              <w:t>0</w:t>
            </w:r>
          </w:p>
        </w:tc>
      </w:tr>
      <w:tr w:rsidR="006F2A58" w14:paraId="491C5DF9"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53137A21" w14:textId="77777777" w:rsidR="006F2A58" w:rsidRDefault="006F2A58" w:rsidP="00821A33">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2D411523"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4D4AEB1" w14:textId="77777777" w:rsidR="006F2A58" w:rsidRDefault="006F2A58" w:rsidP="00821A3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E3E8102" w14:textId="77777777" w:rsidR="006F2A58" w:rsidRDefault="006F2A58" w:rsidP="00821A33">
            <w:pPr>
              <w:pStyle w:val="TAC"/>
              <w:rPr>
                <w:rFonts w:eastAsia="Yu Mincho"/>
                <w:szCs w:val="18"/>
              </w:rPr>
            </w:pPr>
            <w:r>
              <w:rPr>
                <w:rFonts w:cs="Arial"/>
                <w:szCs w:val="18"/>
                <w:lang w:eastAsia="zh-CN"/>
              </w:rPr>
              <w:t>CA_n261L</w:t>
            </w:r>
          </w:p>
        </w:tc>
        <w:tc>
          <w:tcPr>
            <w:tcW w:w="1371" w:type="dxa"/>
            <w:tcBorders>
              <w:top w:val="nil"/>
              <w:left w:val="single" w:sz="4" w:space="0" w:color="auto"/>
              <w:bottom w:val="single" w:sz="4" w:space="0" w:color="auto"/>
              <w:right w:val="single" w:sz="4" w:space="0" w:color="auto"/>
            </w:tcBorders>
          </w:tcPr>
          <w:p w14:paraId="1EE81939" w14:textId="77777777" w:rsidR="006F2A58" w:rsidRDefault="006F2A58" w:rsidP="00821A33">
            <w:pPr>
              <w:pStyle w:val="TAC"/>
              <w:rPr>
                <w:rFonts w:eastAsia="MS Mincho"/>
                <w:szCs w:val="18"/>
                <w:lang w:eastAsia="zh-CN"/>
              </w:rPr>
            </w:pPr>
          </w:p>
        </w:tc>
      </w:tr>
      <w:tr w:rsidR="006F2A58" w14:paraId="7B76962F"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604DF11F" w14:textId="77777777" w:rsidR="006F2A58" w:rsidRDefault="006F2A58" w:rsidP="00821A33">
            <w:pPr>
              <w:pStyle w:val="TAC"/>
              <w:rPr>
                <w:rFonts w:cs="Arial"/>
                <w:szCs w:val="18"/>
                <w:lang w:eastAsia="zh-CN"/>
              </w:rPr>
            </w:pPr>
            <w:r>
              <w:rPr>
                <w:rFonts w:cs="Arial"/>
                <w:szCs w:val="18"/>
                <w:lang w:eastAsia="zh-CN"/>
              </w:rPr>
              <w:t>CA_n77A-n261M</w:t>
            </w:r>
          </w:p>
        </w:tc>
        <w:tc>
          <w:tcPr>
            <w:tcW w:w="1694" w:type="dxa"/>
            <w:gridSpan w:val="3"/>
            <w:tcBorders>
              <w:top w:val="single" w:sz="4" w:space="0" w:color="auto"/>
              <w:left w:val="single" w:sz="4" w:space="0" w:color="auto"/>
              <w:bottom w:val="nil"/>
              <w:right w:val="single" w:sz="4" w:space="0" w:color="auto"/>
            </w:tcBorders>
            <w:hideMark/>
          </w:tcPr>
          <w:p w14:paraId="29282009" w14:textId="77777777" w:rsidR="006F2A58" w:rsidRDefault="006F2A58" w:rsidP="00821A33">
            <w:pPr>
              <w:pStyle w:val="TAC"/>
              <w:rPr>
                <w:rFonts w:cs="Arial"/>
                <w:szCs w:val="18"/>
                <w:lang w:eastAsia="zh-CN"/>
              </w:rPr>
            </w:pPr>
            <w:r>
              <w:rPr>
                <w:rFonts w:cs="Arial"/>
                <w:szCs w:val="18"/>
                <w:lang w:eastAsia="zh-CN"/>
              </w:rPr>
              <w:t>CA_n77A-n261A</w:t>
            </w:r>
          </w:p>
          <w:p w14:paraId="0361B0B8" w14:textId="77777777" w:rsidR="006F2A58" w:rsidRDefault="006F2A58" w:rsidP="00821A33">
            <w:pPr>
              <w:pStyle w:val="TAC"/>
              <w:rPr>
                <w:rFonts w:eastAsia="Yu Mincho" w:cs="Arial"/>
                <w:szCs w:val="18"/>
                <w:lang w:eastAsia="ja-JP"/>
              </w:rPr>
            </w:pPr>
            <w:r>
              <w:rPr>
                <w:rFonts w:eastAsia="Yu Mincho" w:cs="Arial"/>
                <w:szCs w:val="18"/>
                <w:lang w:eastAsia="ja-JP"/>
              </w:rPr>
              <w:t>CA_n77A-n261G</w:t>
            </w:r>
          </w:p>
          <w:p w14:paraId="55C54634" w14:textId="77777777" w:rsidR="006F2A58" w:rsidRDefault="006F2A58" w:rsidP="00821A33">
            <w:pPr>
              <w:pStyle w:val="TAC"/>
              <w:rPr>
                <w:rFonts w:eastAsia="MS Mincho" w:cs="Arial"/>
                <w:szCs w:val="18"/>
              </w:rPr>
            </w:pPr>
            <w:r>
              <w:rPr>
                <w:rFonts w:eastAsia="Yu Mincho" w:cs="Arial"/>
                <w:szCs w:val="18"/>
              </w:rPr>
              <w:t>CA_n77A-n261H</w:t>
            </w:r>
          </w:p>
          <w:p w14:paraId="0C231E0C" w14:textId="77777777" w:rsidR="006F2A58" w:rsidRDefault="006F2A58" w:rsidP="00821A33">
            <w:pPr>
              <w:pStyle w:val="TAC"/>
              <w:rPr>
                <w:rFonts w:eastAsia="Yu Mincho" w:cs="Arial"/>
                <w:szCs w:val="18"/>
              </w:rPr>
            </w:pPr>
            <w:r>
              <w:rPr>
                <w:rFonts w:eastAsia="Yu Mincho" w:cs="Arial"/>
                <w:szCs w:val="18"/>
              </w:rPr>
              <w:t>CA_n77A-n261I</w:t>
            </w:r>
          </w:p>
          <w:p w14:paraId="3A446E14" w14:textId="77777777" w:rsidR="006F2A58" w:rsidRDefault="006F2A58" w:rsidP="00821A33">
            <w:pPr>
              <w:pStyle w:val="TAC"/>
              <w:rPr>
                <w:rFonts w:eastAsia="MS Mincho" w:cs="Arial"/>
                <w:szCs w:val="18"/>
                <w:lang w:eastAsia="zh-CN"/>
              </w:rPr>
            </w:pPr>
            <w:r>
              <w:rPr>
                <w:rFonts w:cs="Arial"/>
                <w:szCs w:val="18"/>
                <w:lang w:eastAsia="zh-CN"/>
              </w:rPr>
              <w:t>CA_n77A-n261J</w:t>
            </w:r>
          </w:p>
          <w:p w14:paraId="6E3FC630" w14:textId="77777777" w:rsidR="006F2A58" w:rsidRDefault="006F2A58" w:rsidP="00821A33">
            <w:pPr>
              <w:pStyle w:val="TAC"/>
              <w:rPr>
                <w:rFonts w:cs="Arial"/>
                <w:szCs w:val="18"/>
                <w:lang w:eastAsia="zh-CN"/>
              </w:rPr>
            </w:pPr>
            <w:r>
              <w:rPr>
                <w:rFonts w:cs="Arial"/>
                <w:szCs w:val="18"/>
                <w:lang w:eastAsia="zh-CN"/>
              </w:rPr>
              <w:t>CA_n77A-n261K</w:t>
            </w:r>
          </w:p>
          <w:p w14:paraId="1FA2FFDF" w14:textId="77777777" w:rsidR="006F2A58" w:rsidRDefault="006F2A58" w:rsidP="00821A33">
            <w:pPr>
              <w:pStyle w:val="TAC"/>
              <w:rPr>
                <w:rFonts w:cs="Arial"/>
                <w:szCs w:val="18"/>
                <w:lang w:eastAsia="zh-CN"/>
              </w:rPr>
            </w:pPr>
            <w:r>
              <w:rPr>
                <w:rFonts w:cs="Arial"/>
                <w:szCs w:val="18"/>
                <w:lang w:eastAsia="zh-CN"/>
              </w:rPr>
              <w:t>CA_n77A-n261L</w:t>
            </w:r>
          </w:p>
          <w:p w14:paraId="4B3EDF29" w14:textId="77777777" w:rsidR="006F2A58" w:rsidRDefault="006F2A58" w:rsidP="00821A33">
            <w:pPr>
              <w:pStyle w:val="TAC"/>
              <w:rPr>
                <w:rFonts w:cs="Arial"/>
                <w:szCs w:val="18"/>
                <w:lang w:eastAsia="zh-CN"/>
              </w:rPr>
            </w:pPr>
            <w:r>
              <w:rPr>
                <w:rFonts w:cs="Arial"/>
                <w:szCs w:val="18"/>
                <w:lang w:eastAsia="zh-CN"/>
              </w:rPr>
              <w:t>CA_n77A-n261M</w:t>
            </w:r>
          </w:p>
        </w:tc>
        <w:tc>
          <w:tcPr>
            <w:tcW w:w="849" w:type="dxa"/>
            <w:gridSpan w:val="3"/>
            <w:tcBorders>
              <w:top w:val="single" w:sz="4" w:space="0" w:color="auto"/>
              <w:left w:val="single" w:sz="4" w:space="0" w:color="auto"/>
              <w:bottom w:val="single" w:sz="4" w:space="0" w:color="auto"/>
              <w:right w:val="single" w:sz="4" w:space="0" w:color="auto"/>
            </w:tcBorders>
            <w:hideMark/>
          </w:tcPr>
          <w:p w14:paraId="4603F6DE" w14:textId="77777777" w:rsidR="006F2A58" w:rsidRDefault="006F2A58" w:rsidP="00821A33">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1228DB9"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5A3BB56"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556B6DF"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AB260AD" w14:textId="77777777" w:rsidR="006F2A58" w:rsidRDefault="006F2A58" w:rsidP="00821A33">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0833BA9F" w14:textId="77777777" w:rsidR="006F2A58" w:rsidRDefault="006F2A58" w:rsidP="00821A33">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438B1D35" w14:textId="77777777" w:rsidR="006F2A58" w:rsidRDefault="006F2A58" w:rsidP="00821A33">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4AEC63FA" w14:textId="77777777" w:rsidR="006F2A58" w:rsidRDefault="006F2A58" w:rsidP="00821A33">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9C452F9"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BAFFC8A" w14:textId="77777777" w:rsidR="006F2A58" w:rsidRDefault="006F2A58" w:rsidP="00821A33">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9780B0F" w14:textId="77777777" w:rsidR="006F2A58" w:rsidRDefault="006F2A58" w:rsidP="00821A33">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2D4CF885" w14:textId="77777777" w:rsidR="006F2A58" w:rsidRDefault="006F2A58" w:rsidP="00821A33">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7CE6D763" w14:textId="77777777" w:rsidR="006F2A58" w:rsidRDefault="006F2A58" w:rsidP="00821A33">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EE1DF56"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A41AF25" w14:textId="77777777" w:rsidR="006F2A58" w:rsidRDefault="006F2A58" w:rsidP="00821A33">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4E91487"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CC56313" w14:textId="77777777" w:rsidR="006F2A58" w:rsidRDefault="006F2A58" w:rsidP="00821A33">
            <w:pPr>
              <w:pStyle w:val="TAC"/>
              <w:rPr>
                <w:rFonts w:eastAsia="MS Mincho"/>
                <w:szCs w:val="18"/>
                <w:lang w:eastAsia="zh-CN"/>
              </w:rPr>
            </w:pPr>
            <w:r>
              <w:rPr>
                <w:szCs w:val="18"/>
                <w:lang w:eastAsia="zh-CN"/>
              </w:rPr>
              <w:t>0</w:t>
            </w:r>
          </w:p>
        </w:tc>
      </w:tr>
      <w:tr w:rsidR="006F2A58" w14:paraId="4682EADB"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0F6C7174" w14:textId="77777777" w:rsidR="006F2A58" w:rsidRDefault="006F2A58" w:rsidP="00821A33">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4E4923AA"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EA1742" w14:textId="77777777" w:rsidR="006F2A58" w:rsidRDefault="006F2A58" w:rsidP="00821A3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D8B2B66" w14:textId="77777777" w:rsidR="006F2A58" w:rsidRDefault="006F2A58" w:rsidP="00821A33">
            <w:pPr>
              <w:pStyle w:val="TAC"/>
              <w:rPr>
                <w:rFonts w:eastAsia="Yu Mincho"/>
                <w:szCs w:val="18"/>
              </w:rPr>
            </w:pPr>
            <w:r>
              <w:rPr>
                <w:rFonts w:cs="Arial"/>
                <w:szCs w:val="18"/>
                <w:lang w:eastAsia="zh-CN"/>
              </w:rPr>
              <w:t>CA_n261M</w:t>
            </w:r>
          </w:p>
        </w:tc>
        <w:tc>
          <w:tcPr>
            <w:tcW w:w="1371" w:type="dxa"/>
            <w:tcBorders>
              <w:top w:val="nil"/>
              <w:left w:val="single" w:sz="4" w:space="0" w:color="auto"/>
              <w:bottom w:val="single" w:sz="4" w:space="0" w:color="auto"/>
              <w:right w:val="single" w:sz="4" w:space="0" w:color="auto"/>
            </w:tcBorders>
          </w:tcPr>
          <w:p w14:paraId="1F0CBB87" w14:textId="77777777" w:rsidR="006F2A58" w:rsidRDefault="006F2A58" w:rsidP="00821A33">
            <w:pPr>
              <w:pStyle w:val="TAC"/>
              <w:rPr>
                <w:rFonts w:eastAsia="MS Mincho"/>
                <w:szCs w:val="18"/>
                <w:lang w:eastAsia="zh-CN"/>
              </w:rPr>
            </w:pPr>
          </w:p>
        </w:tc>
      </w:tr>
      <w:tr w:rsidR="006F2A58" w14:paraId="60CB247E"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778B1F8" w14:textId="77777777" w:rsidR="006F2A58" w:rsidRDefault="006F2A58" w:rsidP="00821A33">
            <w:pPr>
              <w:pStyle w:val="TAC"/>
              <w:rPr>
                <w:rFonts w:cs="Arial"/>
                <w:szCs w:val="18"/>
                <w:lang w:eastAsia="zh-CN"/>
              </w:rPr>
            </w:pPr>
            <w:r>
              <w:rPr>
                <w:rFonts w:cs="Arial"/>
                <w:szCs w:val="18"/>
                <w:lang w:eastAsia="zh-CN"/>
              </w:rPr>
              <w:t>CA_n77A-n261(2A)</w:t>
            </w:r>
          </w:p>
        </w:tc>
        <w:tc>
          <w:tcPr>
            <w:tcW w:w="1694" w:type="dxa"/>
            <w:gridSpan w:val="3"/>
            <w:tcBorders>
              <w:top w:val="single" w:sz="4" w:space="0" w:color="auto"/>
              <w:left w:val="single" w:sz="4" w:space="0" w:color="auto"/>
              <w:bottom w:val="nil"/>
              <w:right w:val="single" w:sz="4" w:space="0" w:color="auto"/>
            </w:tcBorders>
            <w:hideMark/>
          </w:tcPr>
          <w:p w14:paraId="5C504BD6" w14:textId="77777777" w:rsidR="006F2A58" w:rsidRDefault="006F2A58" w:rsidP="00821A33">
            <w:pPr>
              <w:pStyle w:val="TAC"/>
              <w:rPr>
                <w:rFonts w:cs="Arial"/>
                <w:szCs w:val="18"/>
                <w:lang w:eastAsia="zh-CN"/>
              </w:rPr>
            </w:pPr>
            <w:r>
              <w:rPr>
                <w:rFonts w:cs="Arial"/>
                <w:szCs w:val="18"/>
                <w:lang w:eastAsia="zh-CN"/>
              </w:rPr>
              <w:t>CA_n77A-n261A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0F7A3B4B" w14:textId="77777777" w:rsidR="006F2A58" w:rsidRDefault="006F2A58" w:rsidP="00821A33">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F416AF6"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BB13A7A"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91D55BB"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56EA0B4" w14:textId="77777777" w:rsidR="006F2A58" w:rsidRDefault="006F2A58" w:rsidP="00821A33">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4017F4F4" w14:textId="77777777" w:rsidR="006F2A58" w:rsidRDefault="006F2A58" w:rsidP="00821A33">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721D0D21" w14:textId="77777777" w:rsidR="006F2A58" w:rsidRDefault="006F2A58" w:rsidP="00821A33">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5F8D98AF" w14:textId="77777777" w:rsidR="006F2A58" w:rsidRDefault="006F2A58" w:rsidP="00821A33">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627486A"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C11F85A" w14:textId="77777777" w:rsidR="006F2A58" w:rsidRDefault="006F2A58" w:rsidP="00821A33">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871797A" w14:textId="77777777" w:rsidR="006F2A58" w:rsidRDefault="006F2A58" w:rsidP="00821A33">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544DFC8F" w14:textId="77777777" w:rsidR="006F2A58" w:rsidRDefault="006F2A58" w:rsidP="00821A33">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4EDEDF7A" w14:textId="77777777" w:rsidR="006F2A58" w:rsidRDefault="006F2A58" w:rsidP="00821A33">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573029E1"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DC37F6B" w14:textId="77777777" w:rsidR="006F2A58" w:rsidRDefault="006F2A58" w:rsidP="00821A33">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FFC0E2C"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3B8BA2E" w14:textId="77777777" w:rsidR="006F2A58" w:rsidRDefault="006F2A58" w:rsidP="00821A33">
            <w:pPr>
              <w:pStyle w:val="TAC"/>
              <w:rPr>
                <w:rFonts w:eastAsia="MS Mincho"/>
                <w:szCs w:val="18"/>
                <w:lang w:eastAsia="zh-CN"/>
              </w:rPr>
            </w:pPr>
            <w:r>
              <w:rPr>
                <w:szCs w:val="18"/>
                <w:lang w:eastAsia="zh-CN"/>
              </w:rPr>
              <w:t>0</w:t>
            </w:r>
          </w:p>
        </w:tc>
      </w:tr>
      <w:tr w:rsidR="006F2A58" w14:paraId="582C5291"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6C43CEF0" w14:textId="77777777" w:rsidR="006F2A58" w:rsidRDefault="006F2A58" w:rsidP="00821A33">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0066ACE0"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02BF33" w14:textId="77777777" w:rsidR="006F2A58" w:rsidRDefault="006F2A58" w:rsidP="00821A3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A6DFFB7" w14:textId="77777777" w:rsidR="006F2A58" w:rsidRDefault="006F2A58" w:rsidP="00821A33">
            <w:pPr>
              <w:pStyle w:val="TAC"/>
              <w:rPr>
                <w:rFonts w:eastAsia="Yu Mincho"/>
                <w:szCs w:val="18"/>
              </w:rPr>
            </w:pPr>
            <w:r>
              <w:rPr>
                <w:rFonts w:cs="Arial"/>
                <w:szCs w:val="18"/>
                <w:lang w:eastAsia="zh-CN"/>
              </w:rPr>
              <w:t>CA_n261(2A)</w:t>
            </w:r>
          </w:p>
        </w:tc>
        <w:tc>
          <w:tcPr>
            <w:tcW w:w="1371" w:type="dxa"/>
            <w:tcBorders>
              <w:top w:val="nil"/>
              <w:left w:val="single" w:sz="4" w:space="0" w:color="auto"/>
              <w:bottom w:val="single" w:sz="4" w:space="0" w:color="auto"/>
              <w:right w:val="single" w:sz="4" w:space="0" w:color="auto"/>
            </w:tcBorders>
          </w:tcPr>
          <w:p w14:paraId="78F7DED4" w14:textId="77777777" w:rsidR="006F2A58" w:rsidRDefault="006F2A58" w:rsidP="00821A33">
            <w:pPr>
              <w:pStyle w:val="TAC"/>
              <w:rPr>
                <w:rFonts w:eastAsia="MS Mincho"/>
                <w:szCs w:val="18"/>
                <w:lang w:eastAsia="zh-CN"/>
              </w:rPr>
            </w:pPr>
          </w:p>
        </w:tc>
      </w:tr>
      <w:tr w:rsidR="006F2A58" w14:paraId="6BBF3516"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37685FB7" w14:textId="77777777" w:rsidR="006F2A58" w:rsidRDefault="006F2A58" w:rsidP="00821A33">
            <w:pPr>
              <w:pStyle w:val="TAC"/>
              <w:rPr>
                <w:rFonts w:cs="Arial"/>
                <w:szCs w:val="18"/>
                <w:lang w:eastAsia="zh-CN"/>
              </w:rPr>
            </w:pPr>
            <w:r>
              <w:rPr>
                <w:rFonts w:cs="Arial"/>
                <w:szCs w:val="18"/>
                <w:lang w:eastAsia="zh-CN"/>
              </w:rPr>
              <w:t>CA_n77A-n261(2G)</w:t>
            </w:r>
          </w:p>
        </w:tc>
        <w:tc>
          <w:tcPr>
            <w:tcW w:w="1694" w:type="dxa"/>
            <w:gridSpan w:val="3"/>
            <w:tcBorders>
              <w:top w:val="single" w:sz="4" w:space="0" w:color="auto"/>
              <w:left w:val="single" w:sz="4" w:space="0" w:color="auto"/>
              <w:bottom w:val="nil"/>
              <w:right w:val="single" w:sz="4" w:space="0" w:color="auto"/>
            </w:tcBorders>
            <w:hideMark/>
          </w:tcPr>
          <w:p w14:paraId="3A2CBD8E" w14:textId="77777777" w:rsidR="006F2A58" w:rsidRDefault="006F2A58" w:rsidP="00821A33">
            <w:pPr>
              <w:pStyle w:val="TAC"/>
              <w:rPr>
                <w:rFonts w:cs="Arial"/>
                <w:szCs w:val="18"/>
                <w:lang w:eastAsia="zh-CN"/>
              </w:rPr>
            </w:pPr>
            <w:r>
              <w:rPr>
                <w:rFonts w:cs="Arial"/>
                <w:szCs w:val="18"/>
                <w:lang w:eastAsia="zh-CN"/>
              </w:rPr>
              <w:t>CA_n77A-n261A</w:t>
            </w:r>
          </w:p>
          <w:p w14:paraId="6170D4C3" w14:textId="77777777" w:rsidR="006F2A58" w:rsidRDefault="006F2A58" w:rsidP="00821A33">
            <w:pPr>
              <w:pStyle w:val="TAC"/>
              <w:rPr>
                <w:rFonts w:cs="Arial"/>
                <w:szCs w:val="18"/>
                <w:lang w:eastAsia="zh-CN"/>
              </w:rPr>
            </w:pPr>
            <w:r>
              <w:rPr>
                <w:rFonts w:cs="Arial"/>
                <w:szCs w:val="18"/>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409F376C" w14:textId="77777777" w:rsidR="006F2A58" w:rsidRDefault="006F2A58" w:rsidP="00821A33">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71E0A5E"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68093B7"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DAF859B"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1A57901" w14:textId="77777777" w:rsidR="006F2A58" w:rsidRDefault="006F2A58" w:rsidP="00821A33">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341FF235" w14:textId="77777777" w:rsidR="006F2A58" w:rsidRDefault="006F2A58" w:rsidP="00821A33">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489BA2BC" w14:textId="77777777" w:rsidR="006F2A58" w:rsidRDefault="006F2A58" w:rsidP="00821A33">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15BEEB14" w14:textId="77777777" w:rsidR="006F2A58" w:rsidRDefault="006F2A58" w:rsidP="00821A33">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84D1D81"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171C365" w14:textId="77777777" w:rsidR="006F2A58" w:rsidRDefault="006F2A58" w:rsidP="00821A33">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2461B1E4" w14:textId="77777777" w:rsidR="006F2A58" w:rsidRDefault="006F2A58" w:rsidP="00821A33">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52F23425" w14:textId="77777777" w:rsidR="006F2A58" w:rsidRDefault="006F2A58" w:rsidP="00821A33">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30C751C0" w14:textId="77777777" w:rsidR="006F2A58" w:rsidRDefault="006F2A58" w:rsidP="00821A33">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997F236"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533FC0E" w14:textId="77777777" w:rsidR="006F2A58" w:rsidRDefault="006F2A58" w:rsidP="00821A33">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65950EB"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1B822B2E" w14:textId="77777777" w:rsidR="006F2A58" w:rsidRDefault="006F2A58" w:rsidP="00821A33">
            <w:pPr>
              <w:pStyle w:val="TAC"/>
              <w:rPr>
                <w:rFonts w:eastAsia="MS Mincho"/>
                <w:szCs w:val="18"/>
                <w:lang w:eastAsia="zh-CN"/>
              </w:rPr>
            </w:pPr>
            <w:r>
              <w:rPr>
                <w:szCs w:val="18"/>
                <w:lang w:eastAsia="zh-CN"/>
              </w:rPr>
              <w:t>0</w:t>
            </w:r>
          </w:p>
        </w:tc>
      </w:tr>
      <w:tr w:rsidR="006F2A58" w14:paraId="11431659"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216481BC" w14:textId="77777777" w:rsidR="006F2A58" w:rsidRDefault="006F2A58" w:rsidP="00821A33">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27D1BCC6"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443C99A" w14:textId="77777777" w:rsidR="006F2A58" w:rsidRDefault="006F2A58" w:rsidP="00821A3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799F256" w14:textId="77777777" w:rsidR="006F2A58" w:rsidRDefault="006F2A58" w:rsidP="00821A33">
            <w:pPr>
              <w:pStyle w:val="TAC"/>
              <w:rPr>
                <w:rFonts w:eastAsia="Yu Mincho"/>
                <w:szCs w:val="18"/>
              </w:rPr>
            </w:pPr>
            <w:r>
              <w:rPr>
                <w:rFonts w:cs="Arial"/>
                <w:szCs w:val="18"/>
                <w:lang w:eastAsia="zh-CN"/>
              </w:rPr>
              <w:t>CA_n261(2G)</w:t>
            </w:r>
          </w:p>
        </w:tc>
        <w:tc>
          <w:tcPr>
            <w:tcW w:w="1371" w:type="dxa"/>
            <w:tcBorders>
              <w:top w:val="nil"/>
              <w:left w:val="single" w:sz="4" w:space="0" w:color="auto"/>
              <w:bottom w:val="single" w:sz="4" w:space="0" w:color="auto"/>
              <w:right w:val="single" w:sz="4" w:space="0" w:color="auto"/>
            </w:tcBorders>
          </w:tcPr>
          <w:p w14:paraId="57F29B77" w14:textId="77777777" w:rsidR="006F2A58" w:rsidRDefault="006F2A58" w:rsidP="00821A33">
            <w:pPr>
              <w:pStyle w:val="TAC"/>
              <w:rPr>
                <w:rFonts w:eastAsia="MS Mincho"/>
                <w:szCs w:val="18"/>
                <w:lang w:eastAsia="zh-CN"/>
              </w:rPr>
            </w:pPr>
          </w:p>
        </w:tc>
      </w:tr>
      <w:tr w:rsidR="006F2A58" w14:paraId="09EBF2A4"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55BD204F" w14:textId="77777777" w:rsidR="006F2A58" w:rsidRDefault="006F2A58" w:rsidP="00821A33">
            <w:pPr>
              <w:pStyle w:val="TAC"/>
              <w:rPr>
                <w:rFonts w:cs="Arial"/>
                <w:szCs w:val="18"/>
                <w:lang w:eastAsia="zh-CN"/>
              </w:rPr>
            </w:pPr>
            <w:r>
              <w:rPr>
                <w:rFonts w:cs="Arial"/>
                <w:szCs w:val="18"/>
                <w:lang w:eastAsia="zh-CN"/>
              </w:rPr>
              <w:t>CA_n77A-n261(2H)</w:t>
            </w:r>
          </w:p>
        </w:tc>
        <w:tc>
          <w:tcPr>
            <w:tcW w:w="1694" w:type="dxa"/>
            <w:gridSpan w:val="3"/>
            <w:tcBorders>
              <w:top w:val="single" w:sz="4" w:space="0" w:color="auto"/>
              <w:left w:val="single" w:sz="4" w:space="0" w:color="auto"/>
              <w:bottom w:val="nil"/>
              <w:right w:val="single" w:sz="4" w:space="0" w:color="auto"/>
            </w:tcBorders>
            <w:hideMark/>
          </w:tcPr>
          <w:p w14:paraId="538D5795" w14:textId="77777777" w:rsidR="006F2A58" w:rsidRDefault="006F2A58" w:rsidP="00821A33">
            <w:pPr>
              <w:pStyle w:val="TAC"/>
              <w:rPr>
                <w:rFonts w:cs="Arial"/>
                <w:szCs w:val="18"/>
                <w:lang w:eastAsia="zh-CN"/>
              </w:rPr>
            </w:pPr>
            <w:r>
              <w:rPr>
                <w:rFonts w:cs="Arial"/>
                <w:szCs w:val="18"/>
                <w:lang w:eastAsia="zh-CN"/>
              </w:rPr>
              <w:t>CA_n77A-n261A</w:t>
            </w:r>
          </w:p>
          <w:p w14:paraId="7065C3A5" w14:textId="77777777" w:rsidR="006F2A58" w:rsidRDefault="006F2A58" w:rsidP="00821A33">
            <w:pPr>
              <w:pStyle w:val="TAC"/>
              <w:rPr>
                <w:rFonts w:cs="Arial"/>
                <w:szCs w:val="18"/>
              </w:rPr>
            </w:pPr>
            <w:r>
              <w:rPr>
                <w:rFonts w:cs="Arial"/>
                <w:szCs w:val="18"/>
              </w:rPr>
              <w:t>CA_n77A-n261G</w:t>
            </w:r>
          </w:p>
          <w:p w14:paraId="0B0F8CF4" w14:textId="77777777" w:rsidR="006F2A58" w:rsidRDefault="006F2A58" w:rsidP="00821A33">
            <w:pPr>
              <w:pStyle w:val="TAC"/>
              <w:rPr>
                <w:rFonts w:cs="Arial"/>
                <w:szCs w:val="18"/>
                <w:lang w:eastAsia="zh-CN"/>
              </w:rPr>
            </w:pPr>
            <w:r>
              <w:rPr>
                <w:rFonts w:cs="Arial"/>
                <w:szCs w:val="18"/>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6E9F116E" w14:textId="77777777" w:rsidR="006F2A58" w:rsidRDefault="006F2A58" w:rsidP="00821A33">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676C89EB"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9F3D802"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AB2A430"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25188A6" w14:textId="77777777" w:rsidR="006F2A58" w:rsidRDefault="006F2A58" w:rsidP="00821A33">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2CF41F86" w14:textId="77777777" w:rsidR="006F2A58" w:rsidRDefault="006F2A58" w:rsidP="00821A33">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2C6A1BA4" w14:textId="77777777" w:rsidR="006F2A58" w:rsidRDefault="006F2A58" w:rsidP="00821A33">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7DB332BF" w14:textId="77777777" w:rsidR="006F2A58" w:rsidRDefault="006F2A58" w:rsidP="00821A33">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EAED739"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483A010" w14:textId="77777777" w:rsidR="006F2A58" w:rsidRDefault="006F2A58" w:rsidP="00821A33">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78A07767" w14:textId="77777777" w:rsidR="006F2A58" w:rsidRDefault="006F2A58" w:rsidP="00821A33">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3F119258" w14:textId="77777777" w:rsidR="006F2A58" w:rsidRDefault="006F2A58" w:rsidP="00821A33">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2028116A" w14:textId="77777777" w:rsidR="006F2A58" w:rsidRDefault="006F2A58" w:rsidP="00821A33">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C30C203"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58FB0E7" w14:textId="77777777" w:rsidR="006F2A58" w:rsidRDefault="006F2A58" w:rsidP="00821A33">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4825027"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7649D7E2" w14:textId="77777777" w:rsidR="006F2A58" w:rsidRDefault="006F2A58" w:rsidP="00821A33">
            <w:pPr>
              <w:pStyle w:val="TAC"/>
              <w:rPr>
                <w:rFonts w:eastAsia="MS Mincho"/>
                <w:szCs w:val="18"/>
                <w:lang w:eastAsia="zh-CN"/>
              </w:rPr>
            </w:pPr>
            <w:r>
              <w:rPr>
                <w:szCs w:val="18"/>
                <w:lang w:eastAsia="zh-CN"/>
              </w:rPr>
              <w:t>0</w:t>
            </w:r>
          </w:p>
        </w:tc>
      </w:tr>
      <w:tr w:rsidR="006F2A58" w14:paraId="528978EE"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BC822AB" w14:textId="77777777" w:rsidR="006F2A58" w:rsidRDefault="006F2A58" w:rsidP="00821A33">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07E6D098"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DCFBDC" w14:textId="77777777" w:rsidR="006F2A58" w:rsidRDefault="006F2A58" w:rsidP="00821A3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4B6F9F2" w14:textId="77777777" w:rsidR="006F2A58" w:rsidRDefault="006F2A58" w:rsidP="00821A33">
            <w:pPr>
              <w:pStyle w:val="TAC"/>
              <w:rPr>
                <w:rFonts w:eastAsia="Yu Mincho"/>
                <w:szCs w:val="18"/>
              </w:rPr>
            </w:pPr>
            <w:r>
              <w:rPr>
                <w:rFonts w:cs="Arial"/>
                <w:szCs w:val="18"/>
                <w:lang w:eastAsia="zh-CN"/>
              </w:rPr>
              <w:t xml:space="preserve">CA_n261(2H) </w:t>
            </w:r>
          </w:p>
        </w:tc>
        <w:tc>
          <w:tcPr>
            <w:tcW w:w="1371" w:type="dxa"/>
            <w:tcBorders>
              <w:top w:val="nil"/>
              <w:left w:val="single" w:sz="4" w:space="0" w:color="auto"/>
              <w:bottom w:val="single" w:sz="4" w:space="0" w:color="auto"/>
              <w:right w:val="single" w:sz="4" w:space="0" w:color="auto"/>
            </w:tcBorders>
          </w:tcPr>
          <w:p w14:paraId="7A9F7647" w14:textId="77777777" w:rsidR="006F2A58" w:rsidRDefault="006F2A58" w:rsidP="00821A33">
            <w:pPr>
              <w:pStyle w:val="TAC"/>
              <w:rPr>
                <w:rFonts w:eastAsia="MS Mincho"/>
                <w:szCs w:val="18"/>
                <w:lang w:eastAsia="zh-CN"/>
              </w:rPr>
            </w:pPr>
          </w:p>
        </w:tc>
      </w:tr>
      <w:tr w:rsidR="006F2A58" w14:paraId="6293B04C"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7EF1151A" w14:textId="77777777" w:rsidR="006F2A58" w:rsidRDefault="006F2A58" w:rsidP="00821A33">
            <w:pPr>
              <w:pStyle w:val="TAC"/>
              <w:rPr>
                <w:rFonts w:cs="Arial"/>
                <w:szCs w:val="18"/>
                <w:lang w:eastAsia="zh-CN"/>
              </w:rPr>
            </w:pPr>
            <w:r>
              <w:rPr>
                <w:rFonts w:cs="Arial"/>
                <w:szCs w:val="18"/>
                <w:lang w:eastAsia="zh-CN"/>
              </w:rPr>
              <w:t>CA_n77A-n261(2I)</w:t>
            </w:r>
          </w:p>
        </w:tc>
        <w:tc>
          <w:tcPr>
            <w:tcW w:w="1694" w:type="dxa"/>
            <w:gridSpan w:val="3"/>
            <w:tcBorders>
              <w:top w:val="single" w:sz="4" w:space="0" w:color="auto"/>
              <w:left w:val="single" w:sz="4" w:space="0" w:color="auto"/>
              <w:bottom w:val="nil"/>
              <w:right w:val="single" w:sz="4" w:space="0" w:color="auto"/>
            </w:tcBorders>
            <w:hideMark/>
          </w:tcPr>
          <w:p w14:paraId="01C39410" w14:textId="77777777" w:rsidR="006F2A58" w:rsidRDefault="006F2A58" w:rsidP="00821A33">
            <w:pPr>
              <w:pStyle w:val="TAC"/>
              <w:rPr>
                <w:rFonts w:cs="Arial"/>
                <w:szCs w:val="18"/>
                <w:lang w:eastAsia="zh-CN"/>
              </w:rPr>
            </w:pPr>
            <w:r>
              <w:rPr>
                <w:rFonts w:cs="Arial"/>
                <w:szCs w:val="18"/>
                <w:lang w:eastAsia="zh-CN"/>
              </w:rPr>
              <w:t>CA_n77A-n261A</w:t>
            </w:r>
          </w:p>
          <w:p w14:paraId="4713E8FA" w14:textId="77777777" w:rsidR="006F2A58" w:rsidRDefault="006F2A58" w:rsidP="00821A33">
            <w:pPr>
              <w:pStyle w:val="TAC"/>
              <w:rPr>
                <w:rFonts w:cs="Arial"/>
                <w:szCs w:val="18"/>
              </w:rPr>
            </w:pPr>
            <w:r>
              <w:rPr>
                <w:rFonts w:cs="Arial"/>
                <w:szCs w:val="18"/>
              </w:rPr>
              <w:t>CA_n77A-n261G</w:t>
            </w:r>
          </w:p>
          <w:p w14:paraId="61DD9D61" w14:textId="77777777" w:rsidR="006F2A58" w:rsidRDefault="006F2A58" w:rsidP="00821A33">
            <w:pPr>
              <w:pStyle w:val="TAC"/>
              <w:rPr>
                <w:rFonts w:cs="Arial"/>
                <w:szCs w:val="18"/>
              </w:rPr>
            </w:pPr>
            <w:r>
              <w:rPr>
                <w:rFonts w:cs="Arial"/>
                <w:szCs w:val="18"/>
              </w:rPr>
              <w:t>CA_n77A-n261H</w:t>
            </w:r>
          </w:p>
          <w:p w14:paraId="0DEB8BED" w14:textId="77777777" w:rsidR="006F2A58" w:rsidRDefault="006F2A58" w:rsidP="00821A33">
            <w:pPr>
              <w:pStyle w:val="TAC"/>
              <w:rPr>
                <w:rFonts w:cs="Arial"/>
                <w:szCs w:val="18"/>
                <w:lang w:eastAsia="zh-CN"/>
              </w:rPr>
            </w:pPr>
            <w:r>
              <w:rPr>
                <w:rFonts w:cs="Arial"/>
                <w:szCs w:val="18"/>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063B5FA" w14:textId="77777777" w:rsidR="006F2A58" w:rsidRDefault="006F2A58" w:rsidP="00821A33">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C48F81C"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06631E2C"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38922DA"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F0AC6C2" w14:textId="77777777" w:rsidR="006F2A58" w:rsidRDefault="006F2A58" w:rsidP="00821A33">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3B77D7D8" w14:textId="77777777" w:rsidR="006F2A58" w:rsidRDefault="006F2A58" w:rsidP="00821A33">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7FA04B5D" w14:textId="77777777" w:rsidR="006F2A58" w:rsidRDefault="006F2A58" w:rsidP="00821A33">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43781D14" w14:textId="77777777" w:rsidR="006F2A58" w:rsidRDefault="006F2A58" w:rsidP="00821A33">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7200707D"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5E85EA7" w14:textId="77777777" w:rsidR="006F2A58" w:rsidRDefault="006F2A58" w:rsidP="00821A33">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0E83EE3C" w14:textId="77777777" w:rsidR="006F2A58" w:rsidRDefault="006F2A58" w:rsidP="00821A33">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765724CC" w14:textId="77777777" w:rsidR="006F2A58" w:rsidRDefault="006F2A58" w:rsidP="00821A33">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82B9E5F" w14:textId="77777777" w:rsidR="006F2A58" w:rsidRDefault="006F2A58" w:rsidP="00821A33">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0C676A85" w14:textId="77777777" w:rsidR="006F2A58" w:rsidRDefault="006F2A58" w:rsidP="00821A33">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66E3925" w14:textId="77777777" w:rsidR="006F2A58" w:rsidRDefault="006F2A58" w:rsidP="00821A33">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7D932F8E"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1294692D" w14:textId="77777777" w:rsidR="006F2A58" w:rsidRDefault="006F2A58" w:rsidP="00821A33">
            <w:pPr>
              <w:pStyle w:val="TAC"/>
              <w:rPr>
                <w:rFonts w:eastAsia="MS Mincho"/>
                <w:szCs w:val="18"/>
                <w:lang w:eastAsia="zh-CN"/>
              </w:rPr>
            </w:pPr>
            <w:r>
              <w:rPr>
                <w:szCs w:val="18"/>
                <w:lang w:eastAsia="zh-CN"/>
              </w:rPr>
              <w:t>0</w:t>
            </w:r>
          </w:p>
        </w:tc>
      </w:tr>
      <w:tr w:rsidR="006F2A58" w14:paraId="2DF6675E"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56DF425A" w14:textId="77777777" w:rsidR="006F2A58" w:rsidRDefault="006F2A58" w:rsidP="00821A33">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4E01625E"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278AAA" w14:textId="77777777" w:rsidR="006F2A58" w:rsidRDefault="006F2A58" w:rsidP="00821A3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5FF5F6B" w14:textId="77777777" w:rsidR="006F2A58" w:rsidRDefault="006F2A58" w:rsidP="00821A33">
            <w:pPr>
              <w:pStyle w:val="TAC"/>
              <w:rPr>
                <w:rFonts w:eastAsia="Yu Mincho"/>
                <w:szCs w:val="18"/>
              </w:rPr>
            </w:pPr>
            <w:r>
              <w:rPr>
                <w:rFonts w:cs="Arial"/>
                <w:szCs w:val="18"/>
                <w:lang w:eastAsia="zh-CN"/>
              </w:rPr>
              <w:t xml:space="preserve">CA_n261(2I) </w:t>
            </w:r>
          </w:p>
        </w:tc>
        <w:tc>
          <w:tcPr>
            <w:tcW w:w="1371" w:type="dxa"/>
            <w:tcBorders>
              <w:top w:val="nil"/>
              <w:left w:val="single" w:sz="4" w:space="0" w:color="auto"/>
              <w:bottom w:val="single" w:sz="4" w:space="0" w:color="auto"/>
              <w:right w:val="single" w:sz="4" w:space="0" w:color="auto"/>
            </w:tcBorders>
          </w:tcPr>
          <w:p w14:paraId="40FC6689" w14:textId="77777777" w:rsidR="006F2A58" w:rsidRDefault="006F2A58" w:rsidP="00821A33">
            <w:pPr>
              <w:pStyle w:val="TAC"/>
              <w:rPr>
                <w:rFonts w:eastAsia="MS Mincho"/>
                <w:szCs w:val="18"/>
                <w:lang w:eastAsia="zh-CN"/>
              </w:rPr>
            </w:pPr>
          </w:p>
        </w:tc>
      </w:tr>
      <w:tr w:rsidR="006F2A58" w14:paraId="5D8A7ADB"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60E85391" w14:textId="77777777" w:rsidR="006F2A58" w:rsidRDefault="006F2A58" w:rsidP="00821A33">
            <w:pPr>
              <w:pStyle w:val="TAC"/>
              <w:rPr>
                <w:rFonts w:cs="Arial"/>
                <w:szCs w:val="18"/>
                <w:lang w:eastAsia="zh-CN"/>
              </w:rPr>
            </w:pPr>
            <w:r>
              <w:rPr>
                <w:rFonts w:cs="Arial"/>
                <w:szCs w:val="18"/>
                <w:lang w:eastAsia="zh-CN"/>
              </w:rPr>
              <w:t>CA_n77A-n261(3A)</w:t>
            </w:r>
          </w:p>
        </w:tc>
        <w:tc>
          <w:tcPr>
            <w:tcW w:w="1694" w:type="dxa"/>
            <w:gridSpan w:val="3"/>
            <w:tcBorders>
              <w:top w:val="single" w:sz="4" w:space="0" w:color="auto"/>
              <w:left w:val="single" w:sz="4" w:space="0" w:color="auto"/>
              <w:bottom w:val="nil"/>
              <w:right w:val="single" w:sz="4" w:space="0" w:color="auto"/>
            </w:tcBorders>
            <w:hideMark/>
          </w:tcPr>
          <w:p w14:paraId="4BDADA63" w14:textId="77777777" w:rsidR="006F2A58" w:rsidRDefault="006F2A58" w:rsidP="00821A33">
            <w:pPr>
              <w:pStyle w:val="TAC"/>
              <w:rPr>
                <w:rFonts w:cs="Arial"/>
                <w:szCs w:val="18"/>
                <w:lang w:eastAsia="zh-CN"/>
              </w:rPr>
            </w:pPr>
            <w:r>
              <w:rPr>
                <w:rFonts w:cs="Arial"/>
                <w:szCs w:val="18"/>
                <w:lang w:eastAsia="zh-CN"/>
              </w:rPr>
              <w:t>CA_n77A-n261A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25F8D358" w14:textId="77777777" w:rsidR="006F2A58" w:rsidRDefault="006F2A58" w:rsidP="00821A33">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5D0A677"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08F18B8"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CB41D7D"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4DC2BAA" w14:textId="77777777" w:rsidR="006F2A58" w:rsidRDefault="006F2A58" w:rsidP="00821A33">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7D83D7C5" w14:textId="77777777" w:rsidR="006F2A58" w:rsidRDefault="006F2A58" w:rsidP="00821A33">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45F9978D" w14:textId="77777777" w:rsidR="006F2A58" w:rsidRDefault="006F2A58" w:rsidP="00821A33">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1337E726" w14:textId="77777777" w:rsidR="006F2A58" w:rsidRDefault="006F2A58" w:rsidP="00821A33">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2AB57FF"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25BBE81" w14:textId="77777777" w:rsidR="006F2A58" w:rsidRDefault="006F2A58" w:rsidP="00821A33">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74A85824" w14:textId="77777777" w:rsidR="006F2A58" w:rsidRDefault="006F2A58" w:rsidP="00821A33">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794A51E3" w14:textId="77777777" w:rsidR="006F2A58" w:rsidRDefault="006F2A58" w:rsidP="00821A33">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33347890" w14:textId="77777777" w:rsidR="006F2A58" w:rsidRDefault="006F2A58" w:rsidP="00821A33">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7F01F2F7" w14:textId="77777777" w:rsidR="006F2A58" w:rsidRDefault="006F2A58" w:rsidP="00821A33">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8D2F8F3" w14:textId="77777777" w:rsidR="006F2A58" w:rsidRDefault="006F2A58" w:rsidP="00821A33">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20A548A3"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7FE05E31" w14:textId="77777777" w:rsidR="006F2A58" w:rsidRDefault="006F2A58" w:rsidP="00821A33">
            <w:pPr>
              <w:pStyle w:val="TAC"/>
              <w:rPr>
                <w:rFonts w:eastAsia="MS Mincho"/>
                <w:szCs w:val="18"/>
                <w:lang w:eastAsia="zh-CN"/>
              </w:rPr>
            </w:pPr>
            <w:r>
              <w:rPr>
                <w:szCs w:val="18"/>
                <w:lang w:eastAsia="zh-CN"/>
              </w:rPr>
              <w:t>0</w:t>
            </w:r>
          </w:p>
        </w:tc>
      </w:tr>
      <w:tr w:rsidR="006F2A58" w14:paraId="1C844CCE"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2498038B" w14:textId="77777777" w:rsidR="006F2A58" w:rsidRDefault="006F2A58" w:rsidP="00821A33">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76CCB91E"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E6BAFF" w14:textId="77777777" w:rsidR="006F2A58" w:rsidRDefault="006F2A58" w:rsidP="00821A3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CA08F4A" w14:textId="77777777" w:rsidR="006F2A58" w:rsidRDefault="006F2A58" w:rsidP="00821A33">
            <w:pPr>
              <w:pStyle w:val="TAC"/>
              <w:rPr>
                <w:rFonts w:cs="Arial"/>
                <w:szCs w:val="18"/>
                <w:lang w:eastAsia="zh-CN"/>
              </w:rPr>
            </w:pPr>
            <w:r>
              <w:rPr>
                <w:rFonts w:cs="Arial"/>
                <w:szCs w:val="18"/>
                <w:lang w:eastAsia="zh-CN"/>
              </w:rPr>
              <w:t>CA_n261(3A)</w:t>
            </w:r>
          </w:p>
        </w:tc>
        <w:tc>
          <w:tcPr>
            <w:tcW w:w="1371" w:type="dxa"/>
            <w:tcBorders>
              <w:top w:val="nil"/>
              <w:left w:val="single" w:sz="4" w:space="0" w:color="auto"/>
              <w:bottom w:val="single" w:sz="4" w:space="0" w:color="auto"/>
              <w:right w:val="single" w:sz="4" w:space="0" w:color="auto"/>
            </w:tcBorders>
          </w:tcPr>
          <w:p w14:paraId="36A6151A" w14:textId="77777777" w:rsidR="006F2A58" w:rsidRDefault="006F2A58" w:rsidP="00821A33">
            <w:pPr>
              <w:pStyle w:val="TAC"/>
              <w:rPr>
                <w:szCs w:val="18"/>
                <w:lang w:eastAsia="zh-CN"/>
              </w:rPr>
            </w:pPr>
          </w:p>
        </w:tc>
      </w:tr>
      <w:tr w:rsidR="006F2A58" w14:paraId="07F334A8"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1A8343D2" w14:textId="77777777" w:rsidR="006F2A58" w:rsidRDefault="006F2A58" w:rsidP="00821A33">
            <w:pPr>
              <w:pStyle w:val="TAC"/>
              <w:rPr>
                <w:rFonts w:cs="Arial"/>
                <w:szCs w:val="18"/>
                <w:lang w:eastAsia="zh-CN"/>
              </w:rPr>
            </w:pPr>
            <w:r>
              <w:rPr>
                <w:rFonts w:cs="Arial"/>
                <w:szCs w:val="18"/>
                <w:lang w:eastAsia="zh-CN"/>
              </w:rPr>
              <w:t>CA_n77A-n261(4A)</w:t>
            </w:r>
          </w:p>
        </w:tc>
        <w:tc>
          <w:tcPr>
            <w:tcW w:w="1694" w:type="dxa"/>
            <w:gridSpan w:val="3"/>
            <w:tcBorders>
              <w:top w:val="single" w:sz="4" w:space="0" w:color="auto"/>
              <w:left w:val="single" w:sz="4" w:space="0" w:color="auto"/>
              <w:bottom w:val="nil"/>
              <w:right w:val="single" w:sz="4" w:space="0" w:color="auto"/>
            </w:tcBorders>
            <w:hideMark/>
          </w:tcPr>
          <w:p w14:paraId="38CD7F9E" w14:textId="77777777" w:rsidR="006F2A58" w:rsidRDefault="006F2A58" w:rsidP="00821A33">
            <w:pPr>
              <w:pStyle w:val="TAC"/>
              <w:rPr>
                <w:rFonts w:cs="Arial"/>
                <w:szCs w:val="18"/>
                <w:lang w:eastAsia="zh-CN"/>
              </w:rPr>
            </w:pPr>
            <w:r>
              <w:rPr>
                <w:rFonts w:cs="Arial"/>
                <w:szCs w:val="18"/>
                <w:lang w:eastAsia="zh-CN"/>
              </w:rPr>
              <w:t>CA_n77A-n261A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EA5B04F" w14:textId="77777777" w:rsidR="006F2A58" w:rsidRDefault="006F2A58" w:rsidP="00821A33">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75698D5B"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D60C0E9"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3D5975E"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41CBA35" w14:textId="77777777" w:rsidR="006F2A58" w:rsidRDefault="006F2A58" w:rsidP="00821A33">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7D203A8C" w14:textId="77777777" w:rsidR="006F2A58" w:rsidRDefault="006F2A58" w:rsidP="00821A33">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58730F02" w14:textId="77777777" w:rsidR="006F2A58" w:rsidRDefault="006F2A58" w:rsidP="00821A33">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5113AD32" w14:textId="77777777" w:rsidR="006F2A58" w:rsidRDefault="006F2A58" w:rsidP="00821A33">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7AE83F76"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AD78C13" w14:textId="77777777" w:rsidR="006F2A58" w:rsidRDefault="006F2A58" w:rsidP="00821A33">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7A2598A1" w14:textId="77777777" w:rsidR="006F2A58" w:rsidRDefault="006F2A58" w:rsidP="00821A33">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0F5D4FA1" w14:textId="77777777" w:rsidR="006F2A58" w:rsidRDefault="006F2A58" w:rsidP="00821A33">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9C47FC6" w14:textId="77777777" w:rsidR="006F2A58" w:rsidRDefault="006F2A58" w:rsidP="00821A33">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52668FD1" w14:textId="77777777" w:rsidR="006F2A58" w:rsidRDefault="006F2A58" w:rsidP="00821A33">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3A82A4E" w14:textId="77777777" w:rsidR="006F2A58" w:rsidRDefault="006F2A58" w:rsidP="00821A33">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256BC2F6"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2231BEE" w14:textId="77777777" w:rsidR="006F2A58" w:rsidRDefault="006F2A58" w:rsidP="00821A33">
            <w:pPr>
              <w:pStyle w:val="TAC"/>
              <w:rPr>
                <w:rFonts w:eastAsia="MS Mincho"/>
                <w:szCs w:val="18"/>
                <w:lang w:eastAsia="zh-CN"/>
              </w:rPr>
            </w:pPr>
            <w:r>
              <w:rPr>
                <w:szCs w:val="18"/>
                <w:lang w:eastAsia="zh-CN"/>
              </w:rPr>
              <w:t>0</w:t>
            </w:r>
          </w:p>
        </w:tc>
      </w:tr>
      <w:tr w:rsidR="006F2A58" w14:paraId="251EBB98"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1837D78B" w14:textId="77777777" w:rsidR="006F2A58" w:rsidRDefault="006F2A58" w:rsidP="00821A33">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3154A00D"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68CE12D" w14:textId="77777777" w:rsidR="006F2A58" w:rsidRDefault="006F2A58" w:rsidP="00821A3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5A735A5" w14:textId="77777777" w:rsidR="006F2A58" w:rsidRDefault="006F2A58" w:rsidP="00821A33">
            <w:pPr>
              <w:pStyle w:val="TAC"/>
              <w:rPr>
                <w:rFonts w:eastAsia="Yu Mincho"/>
                <w:szCs w:val="18"/>
              </w:rPr>
            </w:pPr>
            <w:r>
              <w:rPr>
                <w:rFonts w:cs="Arial"/>
                <w:szCs w:val="18"/>
                <w:lang w:eastAsia="zh-CN"/>
              </w:rPr>
              <w:t>CA_n261(4A)</w:t>
            </w:r>
          </w:p>
        </w:tc>
        <w:tc>
          <w:tcPr>
            <w:tcW w:w="1371" w:type="dxa"/>
            <w:tcBorders>
              <w:top w:val="nil"/>
              <w:left w:val="single" w:sz="4" w:space="0" w:color="auto"/>
              <w:bottom w:val="single" w:sz="4" w:space="0" w:color="auto"/>
              <w:right w:val="single" w:sz="4" w:space="0" w:color="auto"/>
            </w:tcBorders>
          </w:tcPr>
          <w:p w14:paraId="6AC1BA8E" w14:textId="77777777" w:rsidR="006F2A58" w:rsidRDefault="006F2A58" w:rsidP="00821A33">
            <w:pPr>
              <w:pStyle w:val="TAC"/>
              <w:rPr>
                <w:rFonts w:eastAsia="MS Mincho"/>
                <w:szCs w:val="18"/>
                <w:lang w:eastAsia="zh-CN"/>
              </w:rPr>
            </w:pPr>
          </w:p>
        </w:tc>
      </w:tr>
      <w:tr w:rsidR="006F2A58" w14:paraId="7CDA074D"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70F802D" w14:textId="77777777" w:rsidR="006F2A58" w:rsidRDefault="006F2A58" w:rsidP="00821A33">
            <w:pPr>
              <w:pStyle w:val="TAC"/>
              <w:rPr>
                <w:rFonts w:cs="Arial"/>
                <w:szCs w:val="18"/>
                <w:lang w:eastAsia="zh-CN"/>
              </w:rPr>
            </w:pPr>
            <w:r>
              <w:rPr>
                <w:rFonts w:cs="Arial"/>
                <w:szCs w:val="18"/>
                <w:lang w:eastAsia="zh-CN"/>
              </w:rPr>
              <w:t>CA_n77A-n261(A-G)</w:t>
            </w:r>
          </w:p>
        </w:tc>
        <w:tc>
          <w:tcPr>
            <w:tcW w:w="1694" w:type="dxa"/>
            <w:gridSpan w:val="3"/>
            <w:tcBorders>
              <w:top w:val="single" w:sz="4" w:space="0" w:color="auto"/>
              <w:left w:val="single" w:sz="4" w:space="0" w:color="auto"/>
              <w:bottom w:val="nil"/>
              <w:right w:val="single" w:sz="4" w:space="0" w:color="auto"/>
            </w:tcBorders>
            <w:hideMark/>
          </w:tcPr>
          <w:p w14:paraId="18B4FC8A" w14:textId="77777777" w:rsidR="006F2A58" w:rsidRDefault="006F2A58" w:rsidP="00821A33">
            <w:pPr>
              <w:pStyle w:val="TAC"/>
              <w:rPr>
                <w:rFonts w:cs="Arial"/>
                <w:szCs w:val="18"/>
                <w:lang w:eastAsia="zh-CN"/>
              </w:rPr>
            </w:pPr>
            <w:r>
              <w:rPr>
                <w:rFonts w:cs="Arial"/>
                <w:szCs w:val="18"/>
                <w:lang w:eastAsia="zh-CN"/>
              </w:rPr>
              <w:t>CA_n77A-n261A</w:t>
            </w:r>
          </w:p>
          <w:p w14:paraId="72490AD4" w14:textId="77777777" w:rsidR="006F2A58" w:rsidRDefault="006F2A58" w:rsidP="00821A33">
            <w:pPr>
              <w:pStyle w:val="TAC"/>
              <w:rPr>
                <w:rFonts w:cs="Arial"/>
                <w:szCs w:val="18"/>
                <w:lang w:eastAsia="zh-CN"/>
              </w:rPr>
            </w:pPr>
            <w:r>
              <w:rPr>
                <w:rFonts w:cs="Arial"/>
                <w:szCs w:val="18"/>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773158E7" w14:textId="77777777" w:rsidR="006F2A58" w:rsidRDefault="006F2A58" w:rsidP="00821A33">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B2C99B8"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911EECD"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00308D7"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F76D5D5" w14:textId="77777777" w:rsidR="006F2A58" w:rsidRDefault="006F2A58" w:rsidP="00821A33">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5CF608EC" w14:textId="77777777" w:rsidR="006F2A58" w:rsidRDefault="006F2A58" w:rsidP="00821A33">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65C12467" w14:textId="77777777" w:rsidR="006F2A58" w:rsidRDefault="006F2A58" w:rsidP="00821A33">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3D9E83B2" w14:textId="77777777" w:rsidR="006F2A58" w:rsidRDefault="006F2A58" w:rsidP="00821A33">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52F1C4F"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B5DB19A" w14:textId="77777777" w:rsidR="006F2A58" w:rsidRDefault="006F2A58" w:rsidP="00821A33">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547355E8" w14:textId="77777777" w:rsidR="006F2A58" w:rsidRDefault="006F2A58" w:rsidP="00821A33">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67B393F3" w14:textId="77777777" w:rsidR="006F2A58" w:rsidRDefault="006F2A58" w:rsidP="00821A33">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F3FB5FA" w14:textId="77777777" w:rsidR="006F2A58" w:rsidRDefault="006F2A58" w:rsidP="00821A33">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7A353CD1" w14:textId="77777777" w:rsidR="006F2A58" w:rsidRDefault="006F2A58" w:rsidP="00821A33">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76B07A6" w14:textId="77777777" w:rsidR="006F2A58" w:rsidRDefault="006F2A58" w:rsidP="00821A33">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10115089"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34B5A76" w14:textId="77777777" w:rsidR="006F2A58" w:rsidRDefault="006F2A58" w:rsidP="00821A33">
            <w:pPr>
              <w:pStyle w:val="TAC"/>
              <w:rPr>
                <w:rFonts w:eastAsia="MS Mincho"/>
                <w:szCs w:val="18"/>
                <w:lang w:eastAsia="zh-CN"/>
              </w:rPr>
            </w:pPr>
            <w:r>
              <w:rPr>
                <w:szCs w:val="18"/>
                <w:lang w:eastAsia="zh-CN"/>
              </w:rPr>
              <w:t>0</w:t>
            </w:r>
          </w:p>
        </w:tc>
      </w:tr>
      <w:tr w:rsidR="006F2A58" w14:paraId="10C7079E"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53571C25" w14:textId="77777777" w:rsidR="006F2A58" w:rsidRDefault="006F2A58" w:rsidP="00821A33">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4FDF9C12"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733634" w14:textId="77777777" w:rsidR="006F2A58" w:rsidRDefault="006F2A58" w:rsidP="00821A3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EF356A8" w14:textId="77777777" w:rsidR="006F2A58" w:rsidRDefault="006F2A58" w:rsidP="00821A33">
            <w:pPr>
              <w:pStyle w:val="TAC"/>
              <w:rPr>
                <w:rFonts w:eastAsia="Yu Mincho"/>
                <w:szCs w:val="18"/>
              </w:rPr>
            </w:pPr>
            <w:r>
              <w:rPr>
                <w:rFonts w:cs="Arial"/>
                <w:szCs w:val="18"/>
                <w:lang w:eastAsia="zh-CN"/>
              </w:rPr>
              <w:t xml:space="preserve">CA_n261(A-G) </w:t>
            </w:r>
          </w:p>
        </w:tc>
        <w:tc>
          <w:tcPr>
            <w:tcW w:w="1371" w:type="dxa"/>
            <w:tcBorders>
              <w:top w:val="nil"/>
              <w:left w:val="single" w:sz="4" w:space="0" w:color="auto"/>
              <w:bottom w:val="single" w:sz="4" w:space="0" w:color="auto"/>
              <w:right w:val="single" w:sz="4" w:space="0" w:color="auto"/>
            </w:tcBorders>
          </w:tcPr>
          <w:p w14:paraId="08506F35" w14:textId="77777777" w:rsidR="006F2A58" w:rsidRDefault="006F2A58" w:rsidP="00821A33">
            <w:pPr>
              <w:pStyle w:val="TAC"/>
              <w:rPr>
                <w:rFonts w:eastAsia="MS Mincho"/>
                <w:szCs w:val="18"/>
                <w:lang w:eastAsia="zh-CN"/>
              </w:rPr>
            </w:pPr>
          </w:p>
        </w:tc>
      </w:tr>
      <w:tr w:rsidR="006F2A58" w14:paraId="36A1BDA8"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3E7BF730" w14:textId="77777777" w:rsidR="006F2A58" w:rsidRDefault="006F2A58" w:rsidP="00821A33">
            <w:pPr>
              <w:pStyle w:val="TAC"/>
              <w:rPr>
                <w:rFonts w:cs="Arial"/>
                <w:szCs w:val="18"/>
                <w:lang w:eastAsia="zh-CN"/>
              </w:rPr>
            </w:pPr>
            <w:r>
              <w:rPr>
                <w:rFonts w:cs="Arial"/>
                <w:szCs w:val="18"/>
                <w:lang w:eastAsia="zh-CN"/>
              </w:rPr>
              <w:t>CA_n77A-n261(A-H)</w:t>
            </w:r>
          </w:p>
        </w:tc>
        <w:tc>
          <w:tcPr>
            <w:tcW w:w="1694" w:type="dxa"/>
            <w:gridSpan w:val="3"/>
            <w:tcBorders>
              <w:top w:val="single" w:sz="4" w:space="0" w:color="auto"/>
              <w:left w:val="single" w:sz="4" w:space="0" w:color="auto"/>
              <w:bottom w:val="nil"/>
              <w:right w:val="single" w:sz="4" w:space="0" w:color="auto"/>
            </w:tcBorders>
            <w:hideMark/>
          </w:tcPr>
          <w:p w14:paraId="34C6CE85" w14:textId="77777777" w:rsidR="006F2A58" w:rsidRDefault="006F2A58" w:rsidP="00821A33">
            <w:pPr>
              <w:pStyle w:val="TAC"/>
              <w:rPr>
                <w:rFonts w:cs="Arial"/>
                <w:szCs w:val="18"/>
                <w:lang w:eastAsia="zh-CN"/>
              </w:rPr>
            </w:pPr>
            <w:r>
              <w:rPr>
                <w:rFonts w:cs="Arial"/>
                <w:szCs w:val="18"/>
                <w:lang w:eastAsia="zh-CN"/>
              </w:rPr>
              <w:t>CA_n77A-n261A</w:t>
            </w:r>
          </w:p>
          <w:p w14:paraId="49ED953D" w14:textId="77777777" w:rsidR="006F2A58" w:rsidRDefault="006F2A58" w:rsidP="00821A33">
            <w:pPr>
              <w:pStyle w:val="TAC"/>
              <w:rPr>
                <w:rFonts w:cs="Arial"/>
                <w:szCs w:val="18"/>
              </w:rPr>
            </w:pPr>
            <w:r>
              <w:rPr>
                <w:rFonts w:cs="Arial"/>
                <w:szCs w:val="18"/>
              </w:rPr>
              <w:t>CA_n77A-n261G</w:t>
            </w:r>
          </w:p>
          <w:p w14:paraId="3A832598" w14:textId="77777777" w:rsidR="006F2A58" w:rsidRDefault="006F2A58" w:rsidP="00821A33">
            <w:pPr>
              <w:pStyle w:val="TAC"/>
              <w:rPr>
                <w:rFonts w:cs="Arial"/>
                <w:szCs w:val="18"/>
                <w:lang w:eastAsia="zh-CN"/>
              </w:rPr>
            </w:pPr>
            <w:r>
              <w:rPr>
                <w:rFonts w:cs="Arial"/>
                <w:szCs w:val="18"/>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5446094A" w14:textId="77777777" w:rsidR="006F2A58" w:rsidRDefault="006F2A58" w:rsidP="00821A33">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DDF4A41" w14:textId="77777777" w:rsidR="006F2A58" w:rsidRDefault="006F2A58" w:rsidP="00821A33">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A306872"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E23A62B"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8AAA7C5" w14:textId="77777777" w:rsidR="006F2A58" w:rsidRDefault="006F2A58" w:rsidP="00821A33">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55F31CD6" w14:textId="77777777" w:rsidR="006F2A58" w:rsidRDefault="006F2A58" w:rsidP="00821A33">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6AA629A3" w14:textId="77777777" w:rsidR="006F2A58" w:rsidRDefault="006F2A58" w:rsidP="00821A33">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039841A3" w14:textId="77777777" w:rsidR="006F2A58" w:rsidRDefault="006F2A58" w:rsidP="00821A33">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31AC184" w14:textId="77777777" w:rsidR="006F2A58" w:rsidRDefault="006F2A58" w:rsidP="00821A33">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47E9A61" w14:textId="77777777" w:rsidR="006F2A58" w:rsidRDefault="006F2A58" w:rsidP="00821A33">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77F54245" w14:textId="77777777" w:rsidR="006F2A58" w:rsidRDefault="006F2A58" w:rsidP="00821A33">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16FC4967" w14:textId="77777777" w:rsidR="006F2A58" w:rsidRDefault="006F2A58" w:rsidP="00821A33">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798C377" w14:textId="77777777" w:rsidR="006F2A58" w:rsidRDefault="006F2A58" w:rsidP="00821A33">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A8F9E45" w14:textId="77777777" w:rsidR="006F2A58" w:rsidRDefault="006F2A58" w:rsidP="00821A33">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2B7A871" w14:textId="77777777" w:rsidR="006F2A58" w:rsidRDefault="006F2A58" w:rsidP="00821A33">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AC5B5B0"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DD81B73" w14:textId="77777777" w:rsidR="006F2A58" w:rsidRDefault="006F2A58" w:rsidP="00821A33">
            <w:pPr>
              <w:pStyle w:val="TAC"/>
              <w:rPr>
                <w:rFonts w:eastAsia="MS Mincho"/>
                <w:szCs w:val="18"/>
                <w:lang w:eastAsia="zh-CN"/>
              </w:rPr>
            </w:pPr>
            <w:r>
              <w:rPr>
                <w:szCs w:val="18"/>
                <w:lang w:eastAsia="zh-CN"/>
              </w:rPr>
              <w:t>0</w:t>
            </w:r>
          </w:p>
        </w:tc>
      </w:tr>
      <w:tr w:rsidR="006F2A58" w14:paraId="3A9EBB90"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75F59651" w14:textId="77777777" w:rsidR="006F2A58" w:rsidRDefault="006F2A58" w:rsidP="00821A33">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69949BC8"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293954" w14:textId="77777777" w:rsidR="006F2A58" w:rsidRDefault="006F2A58" w:rsidP="00821A3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988EDB0" w14:textId="77777777" w:rsidR="006F2A58" w:rsidRDefault="006F2A58" w:rsidP="00821A33">
            <w:pPr>
              <w:pStyle w:val="TAC"/>
              <w:rPr>
                <w:rFonts w:eastAsia="Yu Mincho"/>
                <w:szCs w:val="18"/>
              </w:rPr>
            </w:pPr>
            <w:r>
              <w:rPr>
                <w:rFonts w:cs="Arial"/>
                <w:szCs w:val="18"/>
                <w:lang w:eastAsia="zh-CN"/>
              </w:rPr>
              <w:t>CA_n261(A-H)</w:t>
            </w:r>
          </w:p>
        </w:tc>
        <w:tc>
          <w:tcPr>
            <w:tcW w:w="1371" w:type="dxa"/>
            <w:tcBorders>
              <w:top w:val="nil"/>
              <w:left w:val="single" w:sz="4" w:space="0" w:color="auto"/>
              <w:bottom w:val="single" w:sz="4" w:space="0" w:color="auto"/>
              <w:right w:val="single" w:sz="4" w:space="0" w:color="auto"/>
            </w:tcBorders>
          </w:tcPr>
          <w:p w14:paraId="351325D2" w14:textId="77777777" w:rsidR="006F2A58" w:rsidRDefault="006F2A58" w:rsidP="00821A33">
            <w:pPr>
              <w:pStyle w:val="TAC"/>
              <w:rPr>
                <w:rFonts w:eastAsia="MS Mincho"/>
                <w:szCs w:val="18"/>
                <w:lang w:eastAsia="zh-CN"/>
              </w:rPr>
            </w:pPr>
          </w:p>
        </w:tc>
      </w:tr>
      <w:tr w:rsidR="006F2A58" w14:paraId="6EF48362"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768E47B8" w14:textId="77777777" w:rsidR="006F2A58" w:rsidRDefault="006F2A58" w:rsidP="00821A33">
            <w:pPr>
              <w:pStyle w:val="TAC"/>
              <w:rPr>
                <w:rFonts w:eastAsia="MS Mincho" w:cs="Arial"/>
                <w:szCs w:val="18"/>
                <w:lang w:eastAsia="zh-CN"/>
              </w:rPr>
            </w:pPr>
            <w:r>
              <w:rPr>
                <w:rFonts w:cs="Arial"/>
                <w:szCs w:val="18"/>
                <w:lang w:eastAsia="zh-CN"/>
              </w:rPr>
              <w:t>CA_n77A-n261(A-I)</w:t>
            </w:r>
          </w:p>
        </w:tc>
        <w:tc>
          <w:tcPr>
            <w:tcW w:w="1694" w:type="dxa"/>
            <w:gridSpan w:val="3"/>
            <w:tcBorders>
              <w:top w:val="single" w:sz="4" w:space="0" w:color="auto"/>
              <w:left w:val="single" w:sz="4" w:space="0" w:color="auto"/>
              <w:bottom w:val="nil"/>
              <w:right w:val="single" w:sz="4" w:space="0" w:color="auto"/>
            </w:tcBorders>
            <w:hideMark/>
          </w:tcPr>
          <w:p w14:paraId="4B6257D4" w14:textId="77777777" w:rsidR="006F2A58" w:rsidRDefault="006F2A58" w:rsidP="00821A33">
            <w:pPr>
              <w:pStyle w:val="TAC"/>
              <w:rPr>
                <w:rFonts w:cs="Arial"/>
                <w:szCs w:val="18"/>
                <w:lang w:eastAsia="zh-CN"/>
              </w:rPr>
            </w:pPr>
            <w:r>
              <w:rPr>
                <w:rFonts w:cs="Arial"/>
                <w:szCs w:val="18"/>
                <w:lang w:eastAsia="zh-CN"/>
              </w:rPr>
              <w:t>CA_n77A-n261A</w:t>
            </w:r>
          </w:p>
          <w:p w14:paraId="16D02EC5" w14:textId="77777777" w:rsidR="006F2A58" w:rsidRDefault="006F2A58" w:rsidP="00821A33">
            <w:pPr>
              <w:pStyle w:val="TAC"/>
              <w:rPr>
                <w:rFonts w:cs="Arial"/>
                <w:szCs w:val="18"/>
                <w:lang w:eastAsia="zh-CN"/>
              </w:rPr>
            </w:pPr>
            <w:r>
              <w:rPr>
                <w:rFonts w:cs="Arial"/>
                <w:szCs w:val="18"/>
                <w:lang w:eastAsia="zh-CN"/>
              </w:rPr>
              <w:t>CA_n77A-n261G</w:t>
            </w:r>
          </w:p>
          <w:p w14:paraId="4B9EEB5F" w14:textId="77777777" w:rsidR="006F2A58" w:rsidRDefault="006F2A58" w:rsidP="00821A33">
            <w:pPr>
              <w:pStyle w:val="TAC"/>
              <w:rPr>
                <w:rFonts w:cs="Arial"/>
                <w:szCs w:val="18"/>
                <w:lang w:eastAsia="zh-CN"/>
              </w:rPr>
            </w:pPr>
            <w:r>
              <w:rPr>
                <w:rFonts w:cs="Arial"/>
                <w:szCs w:val="18"/>
                <w:lang w:eastAsia="zh-CN"/>
              </w:rPr>
              <w:t>CA_n77A-n261H</w:t>
            </w:r>
          </w:p>
          <w:p w14:paraId="2AB87102" w14:textId="77777777" w:rsidR="006F2A58" w:rsidRDefault="006F2A58" w:rsidP="00821A33">
            <w:pPr>
              <w:pStyle w:val="TAC"/>
              <w:rPr>
                <w:rFonts w:cs="Arial"/>
                <w:szCs w:val="18"/>
                <w:lang w:eastAsia="zh-CN"/>
              </w:rPr>
            </w:pPr>
            <w:r>
              <w:rPr>
                <w:rFonts w:cs="Arial"/>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0D416DF" w14:textId="77777777" w:rsidR="006F2A58" w:rsidRDefault="006F2A58" w:rsidP="00821A33">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637E24E1"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959AA98" w14:textId="77777777" w:rsidR="006F2A58" w:rsidRDefault="006F2A58" w:rsidP="00821A33">
            <w:pPr>
              <w:pStyle w:val="TAC"/>
              <w:rPr>
                <w:rFonts w:cs="Arial"/>
                <w:szCs w:val="18"/>
                <w:lang w:eastAsia="zh-CN"/>
              </w:rPr>
            </w:pPr>
            <w:r>
              <w:rPr>
                <w:rFonts w:cs="Arial"/>
                <w:szCs w:val="18"/>
                <w:lang w:eastAsia="zh-CN"/>
              </w:rPr>
              <w:t>10</w:t>
            </w:r>
          </w:p>
        </w:tc>
        <w:tc>
          <w:tcPr>
            <w:tcW w:w="685" w:type="dxa"/>
            <w:gridSpan w:val="10"/>
            <w:tcBorders>
              <w:top w:val="single" w:sz="4" w:space="0" w:color="auto"/>
              <w:left w:val="single" w:sz="4" w:space="0" w:color="auto"/>
              <w:bottom w:val="single" w:sz="4" w:space="0" w:color="auto"/>
              <w:right w:val="single" w:sz="4" w:space="0" w:color="auto"/>
            </w:tcBorders>
            <w:hideMark/>
          </w:tcPr>
          <w:p w14:paraId="7FF2933C" w14:textId="77777777" w:rsidR="006F2A58" w:rsidRDefault="006F2A58" w:rsidP="00821A33">
            <w:pPr>
              <w:pStyle w:val="TAC"/>
              <w:rPr>
                <w:rFonts w:cs="Arial"/>
                <w:szCs w:val="18"/>
                <w:lang w:eastAsia="zh-CN"/>
              </w:rPr>
            </w:pPr>
            <w:r>
              <w:rPr>
                <w:rFonts w:cs="Arial"/>
                <w:szCs w:val="18"/>
                <w:lang w:eastAsia="zh-CN"/>
              </w:rPr>
              <w:t>15</w:t>
            </w:r>
          </w:p>
        </w:tc>
        <w:tc>
          <w:tcPr>
            <w:tcW w:w="667" w:type="dxa"/>
            <w:gridSpan w:val="9"/>
            <w:tcBorders>
              <w:top w:val="single" w:sz="4" w:space="0" w:color="auto"/>
              <w:left w:val="single" w:sz="4" w:space="0" w:color="auto"/>
              <w:bottom w:val="single" w:sz="4" w:space="0" w:color="auto"/>
              <w:right w:val="single" w:sz="4" w:space="0" w:color="auto"/>
            </w:tcBorders>
            <w:hideMark/>
          </w:tcPr>
          <w:p w14:paraId="1807551E" w14:textId="77777777" w:rsidR="006F2A58" w:rsidRDefault="006F2A58" w:rsidP="00821A33">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6C591E29" w14:textId="77777777" w:rsidR="006F2A58" w:rsidRDefault="006F2A58" w:rsidP="00821A33">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1E708ED" w14:textId="77777777" w:rsidR="006F2A58" w:rsidRDefault="006F2A58" w:rsidP="00821A33">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74E33A8"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E20796A"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EDEB8FE" w14:textId="77777777" w:rsidR="006F2A58" w:rsidRDefault="006F2A58" w:rsidP="00821A33">
            <w:pPr>
              <w:pStyle w:val="TAC"/>
              <w:rPr>
                <w:rFonts w:cs="Arial"/>
                <w:szCs w:val="18"/>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616BA7D0" w14:textId="77777777" w:rsidR="006F2A58" w:rsidRDefault="006F2A58" w:rsidP="00821A33">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14:paraId="7A11B199" w14:textId="77777777" w:rsidR="006F2A58" w:rsidRDefault="006F2A58" w:rsidP="00821A33">
            <w:pPr>
              <w:pStyle w:val="TAC"/>
              <w:rPr>
                <w:rFonts w:cs="Arial"/>
                <w:szCs w:val="18"/>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3D72F06" w14:textId="77777777" w:rsidR="006F2A58" w:rsidRDefault="006F2A58" w:rsidP="00821A33">
            <w:pPr>
              <w:pStyle w:val="TAC"/>
              <w:rPr>
                <w:rFonts w:cs="Arial"/>
                <w:szCs w:val="18"/>
              </w:rPr>
            </w:pPr>
            <w:r>
              <w:rPr>
                <w:rFonts w:cs="Arial"/>
                <w:szCs w:val="18"/>
                <w:lang w:eastAsia="zh-CN"/>
              </w:rPr>
              <w:t>90</w:t>
            </w:r>
          </w:p>
        </w:tc>
        <w:tc>
          <w:tcPr>
            <w:tcW w:w="693" w:type="dxa"/>
            <w:gridSpan w:val="10"/>
            <w:tcBorders>
              <w:top w:val="single" w:sz="4" w:space="0" w:color="auto"/>
              <w:left w:val="single" w:sz="4" w:space="0" w:color="auto"/>
              <w:bottom w:val="single" w:sz="4" w:space="0" w:color="auto"/>
              <w:right w:val="single" w:sz="4" w:space="0" w:color="auto"/>
            </w:tcBorders>
            <w:hideMark/>
          </w:tcPr>
          <w:p w14:paraId="4133B725" w14:textId="77777777" w:rsidR="006F2A58" w:rsidRDefault="006F2A58" w:rsidP="00821A33">
            <w:pPr>
              <w:pStyle w:val="TAC"/>
              <w:rPr>
                <w:rFonts w:cs="Arial"/>
                <w:szCs w:val="18"/>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tcPr>
          <w:p w14:paraId="7805E898" w14:textId="77777777" w:rsidR="006F2A58" w:rsidRDefault="006F2A58" w:rsidP="00821A33">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15B90D7A"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7746B757" w14:textId="77777777" w:rsidR="006F2A58" w:rsidRDefault="006F2A58" w:rsidP="00821A33">
            <w:pPr>
              <w:pStyle w:val="TAC"/>
              <w:rPr>
                <w:rFonts w:eastAsia="MS Mincho"/>
                <w:szCs w:val="18"/>
                <w:lang w:eastAsia="zh-CN"/>
              </w:rPr>
            </w:pPr>
            <w:r>
              <w:rPr>
                <w:szCs w:val="18"/>
                <w:lang w:eastAsia="zh-CN"/>
              </w:rPr>
              <w:t>0</w:t>
            </w:r>
          </w:p>
        </w:tc>
      </w:tr>
      <w:tr w:rsidR="006F2A58" w14:paraId="61CD789F"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5612D54" w14:textId="77777777" w:rsidR="006F2A58" w:rsidRDefault="006F2A58" w:rsidP="00821A33">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6C14CA8D"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4AB77A9" w14:textId="77777777" w:rsidR="006F2A58" w:rsidRDefault="006F2A58" w:rsidP="00821A3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11A72B9" w14:textId="77777777" w:rsidR="006F2A58" w:rsidRDefault="006F2A58" w:rsidP="00821A33">
            <w:pPr>
              <w:pStyle w:val="TAC"/>
              <w:rPr>
                <w:rFonts w:eastAsia="Yu Mincho"/>
                <w:szCs w:val="18"/>
              </w:rPr>
            </w:pPr>
            <w:r>
              <w:rPr>
                <w:rFonts w:cs="Arial"/>
                <w:szCs w:val="18"/>
                <w:lang w:eastAsia="zh-CN"/>
              </w:rPr>
              <w:t xml:space="preserve">CA_n261(A-I) </w:t>
            </w:r>
          </w:p>
        </w:tc>
        <w:tc>
          <w:tcPr>
            <w:tcW w:w="1371" w:type="dxa"/>
            <w:tcBorders>
              <w:top w:val="nil"/>
              <w:left w:val="single" w:sz="4" w:space="0" w:color="auto"/>
              <w:bottom w:val="single" w:sz="4" w:space="0" w:color="auto"/>
              <w:right w:val="single" w:sz="4" w:space="0" w:color="auto"/>
            </w:tcBorders>
          </w:tcPr>
          <w:p w14:paraId="1EB00571" w14:textId="77777777" w:rsidR="006F2A58" w:rsidRDefault="006F2A58" w:rsidP="00821A33">
            <w:pPr>
              <w:pStyle w:val="TAC"/>
              <w:rPr>
                <w:rFonts w:eastAsia="MS Mincho"/>
                <w:szCs w:val="18"/>
                <w:lang w:eastAsia="zh-CN"/>
              </w:rPr>
            </w:pPr>
          </w:p>
        </w:tc>
      </w:tr>
      <w:tr w:rsidR="006F2A58" w14:paraId="55707842"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2994AEC" w14:textId="77777777" w:rsidR="006F2A58" w:rsidRDefault="006F2A58" w:rsidP="00821A33">
            <w:pPr>
              <w:pStyle w:val="TAC"/>
              <w:rPr>
                <w:rFonts w:cs="Arial"/>
                <w:szCs w:val="18"/>
                <w:lang w:eastAsia="zh-CN"/>
              </w:rPr>
            </w:pPr>
            <w:r>
              <w:rPr>
                <w:rFonts w:cs="Arial"/>
                <w:szCs w:val="18"/>
                <w:lang w:eastAsia="zh-CN"/>
              </w:rPr>
              <w:t>CA_n77A-n261(G-H)</w:t>
            </w:r>
          </w:p>
        </w:tc>
        <w:tc>
          <w:tcPr>
            <w:tcW w:w="1694" w:type="dxa"/>
            <w:gridSpan w:val="3"/>
            <w:tcBorders>
              <w:top w:val="single" w:sz="4" w:space="0" w:color="auto"/>
              <w:left w:val="single" w:sz="4" w:space="0" w:color="auto"/>
              <w:bottom w:val="nil"/>
              <w:right w:val="single" w:sz="4" w:space="0" w:color="auto"/>
            </w:tcBorders>
            <w:hideMark/>
          </w:tcPr>
          <w:p w14:paraId="6DDC0D6F" w14:textId="77777777" w:rsidR="006F2A58" w:rsidRDefault="006F2A58" w:rsidP="00821A33">
            <w:pPr>
              <w:pStyle w:val="TAC"/>
              <w:rPr>
                <w:rFonts w:cs="Arial"/>
                <w:szCs w:val="18"/>
                <w:lang w:eastAsia="zh-CN"/>
              </w:rPr>
            </w:pPr>
            <w:r>
              <w:rPr>
                <w:rFonts w:cs="Arial"/>
                <w:szCs w:val="18"/>
                <w:lang w:eastAsia="zh-CN"/>
              </w:rPr>
              <w:t>CA_n77A-n261A</w:t>
            </w:r>
          </w:p>
          <w:p w14:paraId="2DFC4307" w14:textId="77777777" w:rsidR="006F2A58" w:rsidRDefault="006F2A58" w:rsidP="00821A33">
            <w:pPr>
              <w:pStyle w:val="TAC"/>
              <w:rPr>
                <w:rFonts w:cs="Arial"/>
                <w:szCs w:val="18"/>
                <w:lang w:eastAsia="zh-CN"/>
              </w:rPr>
            </w:pPr>
            <w:r>
              <w:rPr>
                <w:rFonts w:cs="Arial"/>
                <w:szCs w:val="18"/>
                <w:lang w:eastAsia="zh-CN"/>
              </w:rPr>
              <w:t>CA_n77A-n261G</w:t>
            </w:r>
          </w:p>
          <w:p w14:paraId="41A42601" w14:textId="77777777" w:rsidR="006F2A58" w:rsidRDefault="006F2A58" w:rsidP="00821A33">
            <w:pPr>
              <w:pStyle w:val="TAC"/>
              <w:rPr>
                <w:rFonts w:cs="Arial"/>
                <w:szCs w:val="18"/>
                <w:lang w:eastAsia="zh-CN"/>
              </w:rPr>
            </w:pPr>
            <w:r>
              <w:rPr>
                <w:rFonts w:cs="Arial"/>
                <w:szCs w:val="18"/>
                <w:lang w:eastAsia="zh-CN"/>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5152D29F" w14:textId="77777777" w:rsidR="006F2A58" w:rsidRDefault="006F2A58" w:rsidP="00821A33">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71670AEE"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91B3F41" w14:textId="77777777" w:rsidR="006F2A58" w:rsidRDefault="006F2A58" w:rsidP="00821A33">
            <w:pPr>
              <w:pStyle w:val="TAC"/>
              <w:rPr>
                <w:rFonts w:cs="Arial"/>
                <w:szCs w:val="18"/>
                <w:lang w:eastAsia="zh-CN"/>
              </w:rPr>
            </w:pPr>
            <w:r>
              <w:rPr>
                <w:rFonts w:cs="Arial"/>
                <w:szCs w:val="18"/>
                <w:lang w:eastAsia="zh-CN"/>
              </w:rPr>
              <w:t>10</w:t>
            </w:r>
          </w:p>
        </w:tc>
        <w:tc>
          <w:tcPr>
            <w:tcW w:w="685" w:type="dxa"/>
            <w:gridSpan w:val="10"/>
            <w:tcBorders>
              <w:top w:val="single" w:sz="4" w:space="0" w:color="auto"/>
              <w:left w:val="single" w:sz="4" w:space="0" w:color="auto"/>
              <w:bottom w:val="single" w:sz="4" w:space="0" w:color="auto"/>
              <w:right w:val="single" w:sz="4" w:space="0" w:color="auto"/>
            </w:tcBorders>
            <w:hideMark/>
          </w:tcPr>
          <w:p w14:paraId="45565E94" w14:textId="77777777" w:rsidR="006F2A58" w:rsidRDefault="006F2A58" w:rsidP="00821A33">
            <w:pPr>
              <w:pStyle w:val="TAC"/>
              <w:rPr>
                <w:rFonts w:cs="Arial"/>
                <w:szCs w:val="18"/>
                <w:lang w:eastAsia="zh-CN"/>
              </w:rPr>
            </w:pPr>
            <w:r>
              <w:rPr>
                <w:rFonts w:cs="Arial"/>
                <w:szCs w:val="18"/>
                <w:lang w:eastAsia="zh-CN"/>
              </w:rPr>
              <w:t>15</w:t>
            </w:r>
          </w:p>
        </w:tc>
        <w:tc>
          <w:tcPr>
            <w:tcW w:w="667" w:type="dxa"/>
            <w:gridSpan w:val="9"/>
            <w:tcBorders>
              <w:top w:val="single" w:sz="4" w:space="0" w:color="auto"/>
              <w:left w:val="single" w:sz="4" w:space="0" w:color="auto"/>
              <w:bottom w:val="single" w:sz="4" w:space="0" w:color="auto"/>
              <w:right w:val="single" w:sz="4" w:space="0" w:color="auto"/>
            </w:tcBorders>
            <w:hideMark/>
          </w:tcPr>
          <w:p w14:paraId="1D7735ED" w14:textId="77777777" w:rsidR="006F2A58" w:rsidRDefault="006F2A58" w:rsidP="00821A33">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015C76A1" w14:textId="77777777" w:rsidR="006F2A58" w:rsidRDefault="006F2A58" w:rsidP="00821A33">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533FB470" w14:textId="77777777" w:rsidR="006F2A58" w:rsidRDefault="006F2A58" w:rsidP="00821A33">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4DF9FE23"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A9754AB"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A97D054" w14:textId="77777777" w:rsidR="006F2A58" w:rsidRDefault="006F2A58" w:rsidP="00821A33">
            <w:pPr>
              <w:pStyle w:val="TAC"/>
              <w:rPr>
                <w:rFonts w:cs="Arial"/>
                <w:szCs w:val="18"/>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5D2006CC" w14:textId="77777777" w:rsidR="006F2A58" w:rsidRDefault="006F2A58" w:rsidP="00821A33">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14:paraId="30B1A99C" w14:textId="77777777" w:rsidR="006F2A58" w:rsidRDefault="006F2A58" w:rsidP="00821A33">
            <w:pPr>
              <w:pStyle w:val="TAC"/>
              <w:rPr>
                <w:rFonts w:cs="Arial"/>
                <w:szCs w:val="18"/>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AC495EC" w14:textId="77777777" w:rsidR="006F2A58" w:rsidRDefault="006F2A58" w:rsidP="00821A33">
            <w:pPr>
              <w:pStyle w:val="TAC"/>
              <w:rPr>
                <w:rFonts w:cs="Arial"/>
                <w:szCs w:val="18"/>
              </w:rPr>
            </w:pPr>
            <w:r>
              <w:rPr>
                <w:rFonts w:cs="Arial"/>
                <w:szCs w:val="18"/>
                <w:lang w:eastAsia="zh-CN"/>
              </w:rPr>
              <w:t>90</w:t>
            </w:r>
          </w:p>
        </w:tc>
        <w:tc>
          <w:tcPr>
            <w:tcW w:w="693" w:type="dxa"/>
            <w:gridSpan w:val="10"/>
            <w:tcBorders>
              <w:top w:val="single" w:sz="4" w:space="0" w:color="auto"/>
              <w:left w:val="single" w:sz="4" w:space="0" w:color="auto"/>
              <w:bottom w:val="single" w:sz="4" w:space="0" w:color="auto"/>
              <w:right w:val="single" w:sz="4" w:space="0" w:color="auto"/>
            </w:tcBorders>
            <w:hideMark/>
          </w:tcPr>
          <w:p w14:paraId="52B846D1" w14:textId="77777777" w:rsidR="006F2A58" w:rsidRDefault="006F2A58" w:rsidP="00821A33">
            <w:pPr>
              <w:pStyle w:val="TAC"/>
              <w:rPr>
                <w:rFonts w:cs="Arial"/>
                <w:szCs w:val="18"/>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tcPr>
          <w:p w14:paraId="02818FBA" w14:textId="77777777" w:rsidR="006F2A58" w:rsidRDefault="006F2A58" w:rsidP="00821A33">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3F739734"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07C8E6B" w14:textId="77777777" w:rsidR="006F2A58" w:rsidRDefault="006F2A58" w:rsidP="00821A33">
            <w:pPr>
              <w:pStyle w:val="TAC"/>
              <w:rPr>
                <w:rFonts w:eastAsia="MS Mincho"/>
                <w:szCs w:val="18"/>
                <w:lang w:eastAsia="zh-CN"/>
              </w:rPr>
            </w:pPr>
            <w:r>
              <w:rPr>
                <w:szCs w:val="18"/>
                <w:lang w:eastAsia="zh-CN"/>
              </w:rPr>
              <w:t>0</w:t>
            </w:r>
          </w:p>
        </w:tc>
      </w:tr>
      <w:tr w:rsidR="006F2A58" w14:paraId="1E810507"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56C27090" w14:textId="77777777" w:rsidR="006F2A58" w:rsidRDefault="006F2A58" w:rsidP="00821A33">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7C65366D"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1E5E5F0" w14:textId="77777777" w:rsidR="006F2A58" w:rsidRDefault="006F2A58" w:rsidP="00821A3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BB30937" w14:textId="77777777" w:rsidR="006F2A58" w:rsidRDefault="006F2A58" w:rsidP="00821A33">
            <w:pPr>
              <w:pStyle w:val="TAC"/>
              <w:rPr>
                <w:rFonts w:eastAsia="Yu Mincho"/>
                <w:szCs w:val="18"/>
              </w:rPr>
            </w:pPr>
            <w:r>
              <w:rPr>
                <w:rFonts w:cs="Arial"/>
                <w:szCs w:val="18"/>
                <w:lang w:eastAsia="zh-CN"/>
              </w:rPr>
              <w:t xml:space="preserve">CA_n261(G-H) </w:t>
            </w:r>
          </w:p>
        </w:tc>
        <w:tc>
          <w:tcPr>
            <w:tcW w:w="1371" w:type="dxa"/>
            <w:tcBorders>
              <w:top w:val="nil"/>
              <w:left w:val="single" w:sz="4" w:space="0" w:color="auto"/>
              <w:bottom w:val="single" w:sz="4" w:space="0" w:color="auto"/>
              <w:right w:val="single" w:sz="4" w:space="0" w:color="auto"/>
            </w:tcBorders>
          </w:tcPr>
          <w:p w14:paraId="1E758BCD" w14:textId="77777777" w:rsidR="006F2A58" w:rsidRDefault="006F2A58" w:rsidP="00821A33">
            <w:pPr>
              <w:pStyle w:val="TAC"/>
              <w:rPr>
                <w:rFonts w:eastAsia="MS Mincho"/>
                <w:szCs w:val="18"/>
                <w:lang w:eastAsia="zh-CN"/>
              </w:rPr>
            </w:pPr>
          </w:p>
        </w:tc>
      </w:tr>
      <w:tr w:rsidR="006F2A58" w14:paraId="314CF3C2"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56AA90F1" w14:textId="77777777" w:rsidR="006F2A58" w:rsidRDefault="006F2A58" w:rsidP="00821A33">
            <w:pPr>
              <w:pStyle w:val="TAC"/>
              <w:rPr>
                <w:rFonts w:cs="Arial"/>
                <w:szCs w:val="18"/>
                <w:lang w:eastAsia="zh-CN"/>
              </w:rPr>
            </w:pPr>
            <w:r>
              <w:rPr>
                <w:rFonts w:cs="Arial"/>
                <w:szCs w:val="18"/>
                <w:lang w:eastAsia="zh-CN"/>
              </w:rPr>
              <w:t>CA_n77A-n261(G-I)</w:t>
            </w:r>
          </w:p>
        </w:tc>
        <w:tc>
          <w:tcPr>
            <w:tcW w:w="1694" w:type="dxa"/>
            <w:gridSpan w:val="3"/>
            <w:tcBorders>
              <w:top w:val="single" w:sz="4" w:space="0" w:color="auto"/>
              <w:left w:val="single" w:sz="4" w:space="0" w:color="auto"/>
              <w:bottom w:val="nil"/>
              <w:right w:val="single" w:sz="4" w:space="0" w:color="auto"/>
            </w:tcBorders>
            <w:hideMark/>
          </w:tcPr>
          <w:p w14:paraId="68875E9E" w14:textId="77777777" w:rsidR="006F2A58" w:rsidRDefault="006F2A58" w:rsidP="00821A33">
            <w:pPr>
              <w:pStyle w:val="TAC"/>
              <w:rPr>
                <w:rFonts w:cs="Arial"/>
                <w:szCs w:val="18"/>
                <w:lang w:eastAsia="zh-CN"/>
              </w:rPr>
            </w:pPr>
            <w:r>
              <w:rPr>
                <w:rFonts w:cs="Arial"/>
                <w:szCs w:val="18"/>
                <w:lang w:eastAsia="zh-CN"/>
              </w:rPr>
              <w:t>CA_n77A-n261A</w:t>
            </w:r>
          </w:p>
          <w:p w14:paraId="2C45B0E9" w14:textId="77777777" w:rsidR="006F2A58" w:rsidRDefault="006F2A58" w:rsidP="00821A33">
            <w:pPr>
              <w:pStyle w:val="TAC"/>
              <w:rPr>
                <w:rFonts w:cs="Arial"/>
                <w:szCs w:val="18"/>
                <w:lang w:eastAsia="zh-CN"/>
              </w:rPr>
            </w:pPr>
            <w:r>
              <w:rPr>
                <w:rFonts w:cs="Arial"/>
                <w:szCs w:val="18"/>
                <w:lang w:eastAsia="zh-CN"/>
              </w:rPr>
              <w:t>CA_n77A-n261G</w:t>
            </w:r>
          </w:p>
          <w:p w14:paraId="08A0A880" w14:textId="77777777" w:rsidR="006F2A58" w:rsidRDefault="006F2A58" w:rsidP="00821A33">
            <w:pPr>
              <w:pStyle w:val="TAC"/>
              <w:rPr>
                <w:rFonts w:cs="Arial"/>
                <w:szCs w:val="18"/>
                <w:lang w:eastAsia="zh-CN"/>
              </w:rPr>
            </w:pPr>
            <w:r>
              <w:rPr>
                <w:rFonts w:cs="Arial"/>
                <w:szCs w:val="18"/>
                <w:lang w:eastAsia="zh-CN"/>
              </w:rPr>
              <w:t>CA_n77A-n261H</w:t>
            </w:r>
          </w:p>
          <w:p w14:paraId="166CDF6A" w14:textId="77777777" w:rsidR="006F2A58" w:rsidRDefault="006F2A58" w:rsidP="00821A33">
            <w:pPr>
              <w:pStyle w:val="TAC"/>
              <w:rPr>
                <w:rFonts w:cs="Arial"/>
                <w:szCs w:val="18"/>
                <w:lang w:eastAsia="zh-CN"/>
              </w:rPr>
            </w:pPr>
            <w:r>
              <w:rPr>
                <w:rFonts w:cs="Arial"/>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9C39FBA" w14:textId="77777777" w:rsidR="006F2A58" w:rsidRDefault="006F2A58" w:rsidP="00821A33">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0D38195"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D1EF0E5" w14:textId="77777777" w:rsidR="006F2A58" w:rsidRDefault="006F2A58" w:rsidP="00821A33">
            <w:pPr>
              <w:pStyle w:val="TAC"/>
              <w:rPr>
                <w:rFonts w:cs="Arial"/>
                <w:szCs w:val="18"/>
                <w:lang w:eastAsia="zh-CN"/>
              </w:rPr>
            </w:pPr>
            <w:r>
              <w:rPr>
                <w:rFonts w:cs="Arial"/>
                <w:szCs w:val="18"/>
                <w:lang w:eastAsia="zh-CN"/>
              </w:rPr>
              <w:t>10</w:t>
            </w:r>
          </w:p>
        </w:tc>
        <w:tc>
          <w:tcPr>
            <w:tcW w:w="685" w:type="dxa"/>
            <w:gridSpan w:val="10"/>
            <w:tcBorders>
              <w:top w:val="single" w:sz="4" w:space="0" w:color="auto"/>
              <w:left w:val="single" w:sz="4" w:space="0" w:color="auto"/>
              <w:bottom w:val="single" w:sz="4" w:space="0" w:color="auto"/>
              <w:right w:val="single" w:sz="4" w:space="0" w:color="auto"/>
            </w:tcBorders>
            <w:hideMark/>
          </w:tcPr>
          <w:p w14:paraId="470C4AC5" w14:textId="77777777" w:rsidR="006F2A58" w:rsidRDefault="006F2A58" w:rsidP="00821A33">
            <w:pPr>
              <w:pStyle w:val="TAC"/>
              <w:rPr>
                <w:rFonts w:cs="Arial"/>
                <w:szCs w:val="18"/>
                <w:lang w:eastAsia="zh-CN"/>
              </w:rPr>
            </w:pPr>
            <w:r>
              <w:rPr>
                <w:rFonts w:cs="Arial"/>
                <w:szCs w:val="18"/>
                <w:lang w:eastAsia="zh-CN"/>
              </w:rPr>
              <w:t>15</w:t>
            </w:r>
          </w:p>
        </w:tc>
        <w:tc>
          <w:tcPr>
            <w:tcW w:w="667" w:type="dxa"/>
            <w:gridSpan w:val="9"/>
            <w:tcBorders>
              <w:top w:val="single" w:sz="4" w:space="0" w:color="auto"/>
              <w:left w:val="single" w:sz="4" w:space="0" w:color="auto"/>
              <w:bottom w:val="single" w:sz="4" w:space="0" w:color="auto"/>
              <w:right w:val="single" w:sz="4" w:space="0" w:color="auto"/>
            </w:tcBorders>
            <w:hideMark/>
          </w:tcPr>
          <w:p w14:paraId="3D9D4FA4" w14:textId="77777777" w:rsidR="006F2A58" w:rsidRDefault="006F2A58" w:rsidP="00821A33">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57052BE1" w14:textId="77777777" w:rsidR="006F2A58" w:rsidRDefault="006F2A58" w:rsidP="00821A33">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7C7146C1" w14:textId="77777777" w:rsidR="006F2A58" w:rsidRDefault="006F2A58" w:rsidP="00821A33">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20B44929"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F6764DD"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C954A3F" w14:textId="77777777" w:rsidR="006F2A58" w:rsidRDefault="006F2A58" w:rsidP="00821A33">
            <w:pPr>
              <w:pStyle w:val="TAC"/>
              <w:rPr>
                <w:rFonts w:cs="Arial"/>
                <w:szCs w:val="18"/>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064E5C89" w14:textId="77777777" w:rsidR="006F2A58" w:rsidRDefault="006F2A58" w:rsidP="00821A33">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14:paraId="07409AD0" w14:textId="77777777" w:rsidR="006F2A58" w:rsidRDefault="006F2A58" w:rsidP="00821A33">
            <w:pPr>
              <w:pStyle w:val="TAC"/>
              <w:rPr>
                <w:rFonts w:cs="Arial"/>
                <w:szCs w:val="18"/>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547FC307" w14:textId="77777777" w:rsidR="006F2A58" w:rsidRDefault="006F2A58" w:rsidP="00821A33">
            <w:pPr>
              <w:pStyle w:val="TAC"/>
              <w:rPr>
                <w:rFonts w:cs="Arial"/>
                <w:szCs w:val="18"/>
              </w:rPr>
            </w:pPr>
            <w:r>
              <w:rPr>
                <w:rFonts w:cs="Arial"/>
                <w:szCs w:val="18"/>
                <w:lang w:eastAsia="zh-CN"/>
              </w:rPr>
              <w:t>90</w:t>
            </w:r>
          </w:p>
        </w:tc>
        <w:tc>
          <w:tcPr>
            <w:tcW w:w="693" w:type="dxa"/>
            <w:gridSpan w:val="10"/>
            <w:tcBorders>
              <w:top w:val="single" w:sz="4" w:space="0" w:color="auto"/>
              <w:left w:val="single" w:sz="4" w:space="0" w:color="auto"/>
              <w:bottom w:val="single" w:sz="4" w:space="0" w:color="auto"/>
              <w:right w:val="single" w:sz="4" w:space="0" w:color="auto"/>
            </w:tcBorders>
            <w:hideMark/>
          </w:tcPr>
          <w:p w14:paraId="4469B67D" w14:textId="77777777" w:rsidR="006F2A58" w:rsidRDefault="006F2A58" w:rsidP="00821A33">
            <w:pPr>
              <w:pStyle w:val="TAC"/>
              <w:rPr>
                <w:rFonts w:cs="Arial"/>
                <w:szCs w:val="18"/>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tcPr>
          <w:p w14:paraId="268AB62C" w14:textId="77777777" w:rsidR="006F2A58" w:rsidRDefault="006F2A58" w:rsidP="00821A33">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327B8AE1"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488BABDC" w14:textId="77777777" w:rsidR="006F2A58" w:rsidRDefault="006F2A58" w:rsidP="00821A33">
            <w:pPr>
              <w:pStyle w:val="TAC"/>
              <w:rPr>
                <w:rFonts w:eastAsia="MS Mincho"/>
                <w:szCs w:val="18"/>
                <w:lang w:eastAsia="zh-CN"/>
              </w:rPr>
            </w:pPr>
            <w:r>
              <w:rPr>
                <w:szCs w:val="18"/>
                <w:lang w:eastAsia="zh-CN"/>
              </w:rPr>
              <w:t>0</w:t>
            </w:r>
          </w:p>
        </w:tc>
      </w:tr>
      <w:tr w:rsidR="006F2A58" w14:paraId="37CE5D2C"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70303556" w14:textId="77777777" w:rsidR="006F2A58" w:rsidRDefault="006F2A58" w:rsidP="00821A33">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047B189C"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16BCF99" w14:textId="77777777" w:rsidR="006F2A58" w:rsidRDefault="006F2A58" w:rsidP="00821A33">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007D988" w14:textId="77777777" w:rsidR="006F2A58" w:rsidRDefault="006F2A58" w:rsidP="00821A33">
            <w:pPr>
              <w:pStyle w:val="TAC"/>
              <w:rPr>
                <w:rFonts w:eastAsia="Yu Mincho"/>
                <w:szCs w:val="18"/>
              </w:rPr>
            </w:pPr>
            <w:r>
              <w:rPr>
                <w:rFonts w:cs="Arial"/>
                <w:szCs w:val="18"/>
                <w:lang w:eastAsia="zh-CN"/>
              </w:rPr>
              <w:t>CA_n261(G-I)</w:t>
            </w:r>
          </w:p>
        </w:tc>
        <w:tc>
          <w:tcPr>
            <w:tcW w:w="1371" w:type="dxa"/>
            <w:tcBorders>
              <w:top w:val="nil"/>
              <w:left w:val="single" w:sz="4" w:space="0" w:color="auto"/>
              <w:bottom w:val="single" w:sz="4" w:space="0" w:color="auto"/>
              <w:right w:val="single" w:sz="4" w:space="0" w:color="auto"/>
            </w:tcBorders>
          </w:tcPr>
          <w:p w14:paraId="6830EBAE" w14:textId="77777777" w:rsidR="006F2A58" w:rsidRDefault="006F2A58" w:rsidP="00821A33">
            <w:pPr>
              <w:pStyle w:val="TAC"/>
              <w:rPr>
                <w:rFonts w:eastAsia="MS Mincho"/>
                <w:szCs w:val="18"/>
                <w:lang w:eastAsia="zh-CN"/>
              </w:rPr>
            </w:pPr>
          </w:p>
        </w:tc>
      </w:tr>
      <w:tr w:rsidR="006F2A58" w14:paraId="042CCD92"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02D932CF" w14:textId="77777777" w:rsidR="006F2A58" w:rsidRDefault="006F2A58" w:rsidP="00821A33">
            <w:pPr>
              <w:pStyle w:val="TAC"/>
              <w:rPr>
                <w:szCs w:val="18"/>
              </w:rPr>
            </w:pPr>
            <w:r>
              <w:rPr>
                <w:rFonts w:cs="Arial"/>
                <w:szCs w:val="18"/>
                <w:lang w:eastAsia="zh-CN"/>
              </w:rPr>
              <w:t>CA_n77A-n261(H-I)</w:t>
            </w:r>
          </w:p>
        </w:tc>
        <w:tc>
          <w:tcPr>
            <w:tcW w:w="1694" w:type="dxa"/>
            <w:gridSpan w:val="3"/>
            <w:tcBorders>
              <w:top w:val="single" w:sz="4" w:space="0" w:color="auto"/>
              <w:left w:val="single" w:sz="4" w:space="0" w:color="auto"/>
              <w:bottom w:val="nil"/>
              <w:right w:val="single" w:sz="4" w:space="0" w:color="auto"/>
            </w:tcBorders>
            <w:hideMark/>
          </w:tcPr>
          <w:p w14:paraId="617EF029" w14:textId="77777777" w:rsidR="006F2A58" w:rsidRDefault="006F2A58" w:rsidP="00821A33">
            <w:pPr>
              <w:pStyle w:val="TAC"/>
              <w:rPr>
                <w:rFonts w:cs="Arial"/>
                <w:szCs w:val="18"/>
                <w:lang w:eastAsia="zh-CN"/>
              </w:rPr>
            </w:pPr>
            <w:r>
              <w:rPr>
                <w:rFonts w:cs="Arial"/>
                <w:szCs w:val="18"/>
                <w:lang w:eastAsia="zh-CN"/>
              </w:rPr>
              <w:t>CA_n77A-n261A</w:t>
            </w:r>
          </w:p>
          <w:p w14:paraId="5DD0413E" w14:textId="77777777" w:rsidR="006F2A58" w:rsidRDefault="006F2A58" w:rsidP="00821A33">
            <w:pPr>
              <w:pStyle w:val="TAC"/>
              <w:rPr>
                <w:rFonts w:cs="Arial"/>
                <w:szCs w:val="18"/>
                <w:lang w:eastAsia="zh-CN"/>
              </w:rPr>
            </w:pPr>
            <w:r>
              <w:rPr>
                <w:rFonts w:cs="Arial"/>
                <w:szCs w:val="18"/>
                <w:lang w:eastAsia="zh-CN"/>
              </w:rPr>
              <w:t>CA_n77A-n261G</w:t>
            </w:r>
          </w:p>
          <w:p w14:paraId="1963CB08" w14:textId="77777777" w:rsidR="006F2A58" w:rsidRDefault="006F2A58" w:rsidP="00821A33">
            <w:pPr>
              <w:pStyle w:val="TAC"/>
              <w:rPr>
                <w:rFonts w:cs="Arial"/>
                <w:szCs w:val="18"/>
                <w:lang w:eastAsia="zh-CN"/>
              </w:rPr>
            </w:pPr>
            <w:r>
              <w:rPr>
                <w:rFonts w:cs="Arial"/>
                <w:szCs w:val="18"/>
                <w:lang w:eastAsia="zh-CN"/>
              </w:rPr>
              <w:t>CA_n77A-n261H</w:t>
            </w:r>
          </w:p>
          <w:p w14:paraId="2470ADC7" w14:textId="77777777" w:rsidR="006F2A58" w:rsidRDefault="006F2A58" w:rsidP="00821A33">
            <w:pPr>
              <w:pStyle w:val="TAC"/>
              <w:rPr>
                <w:szCs w:val="18"/>
              </w:rPr>
            </w:pPr>
            <w:r>
              <w:rPr>
                <w:rFonts w:cs="Arial"/>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1C763CB" w14:textId="77777777" w:rsidR="006F2A58" w:rsidRDefault="006F2A58" w:rsidP="00821A33">
            <w:pPr>
              <w:pStyle w:val="TAC"/>
              <w:rPr>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94C1493"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6BE1D39"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673FB09"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A724E41" w14:textId="77777777" w:rsidR="006F2A58" w:rsidRDefault="006F2A58" w:rsidP="00821A33">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1E30E01E" w14:textId="77777777" w:rsidR="006F2A58" w:rsidRDefault="006F2A58" w:rsidP="00821A33">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5412A3D5" w14:textId="77777777" w:rsidR="006F2A58" w:rsidRDefault="006F2A58" w:rsidP="00821A33">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6A240069"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230BAC7" w14:textId="77777777" w:rsidR="006F2A58" w:rsidRDefault="006F2A58" w:rsidP="00821A33">
            <w:pPr>
              <w:pStyle w:val="TAC"/>
              <w:rPr>
                <w:rFonts w:cs="Arial"/>
                <w:szCs w:val="18"/>
                <w:lang w:eastAsia="ja-JP"/>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27A16B9" w14:textId="77777777" w:rsidR="006F2A58" w:rsidRDefault="006F2A58" w:rsidP="00821A33">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40C6740D" w14:textId="77777777" w:rsidR="006F2A58" w:rsidRDefault="006F2A58" w:rsidP="00821A33">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14:paraId="185EF416" w14:textId="77777777" w:rsidR="006F2A58" w:rsidRDefault="006F2A58" w:rsidP="00821A33">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DC6AFE9" w14:textId="77777777" w:rsidR="006F2A58" w:rsidRDefault="006F2A58" w:rsidP="00821A33">
            <w:pPr>
              <w:pStyle w:val="TAC"/>
              <w:rPr>
                <w:rFonts w:cs="Arial"/>
                <w:szCs w:val="18"/>
                <w:lang w:eastAsia="ja-JP"/>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A572ECD" w14:textId="77777777" w:rsidR="006F2A58" w:rsidRDefault="006F2A58" w:rsidP="00821A33">
            <w:pPr>
              <w:pStyle w:val="TAC"/>
              <w:rPr>
                <w:rFonts w:cs="Arial"/>
                <w:szCs w:val="18"/>
                <w:lang w:eastAsia="ja-JP"/>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DAB27F2" w14:textId="77777777" w:rsidR="006F2A58" w:rsidRDefault="006F2A58" w:rsidP="00821A33">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4A282E9A"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290B2ED" w14:textId="77777777" w:rsidR="006F2A58" w:rsidRDefault="006F2A58" w:rsidP="00821A33">
            <w:pPr>
              <w:pStyle w:val="TAC"/>
              <w:rPr>
                <w:rFonts w:eastAsia="MS Mincho"/>
                <w:szCs w:val="18"/>
                <w:lang w:eastAsia="zh-CN"/>
              </w:rPr>
            </w:pPr>
            <w:r>
              <w:rPr>
                <w:szCs w:val="18"/>
                <w:lang w:eastAsia="zh-CN"/>
              </w:rPr>
              <w:t>0</w:t>
            </w:r>
          </w:p>
        </w:tc>
      </w:tr>
      <w:tr w:rsidR="006F2A58" w14:paraId="2308A3A6"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45D7189B"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7D7D67A"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E4BF19E" w14:textId="77777777" w:rsidR="006F2A58" w:rsidRDefault="006F2A58" w:rsidP="00821A33">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2811870" w14:textId="77777777" w:rsidR="006F2A58" w:rsidRDefault="006F2A58" w:rsidP="00821A33">
            <w:pPr>
              <w:pStyle w:val="TAC"/>
              <w:rPr>
                <w:rFonts w:eastAsia="Yu Mincho"/>
                <w:szCs w:val="18"/>
              </w:rPr>
            </w:pPr>
            <w:r>
              <w:rPr>
                <w:rFonts w:cs="Arial"/>
                <w:szCs w:val="18"/>
                <w:lang w:eastAsia="zh-CN"/>
              </w:rPr>
              <w:t>CA_n261(H-I)</w:t>
            </w:r>
          </w:p>
        </w:tc>
        <w:tc>
          <w:tcPr>
            <w:tcW w:w="1371" w:type="dxa"/>
            <w:tcBorders>
              <w:top w:val="nil"/>
              <w:left w:val="single" w:sz="4" w:space="0" w:color="auto"/>
              <w:bottom w:val="single" w:sz="4" w:space="0" w:color="auto"/>
              <w:right w:val="single" w:sz="4" w:space="0" w:color="auto"/>
            </w:tcBorders>
          </w:tcPr>
          <w:p w14:paraId="4D933297" w14:textId="77777777" w:rsidR="006F2A58" w:rsidRDefault="006F2A58" w:rsidP="00821A33">
            <w:pPr>
              <w:pStyle w:val="TAC"/>
              <w:rPr>
                <w:rFonts w:eastAsia="MS Mincho"/>
                <w:szCs w:val="18"/>
                <w:lang w:eastAsia="zh-CN"/>
              </w:rPr>
            </w:pPr>
          </w:p>
        </w:tc>
      </w:tr>
      <w:tr w:rsidR="006F2A58" w14:paraId="4B05D0FA"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1D7AD426" w14:textId="77777777" w:rsidR="006F2A58" w:rsidRDefault="006F2A58" w:rsidP="00821A33">
            <w:pPr>
              <w:pStyle w:val="TAC"/>
              <w:rPr>
                <w:szCs w:val="18"/>
              </w:rPr>
            </w:pPr>
            <w:r>
              <w:rPr>
                <w:szCs w:val="18"/>
                <w:lang w:eastAsia="zh-CN"/>
              </w:rPr>
              <w:t>CA_n77A-n261(A-J)</w:t>
            </w:r>
          </w:p>
        </w:tc>
        <w:tc>
          <w:tcPr>
            <w:tcW w:w="1694" w:type="dxa"/>
            <w:gridSpan w:val="3"/>
            <w:tcBorders>
              <w:top w:val="single" w:sz="4" w:space="0" w:color="auto"/>
              <w:left w:val="single" w:sz="4" w:space="0" w:color="auto"/>
              <w:bottom w:val="nil"/>
              <w:right w:val="single" w:sz="4" w:space="0" w:color="auto"/>
            </w:tcBorders>
            <w:hideMark/>
          </w:tcPr>
          <w:p w14:paraId="0C297C2A" w14:textId="77777777" w:rsidR="006F2A58" w:rsidRDefault="006F2A58" w:rsidP="00821A33">
            <w:pPr>
              <w:pStyle w:val="TAC"/>
              <w:rPr>
                <w:szCs w:val="18"/>
                <w:lang w:eastAsia="zh-CN"/>
              </w:rPr>
            </w:pPr>
            <w:r>
              <w:rPr>
                <w:szCs w:val="18"/>
                <w:lang w:eastAsia="zh-CN"/>
              </w:rPr>
              <w:t>CA_n77A-n261A</w:t>
            </w:r>
          </w:p>
          <w:p w14:paraId="2E8D203D" w14:textId="77777777" w:rsidR="006F2A58" w:rsidRDefault="006F2A58" w:rsidP="00821A33">
            <w:pPr>
              <w:pStyle w:val="TAC"/>
              <w:rPr>
                <w:szCs w:val="18"/>
                <w:lang w:eastAsia="zh-CN"/>
              </w:rPr>
            </w:pPr>
            <w:r>
              <w:rPr>
                <w:szCs w:val="18"/>
                <w:lang w:eastAsia="zh-CN"/>
              </w:rPr>
              <w:t>CA_n77A-n261G</w:t>
            </w:r>
          </w:p>
          <w:p w14:paraId="771A9AD9" w14:textId="77777777" w:rsidR="006F2A58" w:rsidRDefault="006F2A58" w:rsidP="00821A33">
            <w:pPr>
              <w:pStyle w:val="TAC"/>
              <w:rPr>
                <w:szCs w:val="18"/>
                <w:lang w:eastAsia="zh-CN"/>
              </w:rPr>
            </w:pPr>
            <w:r>
              <w:rPr>
                <w:szCs w:val="18"/>
                <w:lang w:eastAsia="zh-CN"/>
              </w:rPr>
              <w:t>CA_n77A-n261H</w:t>
            </w:r>
          </w:p>
          <w:p w14:paraId="52B37D1A" w14:textId="77777777" w:rsidR="006F2A58" w:rsidRDefault="006F2A58" w:rsidP="00821A33">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AD33B77" w14:textId="77777777" w:rsidR="006F2A58" w:rsidRDefault="006F2A58" w:rsidP="00821A33">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249D2916"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C3DF733"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04140EF"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264EFC2" w14:textId="77777777" w:rsidR="006F2A58" w:rsidRDefault="006F2A58" w:rsidP="00821A33">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054EC4A4" w14:textId="77777777" w:rsidR="006F2A58" w:rsidRDefault="006F2A58" w:rsidP="00821A33">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9DA6EEB" w14:textId="77777777" w:rsidR="006F2A58" w:rsidRDefault="006F2A58" w:rsidP="00821A3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BDDEEB6" w14:textId="77777777" w:rsidR="006F2A58" w:rsidRDefault="006F2A58" w:rsidP="00821A33">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C1B7E94"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5D3D207"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4A2D1D5A" w14:textId="77777777" w:rsidR="006F2A58" w:rsidRDefault="006F2A58" w:rsidP="00821A33">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3FCBD21F" w14:textId="77777777" w:rsidR="006F2A58" w:rsidRDefault="006F2A58" w:rsidP="00821A3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948D398"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9EA2A03"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75A8CFB" w14:textId="77777777" w:rsidR="006F2A58" w:rsidRDefault="006F2A58" w:rsidP="00821A3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27DF557F"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DDFBA96" w14:textId="77777777" w:rsidR="006F2A58" w:rsidRDefault="006F2A58" w:rsidP="00821A33">
            <w:pPr>
              <w:pStyle w:val="TAC"/>
              <w:rPr>
                <w:szCs w:val="18"/>
                <w:lang w:eastAsia="zh-CN"/>
              </w:rPr>
            </w:pPr>
            <w:r>
              <w:rPr>
                <w:szCs w:val="18"/>
                <w:lang w:val="en-US" w:eastAsia="zh-CN"/>
              </w:rPr>
              <w:t>0</w:t>
            </w:r>
          </w:p>
        </w:tc>
      </w:tr>
      <w:tr w:rsidR="006F2A58" w14:paraId="2A9AAA87"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92EE169"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68A43C6"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56D97A" w14:textId="77777777" w:rsidR="006F2A58" w:rsidRDefault="006F2A58" w:rsidP="00821A33">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BE1C8EE" w14:textId="77777777" w:rsidR="006F2A58" w:rsidRDefault="006F2A58" w:rsidP="00821A33">
            <w:pPr>
              <w:pStyle w:val="TAC"/>
              <w:rPr>
                <w:rFonts w:cs="Arial"/>
                <w:szCs w:val="18"/>
                <w:lang w:eastAsia="zh-CN"/>
              </w:rPr>
            </w:pPr>
            <w:r>
              <w:rPr>
                <w:szCs w:val="18"/>
              </w:rPr>
              <w:t>CA_n261(A-J)</w:t>
            </w:r>
          </w:p>
        </w:tc>
        <w:tc>
          <w:tcPr>
            <w:tcW w:w="1371" w:type="dxa"/>
            <w:tcBorders>
              <w:top w:val="nil"/>
              <w:left w:val="single" w:sz="4" w:space="0" w:color="auto"/>
              <w:bottom w:val="single" w:sz="4" w:space="0" w:color="auto"/>
              <w:right w:val="single" w:sz="4" w:space="0" w:color="auto"/>
            </w:tcBorders>
          </w:tcPr>
          <w:p w14:paraId="2FE6215D" w14:textId="77777777" w:rsidR="006F2A58" w:rsidRDefault="006F2A58" w:rsidP="00821A33">
            <w:pPr>
              <w:pStyle w:val="TAC"/>
              <w:rPr>
                <w:szCs w:val="18"/>
                <w:lang w:eastAsia="zh-CN"/>
              </w:rPr>
            </w:pPr>
          </w:p>
        </w:tc>
      </w:tr>
      <w:tr w:rsidR="006F2A58" w14:paraId="756C1B39"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0A8CCA4C" w14:textId="77777777" w:rsidR="006F2A58" w:rsidRDefault="006F2A58" w:rsidP="00821A33">
            <w:pPr>
              <w:pStyle w:val="TAC"/>
              <w:rPr>
                <w:szCs w:val="18"/>
              </w:rPr>
            </w:pPr>
            <w:r>
              <w:rPr>
                <w:szCs w:val="18"/>
                <w:lang w:eastAsia="zh-CN"/>
              </w:rPr>
              <w:t>CA_n77A-n261(A-K)</w:t>
            </w:r>
          </w:p>
        </w:tc>
        <w:tc>
          <w:tcPr>
            <w:tcW w:w="1694" w:type="dxa"/>
            <w:gridSpan w:val="3"/>
            <w:tcBorders>
              <w:top w:val="single" w:sz="4" w:space="0" w:color="auto"/>
              <w:left w:val="single" w:sz="4" w:space="0" w:color="auto"/>
              <w:bottom w:val="nil"/>
              <w:right w:val="single" w:sz="4" w:space="0" w:color="auto"/>
            </w:tcBorders>
            <w:hideMark/>
          </w:tcPr>
          <w:p w14:paraId="56398380" w14:textId="77777777" w:rsidR="006F2A58" w:rsidRDefault="006F2A58" w:rsidP="00821A33">
            <w:pPr>
              <w:pStyle w:val="TAC"/>
              <w:rPr>
                <w:szCs w:val="18"/>
                <w:lang w:eastAsia="zh-CN"/>
              </w:rPr>
            </w:pPr>
            <w:r>
              <w:rPr>
                <w:szCs w:val="18"/>
                <w:lang w:eastAsia="zh-CN"/>
              </w:rPr>
              <w:t>CA_n77A-n261A</w:t>
            </w:r>
          </w:p>
          <w:p w14:paraId="7776A0AF" w14:textId="77777777" w:rsidR="006F2A58" w:rsidRDefault="006F2A58" w:rsidP="00821A33">
            <w:pPr>
              <w:pStyle w:val="TAC"/>
              <w:rPr>
                <w:szCs w:val="18"/>
                <w:lang w:eastAsia="zh-CN"/>
              </w:rPr>
            </w:pPr>
            <w:r>
              <w:rPr>
                <w:szCs w:val="18"/>
                <w:lang w:eastAsia="zh-CN"/>
              </w:rPr>
              <w:t>CA_n77A-n261G</w:t>
            </w:r>
          </w:p>
          <w:p w14:paraId="1CFF5BF4" w14:textId="77777777" w:rsidR="006F2A58" w:rsidRDefault="006F2A58" w:rsidP="00821A33">
            <w:pPr>
              <w:pStyle w:val="TAC"/>
              <w:rPr>
                <w:szCs w:val="18"/>
                <w:lang w:eastAsia="zh-CN"/>
              </w:rPr>
            </w:pPr>
            <w:r>
              <w:rPr>
                <w:szCs w:val="18"/>
                <w:lang w:eastAsia="zh-CN"/>
              </w:rPr>
              <w:t>CA_n77A-n261H</w:t>
            </w:r>
          </w:p>
          <w:p w14:paraId="0B775538" w14:textId="77777777" w:rsidR="006F2A58" w:rsidRDefault="006F2A58" w:rsidP="00821A33">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C0CF3F2" w14:textId="77777777" w:rsidR="006F2A58" w:rsidRDefault="006F2A58" w:rsidP="00821A33">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17F78A5F"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E8410F1"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B8AAA64"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1B7AB0D" w14:textId="77777777" w:rsidR="006F2A58" w:rsidRDefault="006F2A58" w:rsidP="00821A33">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4E29DAC7" w14:textId="77777777" w:rsidR="006F2A58" w:rsidRDefault="006F2A58" w:rsidP="00821A33">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6BAE1F4" w14:textId="77777777" w:rsidR="006F2A58" w:rsidRDefault="006F2A58" w:rsidP="00821A3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A7B296E" w14:textId="77777777" w:rsidR="006F2A58" w:rsidRDefault="006F2A58" w:rsidP="00821A33">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1F127FF"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B981C9B"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558E3E46" w14:textId="77777777" w:rsidR="006F2A58" w:rsidRDefault="006F2A58" w:rsidP="00821A33">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4CF7E6B6" w14:textId="77777777" w:rsidR="006F2A58" w:rsidRDefault="006F2A58" w:rsidP="00821A3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5D5AA171"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8F05745"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750EF7F" w14:textId="77777777" w:rsidR="006F2A58" w:rsidRDefault="006F2A58" w:rsidP="00821A3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3700B7AD"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19327D6" w14:textId="77777777" w:rsidR="006F2A58" w:rsidRDefault="006F2A58" w:rsidP="00821A33">
            <w:pPr>
              <w:pStyle w:val="TAC"/>
              <w:rPr>
                <w:szCs w:val="18"/>
                <w:lang w:eastAsia="zh-CN"/>
              </w:rPr>
            </w:pPr>
            <w:r>
              <w:rPr>
                <w:szCs w:val="18"/>
                <w:lang w:val="en-US" w:eastAsia="zh-CN"/>
              </w:rPr>
              <w:t>0</w:t>
            </w:r>
          </w:p>
        </w:tc>
      </w:tr>
      <w:tr w:rsidR="006F2A58" w14:paraId="3C2CB63E"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4F5D5BC8"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B96EE15"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388114" w14:textId="77777777" w:rsidR="006F2A58" w:rsidRDefault="006F2A58" w:rsidP="00821A33">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ABCDA39" w14:textId="77777777" w:rsidR="006F2A58" w:rsidRDefault="006F2A58" w:rsidP="00821A33">
            <w:pPr>
              <w:pStyle w:val="TAC"/>
              <w:rPr>
                <w:rFonts w:cs="Arial"/>
                <w:szCs w:val="18"/>
                <w:lang w:eastAsia="zh-CN"/>
              </w:rPr>
            </w:pPr>
            <w:r>
              <w:rPr>
                <w:szCs w:val="18"/>
              </w:rPr>
              <w:t>CA_n261(A-K)</w:t>
            </w:r>
          </w:p>
        </w:tc>
        <w:tc>
          <w:tcPr>
            <w:tcW w:w="1371" w:type="dxa"/>
            <w:tcBorders>
              <w:top w:val="nil"/>
              <w:left w:val="single" w:sz="4" w:space="0" w:color="auto"/>
              <w:bottom w:val="single" w:sz="4" w:space="0" w:color="auto"/>
              <w:right w:val="single" w:sz="4" w:space="0" w:color="auto"/>
            </w:tcBorders>
          </w:tcPr>
          <w:p w14:paraId="2A0C7D39" w14:textId="77777777" w:rsidR="006F2A58" w:rsidRDefault="006F2A58" w:rsidP="00821A33">
            <w:pPr>
              <w:pStyle w:val="TAC"/>
              <w:rPr>
                <w:szCs w:val="18"/>
                <w:lang w:eastAsia="zh-CN"/>
              </w:rPr>
            </w:pPr>
          </w:p>
        </w:tc>
      </w:tr>
      <w:tr w:rsidR="006F2A58" w14:paraId="1906FC9C"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1A584DC1" w14:textId="77777777" w:rsidR="006F2A58" w:rsidRDefault="006F2A58" w:rsidP="00821A33">
            <w:pPr>
              <w:pStyle w:val="TAC"/>
              <w:rPr>
                <w:szCs w:val="18"/>
              </w:rPr>
            </w:pPr>
            <w:r>
              <w:rPr>
                <w:szCs w:val="18"/>
                <w:lang w:eastAsia="zh-CN"/>
              </w:rPr>
              <w:t>CA_n77A-n261(A-L)</w:t>
            </w:r>
          </w:p>
        </w:tc>
        <w:tc>
          <w:tcPr>
            <w:tcW w:w="1694" w:type="dxa"/>
            <w:gridSpan w:val="3"/>
            <w:tcBorders>
              <w:top w:val="single" w:sz="4" w:space="0" w:color="auto"/>
              <w:left w:val="single" w:sz="4" w:space="0" w:color="auto"/>
              <w:bottom w:val="nil"/>
              <w:right w:val="single" w:sz="4" w:space="0" w:color="auto"/>
            </w:tcBorders>
            <w:hideMark/>
          </w:tcPr>
          <w:p w14:paraId="48ABA7CD" w14:textId="77777777" w:rsidR="006F2A58" w:rsidRDefault="006F2A58" w:rsidP="00821A33">
            <w:pPr>
              <w:pStyle w:val="TAC"/>
              <w:rPr>
                <w:szCs w:val="18"/>
                <w:lang w:eastAsia="zh-CN"/>
              </w:rPr>
            </w:pPr>
            <w:r>
              <w:rPr>
                <w:szCs w:val="18"/>
                <w:lang w:eastAsia="zh-CN"/>
              </w:rPr>
              <w:t>CA_n77A-n261A</w:t>
            </w:r>
          </w:p>
          <w:p w14:paraId="7C513045" w14:textId="77777777" w:rsidR="006F2A58" w:rsidRDefault="006F2A58" w:rsidP="00821A33">
            <w:pPr>
              <w:pStyle w:val="TAC"/>
              <w:rPr>
                <w:szCs w:val="18"/>
                <w:lang w:eastAsia="zh-CN"/>
              </w:rPr>
            </w:pPr>
            <w:r>
              <w:rPr>
                <w:szCs w:val="18"/>
                <w:lang w:eastAsia="zh-CN"/>
              </w:rPr>
              <w:t>CA_n77A-n261G</w:t>
            </w:r>
          </w:p>
          <w:p w14:paraId="51B5CE3C" w14:textId="77777777" w:rsidR="006F2A58" w:rsidRDefault="006F2A58" w:rsidP="00821A33">
            <w:pPr>
              <w:pStyle w:val="TAC"/>
              <w:rPr>
                <w:szCs w:val="18"/>
                <w:lang w:eastAsia="zh-CN"/>
              </w:rPr>
            </w:pPr>
            <w:r>
              <w:rPr>
                <w:szCs w:val="18"/>
                <w:lang w:eastAsia="zh-CN"/>
              </w:rPr>
              <w:t>CA_n77A-n261H</w:t>
            </w:r>
          </w:p>
          <w:p w14:paraId="46B5C7B6" w14:textId="77777777" w:rsidR="006F2A58" w:rsidRDefault="006F2A58" w:rsidP="00821A33">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6BB6AE2" w14:textId="77777777" w:rsidR="006F2A58" w:rsidRDefault="006F2A58" w:rsidP="00821A33">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1F002ACF"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476FE58"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4086A2F"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1DE5C5A" w14:textId="77777777" w:rsidR="006F2A58" w:rsidRDefault="006F2A58" w:rsidP="00821A33">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1A89A2EB" w14:textId="77777777" w:rsidR="006F2A58" w:rsidRDefault="006F2A58" w:rsidP="00821A33">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2D3BCA05" w14:textId="77777777" w:rsidR="006F2A58" w:rsidRDefault="006F2A58" w:rsidP="00821A3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69C1E194" w14:textId="77777777" w:rsidR="006F2A58" w:rsidRDefault="006F2A58" w:rsidP="00821A33">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DF7DAB5"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88E39D5"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434D5F52" w14:textId="77777777" w:rsidR="006F2A58" w:rsidRDefault="006F2A58" w:rsidP="00821A33">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A4E9672" w14:textId="77777777" w:rsidR="006F2A58" w:rsidRDefault="006F2A58" w:rsidP="00821A3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3EE5C19"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A4FE5E6"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63398F3" w14:textId="77777777" w:rsidR="006F2A58" w:rsidRDefault="006F2A58" w:rsidP="00821A3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47F676F"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6B00044" w14:textId="77777777" w:rsidR="006F2A58" w:rsidRDefault="006F2A58" w:rsidP="00821A33">
            <w:pPr>
              <w:pStyle w:val="TAC"/>
              <w:rPr>
                <w:szCs w:val="18"/>
                <w:lang w:eastAsia="zh-CN"/>
              </w:rPr>
            </w:pPr>
            <w:r>
              <w:rPr>
                <w:szCs w:val="18"/>
                <w:lang w:val="en-US" w:eastAsia="zh-CN"/>
              </w:rPr>
              <w:t>0</w:t>
            </w:r>
          </w:p>
        </w:tc>
      </w:tr>
      <w:tr w:rsidR="006F2A58" w14:paraId="27376318"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C15A039"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4B08359"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2ABC29A" w14:textId="77777777" w:rsidR="006F2A58" w:rsidRDefault="006F2A58" w:rsidP="00821A33">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2555C8C" w14:textId="77777777" w:rsidR="006F2A58" w:rsidRDefault="006F2A58" w:rsidP="00821A33">
            <w:pPr>
              <w:pStyle w:val="TAC"/>
              <w:rPr>
                <w:rFonts w:cs="Arial"/>
                <w:szCs w:val="18"/>
                <w:lang w:eastAsia="zh-CN"/>
              </w:rPr>
            </w:pPr>
            <w:r>
              <w:rPr>
                <w:szCs w:val="18"/>
              </w:rPr>
              <w:t>CA_n261(A-L)</w:t>
            </w:r>
          </w:p>
        </w:tc>
        <w:tc>
          <w:tcPr>
            <w:tcW w:w="1371" w:type="dxa"/>
            <w:tcBorders>
              <w:top w:val="nil"/>
              <w:left w:val="single" w:sz="4" w:space="0" w:color="auto"/>
              <w:bottom w:val="single" w:sz="4" w:space="0" w:color="auto"/>
              <w:right w:val="single" w:sz="4" w:space="0" w:color="auto"/>
            </w:tcBorders>
          </w:tcPr>
          <w:p w14:paraId="0FCC2F18" w14:textId="77777777" w:rsidR="006F2A58" w:rsidRDefault="006F2A58" w:rsidP="00821A33">
            <w:pPr>
              <w:pStyle w:val="TAC"/>
              <w:rPr>
                <w:szCs w:val="18"/>
                <w:lang w:eastAsia="zh-CN"/>
              </w:rPr>
            </w:pPr>
          </w:p>
        </w:tc>
      </w:tr>
      <w:tr w:rsidR="006F2A58" w14:paraId="536DCA04"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12E14C1D" w14:textId="77777777" w:rsidR="006F2A58" w:rsidRDefault="006F2A58" w:rsidP="00821A33">
            <w:pPr>
              <w:pStyle w:val="TAC"/>
              <w:rPr>
                <w:szCs w:val="18"/>
              </w:rPr>
            </w:pPr>
            <w:r>
              <w:rPr>
                <w:szCs w:val="18"/>
                <w:lang w:eastAsia="zh-CN"/>
              </w:rPr>
              <w:t>CA_n77A-n261(A-G-H)</w:t>
            </w:r>
          </w:p>
        </w:tc>
        <w:tc>
          <w:tcPr>
            <w:tcW w:w="1694" w:type="dxa"/>
            <w:gridSpan w:val="3"/>
            <w:tcBorders>
              <w:top w:val="single" w:sz="4" w:space="0" w:color="auto"/>
              <w:left w:val="single" w:sz="4" w:space="0" w:color="auto"/>
              <w:bottom w:val="nil"/>
              <w:right w:val="single" w:sz="4" w:space="0" w:color="auto"/>
            </w:tcBorders>
            <w:hideMark/>
          </w:tcPr>
          <w:p w14:paraId="6831B772" w14:textId="77777777" w:rsidR="006F2A58" w:rsidRDefault="006F2A58" w:rsidP="00821A33">
            <w:pPr>
              <w:pStyle w:val="TAC"/>
              <w:rPr>
                <w:szCs w:val="18"/>
                <w:lang w:eastAsia="zh-CN"/>
              </w:rPr>
            </w:pPr>
            <w:r>
              <w:rPr>
                <w:szCs w:val="18"/>
                <w:lang w:eastAsia="zh-CN"/>
              </w:rPr>
              <w:t>CA_n77A-n261A</w:t>
            </w:r>
          </w:p>
          <w:p w14:paraId="5657721F" w14:textId="77777777" w:rsidR="006F2A58" w:rsidRDefault="006F2A58" w:rsidP="00821A33">
            <w:pPr>
              <w:pStyle w:val="TAC"/>
              <w:rPr>
                <w:szCs w:val="18"/>
                <w:lang w:eastAsia="zh-CN"/>
              </w:rPr>
            </w:pPr>
            <w:r>
              <w:rPr>
                <w:szCs w:val="18"/>
                <w:lang w:eastAsia="zh-CN"/>
              </w:rPr>
              <w:t>CA_n77A-n261G</w:t>
            </w:r>
          </w:p>
          <w:p w14:paraId="73C1E3B4" w14:textId="77777777" w:rsidR="006F2A58" w:rsidRDefault="006F2A58" w:rsidP="00821A33">
            <w:pPr>
              <w:pStyle w:val="TAC"/>
              <w:rPr>
                <w:szCs w:val="18"/>
              </w:rPr>
            </w:pPr>
            <w:r>
              <w:rPr>
                <w:szCs w:val="18"/>
                <w:lang w:eastAsia="zh-CN"/>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7049656D" w14:textId="77777777" w:rsidR="006F2A58" w:rsidRDefault="006F2A58" w:rsidP="00821A33">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4AC4FC4F"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2104A54"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6003402"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0D8131D" w14:textId="77777777" w:rsidR="006F2A58" w:rsidRDefault="006F2A58" w:rsidP="00821A33">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4C61F69B" w14:textId="77777777" w:rsidR="006F2A58" w:rsidRDefault="006F2A58" w:rsidP="00821A33">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653E858D" w14:textId="77777777" w:rsidR="006F2A58" w:rsidRDefault="006F2A58" w:rsidP="00821A3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2A966BFC" w14:textId="77777777" w:rsidR="006F2A58" w:rsidRDefault="006F2A58" w:rsidP="00821A33">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7B95C64"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D1A4ADC"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04B6AE4C" w14:textId="77777777" w:rsidR="006F2A58" w:rsidRDefault="006F2A58" w:rsidP="00821A33">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6F493AF3" w14:textId="77777777" w:rsidR="006F2A58" w:rsidRDefault="006F2A58" w:rsidP="00821A3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76775F5"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725379C"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9D31BF6" w14:textId="77777777" w:rsidR="006F2A58" w:rsidRDefault="006F2A58" w:rsidP="00821A3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2E4805C"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31D3B03" w14:textId="77777777" w:rsidR="006F2A58" w:rsidRDefault="006F2A58" w:rsidP="00821A33">
            <w:pPr>
              <w:pStyle w:val="TAC"/>
              <w:rPr>
                <w:szCs w:val="18"/>
                <w:lang w:eastAsia="zh-CN"/>
              </w:rPr>
            </w:pPr>
            <w:r>
              <w:rPr>
                <w:szCs w:val="18"/>
                <w:lang w:val="en-US" w:eastAsia="zh-CN"/>
              </w:rPr>
              <w:t>0</w:t>
            </w:r>
          </w:p>
        </w:tc>
      </w:tr>
      <w:tr w:rsidR="006F2A58" w14:paraId="281EDF87"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5EBD2D2"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3039430"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B58BD5F" w14:textId="77777777" w:rsidR="006F2A58" w:rsidRDefault="006F2A58" w:rsidP="00821A33">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665A761" w14:textId="77777777" w:rsidR="006F2A58" w:rsidRDefault="006F2A58" w:rsidP="00821A33">
            <w:pPr>
              <w:pStyle w:val="TAC"/>
              <w:rPr>
                <w:rFonts w:cs="Arial"/>
                <w:szCs w:val="18"/>
                <w:lang w:eastAsia="zh-CN"/>
              </w:rPr>
            </w:pPr>
            <w:r>
              <w:rPr>
                <w:szCs w:val="18"/>
              </w:rPr>
              <w:t>CA_n261(A-G-H)</w:t>
            </w:r>
          </w:p>
        </w:tc>
        <w:tc>
          <w:tcPr>
            <w:tcW w:w="1371" w:type="dxa"/>
            <w:tcBorders>
              <w:top w:val="nil"/>
              <w:left w:val="single" w:sz="4" w:space="0" w:color="auto"/>
              <w:bottom w:val="single" w:sz="4" w:space="0" w:color="auto"/>
              <w:right w:val="single" w:sz="4" w:space="0" w:color="auto"/>
            </w:tcBorders>
          </w:tcPr>
          <w:p w14:paraId="04D2DAC1" w14:textId="77777777" w:rsidR="006F2A58" w:rsidRDefault="006F2A58" w:rsidP="00821A33">
            <w:pPr>
              <w:pStyle w:val="TAC"/>
              <w:rPr>
                <w:szCs w:val="18"/>
                <w:lang w:eastAsia="zh-CN"/>
              </w:rPr>
            </w:pPr>
          </w:p>
        </w:tc>
      </w:tr>
      <w:tr w:rsidR="006F2A58" w14:paraId="77B34214"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43720779" w14:textId="77777777" w:rsidR="006F2A58" w:rsidRDefault="006F2A58" w:rsidP="00821A33">
            <w:pPr>
              <w:pStyle w:val="TAC"/>
              <w:rPr>
                <w:szCs w:val="18"/>
              </w:rPr>
            </w:pPr>
            <w:r>
              <w:rPr>
                <w:szCs w:val="18"/>
                <w:lang w:eastAsia="zh-CN"/>
              </w:rPr>
              <w:t>CA_n77A-n261(A-G-I)</w:t>
            </w:r>
          </w:p>
        </w:tc>
        <w:tc>
          <w:tcPr>
            <w:tcW w:w="1694" w:type="dxa"/>
            <w:gridSpan w:val="3"/>
            <w:tcBorders>
              <w:top w:val="single" w:sz="4" w:space="0" w:color="auto"/>
              <w:left w:val="single" w:sz="4" w:space="0" w:color="auto"/>
              <w:bottom w:val="nil"/>
              <w:right w:val="single" w:sz="4" w:space="0" w:color="auto"/>
            </w:tcBorders>
            <w:hideMark/>
          </w:tcPr>
          <w:p w14:paraId="08958719" w14:textId="77777777" w:rsidR="006F2A58" w:rsidRDefault="006F2A58" w:rsidP="00821A33">
            <w:pPr>
              <w:pStyle w:val="TAC"/>
              <w:rPr>
                <w:szCs w:val="18"/>
                <w:lang w:eastAsia="zh-CN"/>
              </w:rPr>
            </w:pPr>
            <w:r>
              <w:rPr>
                <w:szCs w:val="18"/>
                <w:lang w:eastAsia="zh-CN"/>
              </w:rPr>
              <w:t>CA_n77A-n261A</w:t>
            </w:r>
          </w:p>
          <w:p w14:paraId="6B6C9143" w14:textId="77777777" w:rsidR="006F2A58" w:rsidRDefault="006F2A58" w:rsidP="00821A33">
            <w:pPr>
              <w:pStyle w:val="TAC"/>
              <w:rPr>
                <w:szCs w:val="18"/>
                <w:lang w:eastAsia="zh-CN"/>
              </w:rPr>
            </w:pPr>
            <w:r>
              <w:rPr>
                <w:szCs w:val="18"/>
                <w:lang w:eastAsia="zh-CN"/>
              </w:rPr>
              <w:t>CA_n77A-n261G</w:t>
            </w:r>
          </w:p>
          <w:p w14:paraId="3F0DA69C" w14:textId="77777777" w:rsidR="006F2A58" w:rsidRDefault="006F2A58" w:rsidP="00821A33">
            <w:pPr>
              <w:pStyle w:val="TAC"/>
              <w:rPr>
                <w:szCs w:val="18"/>
                <w:lang w:eastAsia="zh-CN"/>
              </w:rPr>
            </w:pPr>
            <w:r>
              <w:rPr>
                <w:szCs w:val="18"/>
                <w:lang w:eastAsia="zh-CN"/>
              </w:rPr>
              <w:t>CA_n77A-n261H</w:t>
            </w:r>
          </w:p>
          <w:p w14:paraId="09BD7E79" w14:textId="77777777" w:rsidR="006F2A58" w:rsidRDefault="006F2A58" w:rsidP="00821A33">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5A9AC97" w14:textId="77777777" w:rsidR="006F2A58" w:rsidRDefault="006F2A58" w:rsidP="00821A33">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194F0562"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78E42FE"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7ACBB33"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89684D2" w14:textId="77777777" w:rsidR="006F2A58" w:rsidRDefault="006F2A58" w:rsidP="00821A33">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01723858" w14:textId="77777777" w:rsidR="006F2A58" w:rsidRDefault="006F2A58" w:rsidP="00821A33">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5E84975" w14:textId="77777777" w:rsidR="006F2A58" w:rsidRDefault="006F2A58" w:rsidP="00821A3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B56DDE8" w14:textId="77777777" w:rsidR="006F2A58" w:rsidRDefault="006F2A58" w:rsidP="00821A33">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E8BC871"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39546E4"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40CD84FD" w14:textId="77777777" w:rsidR="006F2A58" w:rsidRDefault="006F2A58" w:rsidP="00821A33">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2773AC36" w14:textId="77777777" w:rsidR="006F2A58" w:rsidRDefault="006F2A58" w:rsidP="00821A3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BA26657"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03CDF76"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A55931F" w14:textId="77777777" w:rsidR="006F2A58" w:rsidRDefault="006F2A58" w:rsidP="00821A3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3FFA039F"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569D23C" w14:textId="77777777" w:rsidR="006F2A58" w:rsidRDefault="006F2A58" w:rsidP="00821A33">
            <w:pPr>
              <w:pStyle w:val="TAC"/>
              <w:rPr>
                <w:szCs w:val="18"/>
                <w:lang w:eastAsia="zh-CN"/>
              </w:rPr>
            </w:pPr>
            <w:r>
              <w:rPr>
                <w:szCs w:val="18"/>
                <w:lang w:val="en-US" w:eastAsia="zh-CN"/>
              </w:rPr>
              <w:t>0</w:t>
            </w:r>
          </w:p>
        </w:tc>
      </w:tr>
      <w:tr w:rsidR="006F2A58" w14:paraId="7A0E9B69"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2FAE3E4"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E056796"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063C375" w14:textId="77777777" w:rsidR="006F2A58" w:rsidRDefault="006F2A58" w:rsidP="00821A33">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E4E0A70" w14:textId="77777777" w:rsidR="006F2A58" w:rsidRDefault="006F2A58" w:rsidP="00821A33">
            <w:pPr>
              <w:pStyle w:val="TAC"/>
              <w:rPr>
                <w:rFonts w:cs="Arial"/>
                <w:szCs w:val="18"/>
                <w:lang w:eastAsia="zh-CN"/>
              </w:rPr>
            </w:pPr>
            <w:r>
              <w:rPr>
                <w:szCs w:val="18"/>
              </w:rPr>
              <w:t>CA_n261(A-G-I)</w:t>
            </w:r>
          </w:p>
        </w:tc>
        <w:tc>
          <w:tcPr>
            <w:tcW w:w="1371" w:type="dxa"/>
            <w:tcBorders>
              <w:top w:val="nil"/>
              <w:left w:val="single" w:sz="4" w:space="0" w:color="auto"/>
              <w:bottom w:val="single" w:sz="4" w:space="0" w:color="auto"/>
              <w:right w:val="single" w:sz="4" w:space="0" w:color="auto"/>
            </w:tcBorders>
          </w:tcPr>
          <w:p w14:paraId="72F34799" w14:textId="77777777" w:rsidR="006F2A58" w:rsidRDefault="006F2A58" w:rsidP="00821A33">
            <w:pPr>
              <w:pStyle w:val="TAC"/>
              <w:rPr>
                <w:szCs w:val="18"/>
                <w:lang w:eastAsia="zh-CN"/>
              </w:rPr>
            </w:pPr>
          </w:p>
        </w:tc>
      </w:tr>
      <w:tr w:rsidR="006F2A58" w14:paraId="5A4CA21A"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1D6CFB77" w14:textId="77777777" w:rsidR="006F2A58" w:rsidRDefault="006F2A58" w:rsidP="00821A33">
            <w:pPr>
              <w:pStyle w:val="TAC"/>
              <w:rPr>
                <w:szCs w:val="18"/>
              </w:rPr>
            </w:pPr>
            <w:r>
              <w:rPr>
                <w:szCs w:val="18"/>
                <w:lang w:eastAsia="zh-CN"/>
              </w:rPr>
              <w:t>CA_n77A-n261(2A-H)</w:t>
            </w:r>
          </w:p>
        </w:tc>
        <w:tc>
          <w:tcPr>
            <w:tcW w:w="1694" w:type="dxa"/>
            <w:gridSpan w:val="3"/>
            <w:tcBorders>
              <w:top w:val="single" w:sz="4" w:space="0" w:color="auto"/>
              <w:left w:val="single" w:sz="4" w:space="0" w:color="auto"/>
              <w:bottom w:val="nil"/>
              <w:right w:val="single" w:sz="4" w:space="0" w:color="auto"/>
            </w:tcBorders>
            <w:hideMark/>
          </w:tcPr>
          <w:p w14:paraId="78F7C27E" w14:textId="77777777" w:rsidR="006F2A58" w:rsidRDefault="006F2A58" w:rsidP="00821A33">
            <w:pPr>
              <w:pStyle w:val="TAC"/>
              <w:rPr>
                <w:szCs w:val="18"/>
                <w:lang w:eastAsia="zh-CN"/>
              </w:rPr>
            </w:pPr>
            <w:r>
              <w:rPr>
                <w:szCs w:val="18"/>
                <w:lang w:eastAsia="zh-CN"/>
              </w:rPr>
              <w:t>CA_n77A-n261A</w:t>
            </w:r>
          </w:p>
          <w:p w14:paraId="53ED59CD" w14:textId="77777777" w:rsidR="006F2A58" w:rsidRDefault="006F2A58" w:rsidP="00821A33">
            <w:pPr>
              <w:pStyle w:val="TAC"/>
              <w:rPr>
                <w:szCs w:val="18"/>
                <w:lang w:eastAsia="zh-CN"/>
              </w:rPr>
            </w:pPr>
            <w:r>
              <w:rPr>
                <w:szCs w:val="18"/>
                <w:lang w:eastAsia="zh-CN"/>
              </w:rPr>
              <w:t>CA_n77A-n261G</w:t>
            </w:r>
          </w:p>
          <w:p w14:paraId="539AFB64" w14:textId="77777777" w:rsidR="006F2A58" w:rsidRDefault="006F2A58" w:rsidP="00821A33">
            <w:pPr>
              <w:pStyle w:val="TAC"/>
              <w:rPr>
                <w:szCs w:val="18"/>
              </w:rPr>
            </w:pPr>
            <w:r>
              <w:rPr>
                <w:szCs w:val="18"/>
                <w:lang w:eastAsia="zh-CN"/>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7BAB1712" w14:textId="77777777" w:rsidR="006F2A58" w:rsidRDefault="006F2A58" w:rsidP="00821A33">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6DA11562"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7BE3694"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740ADD9"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75A2EC1" w14:textId="77777777" w:rsidR="006F2A58" w:rsidRDefault="006F2A58" w:rsidP="00821A33">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69C0828B" w14:textId="77777777" w:rsidR="006F2A58" w:rsidRDefault="006F2A58" w:rsidP="00821A33">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95D05EF" w14:textId="77777777" w:rsidR="006F2A58" w:rsidRDefault="006F2A58" w:rsidP="00821A3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20B969D5" w14:textId="77777777" w:rsidR="006F2A58" w:rsidRDefault="006F2A58" w:rsidP="00821A33">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41DD937"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822B560"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3694E5AA" w14:textId="77777777" w:rsidR="006F2A58" w:rsidRDefault="006F2A58" w:rsidP="00821A33">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93B70AB" w14:textId="77777777" w:rsidR="006F2A58" w:rsidRDefault="006F2A58" w:rsidP="00821A3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85E15A8"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5C719716"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CBE04A8" w14:textId="77777777" w:rsidR="006F2A58" w:rsidRDefault="006F2A58" w:rsidP="00821A3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0C55674"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D928D89" w14:textId="77777777" w:rsidR="006F2A58" w:rsidRDefault="006F2A58" w:rsidP="00821A33">
            <w:pPr>
              <w:pStyle w:val="TAC"/>
              <w:rPr>
                <w:szCs w:val="18"/>
                <w:lang w:eastAsia="zh-CN"/>
              </w:rPr>
            </w:pPr>
            <w:r>
              <w:rPr>
                <w:szCs w:val="18"/>
                <w:lang w:val="en-US" w:eastAsia="zh-CN"/>
              </w:rPr>
              <w:t>0</w:t>
            </w:r>
          </w:p>
        </w:tc>
      </w:tr>
      <w:tr w:rsidR="006F2A58" w14:paraId="7216D0CB"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48F39769"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4047A6D"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D974EC" w14:textId="77777777" w:rsidR="006F2A58" w:rsidRDefault="006F2A58" w:rsidP="00821A33">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3676CF6" w14:textId="77777777" w:rsidR="006F2A58" w:rsidRDefault="006F2A58" w:rsidP="00821A33">
            <w:pPr>
              <w:pStyle w:val="TAC"/>
              <w:rPr>
                <w:rFonts w:cs="Arial"/>
                <w:szCs w:val="18"/>
                <w:lang w:eastAsia="zh-CN"/>
              </w:rPr>
            </w:pPr>
            <w:r>
              <w:rPr>
                <w:szCs w:val="18"/>
              </w:rPr>
              <w:t>CA_n261(2A-H)</w:t>
            </w:r>
          </w:p>
        </w:tc>
        <w:tc>
          <w:tcPr>
            <w:tcW w:w="1371" w:type="dxa"/>
            <w:tcBorders>
              <w:top w:val="nil"/>
              <w:left w:val="single" w:sz="4" w:space="0" w:color="auto"/>
              <w:bottom w:val="single" w:sz="4" w:space="0" w:color="auto"/>
              <w:right w:val="single" w:sz="4" w:space="0" w:color="auto"/>
            </w:tcBorders>
          </w:tcPr>
          <w:p w14:paraId="31CBCA26" w14:textId="77777777" w:rsidR="006F2A58" w:rsidRDefault="006F2A58" w:rsidP="00821A33">
            <w:pPr>
              <w:pStyle w:val="TAC"/>
              <w:rPr>
                <w:szCs w:val="18"/>
                <w:lang w:eastAsia="zh-CN"/>
              </w:rPr>
            </w:pPr>
          </w:p>
        </w:tc>
      </w:tr>
      <w:tr w:rsidR="006F2A58" w14:paraId="6A842DCE"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7054F667" w14:textId="77777777" w:rsidR="006F2A58" w:rsidRDefault="006F2A58" w:rsidP="00821A33">
            <w:pPr>
              <w:pStyle w:val="TAC"/>
              <w:rPr>
                <w:szCs w:val="18"/>
              </w:rPr>
            </w:pPr>
            <w:r>
              <w:rPr>
                <w:szCs w:val="18"/>
                <w:lang w:eastAsia="zh-CN"/>
              </w:rPr>
              <w:t>CA_n77A-n261(2A-G)</w:t>
            </w:r>
          </w:p>
        </w:tc>
        <w:tc>
          <w:tcPr>
            <w:tcW w:w="1694" w:type="dxa"/>
            <w:gridSpan w:val="3"/>
            <w:tcBorders>
              <w:top w:val="single" w:sz="4" w:space="0" w:color="auto"/>
              <w:left w:val="single" w:sz="4" w:space="0" w:color="auto"/>
              <w:bottom w:val="nil"/>
              <w:right w:val="single" w:sz="4" w:space="0" w:color="auto"/>
            </w:tcBorders>
            <w:hideMark/>
          </w:tcPr>
          <w:p w14:paraId="067DB499" w14:textId="77777777" w:rsidR="006F2A58" w:rsidRDefault="006F2A58" w:rsidP="00821A33">
            <w:pPr>
              <w:pStyle w:val="TAC"/>
              <w:rPr>
                <w:szCs w:val="18"/>
                <w:lang w:eastAsia="zh-CN"/>
              </w:rPr>
            </w:pPr>
            <w:r>
              <w:rPr>
                <w:szCs w:val="18"/>
                <w:lang w:eastAsia="zh-CN"/>
              </w:rPr>
              <w:t>CA_n77A-n261A</w:t>
            </w:r>
          </w:p>
          <w:p w14:paraId="1F8609B5" w14:textId="77777777" w:rsidR="006F2A58" w:rsidRDefault="006F2A58" w:rsidP="00821A33">
            <w:pPr>
              <w:pStyle w:val="TAC"/>
              <w:rPr>
                <w:szCs w:val="18"/>
              </w:rPr>
            </w:pPr>
            <w:r>
              <w:rPr>
                <w:szCs w:val="18"/>
                <w:lang w:eastAsia="zh-CN"/>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742F1A1A" w14:textId="77777777" w:rsidR="006F2A58" w:rsidRDefault="006F2A58" w:rsidP="00821A33">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4E093DDF"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397798A"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51E81B0"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E6245FC" w14:textId="77777777" w:rsidR="006F2A58" w:rsidRDefault="006F2A58" w:rsidP="00821A33">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0B239091" w14:textId="77777777" w:rsidR="006F2A58" w:rsidRDefault="006F2A58" w:rsidP="00821A33">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6E6DD11B" w14:textId="77777777" w:rsidR="006F2A58" w:rsidRDefault="006F2A58" w:rsidP="00821A3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5FBEF20" w14:textId="77777777" w:rsidR="006F2A58" w:rsidRDefault="006F2A58" w:rsidP="00821A33">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D114AE9"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B738D89"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6B097FC8" w14:textId="77777777" w:rsidR="006F2A58" w:rsidRDefault="006F2A58" w:rsidP="00821A33">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667812A4" w14:textId="77777777" w:rsidR="006F2A58" w:rsidRDefault="006F2A58" w:rsidP="00821A3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7700881"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002F80F"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CF31DF5" w14:textId="77777777" w:rsidR="006F2A58" w:rsidRDefault="006F2A58" w:rsidP="00821A3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5D116EB"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1692A2E" w14:textId="77777777" w:rsidR="006F2A58" w:rsidRDefault="006F2A58" w:rsidP="00821A33">
            <w:pPr>
              <w:pStyle w:val="TAC"/>
              <w:rPr>
                <w:szCs w:val="18"/>
                <w:lang w:eastAsia="zh-CN"/>
              </w:rPr>
            </w:pPr>
            <w:r>
              <w:rPr>
                <w:szCs w:val="18"/>
                <w:lang w:val="en-US" w:eastAsia="zh-CN"/>
              </w:rPr>
              <w:t>0</w:t>
            </w:r>
          </w:p>
        </w:tc>
      </w:tr>
      <w:tr w:rsidR="006F2A58" w14:paraId="2C5EE69F"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6BDE24DB"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438CA6A"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1BA0ADD" w14:textId="77777777" w:rsidR="006F2A58" w:rsidRDefault="006F2A58" w:rsidP="00821A33">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93FAFA0" w14:textId="77777777" w:rsidR="006F2A58" w:rsidRDefault="006F2A58" w:rsidP="00821A33">
            <w:pPr>
              <w:pStyle w:val="TAC"/>
              <w:rPr>
                <w:rFonts w:cs="Arial"/>
                <w:szCs w:val="18"/>
                <w:lang w:eastAsia="zh-CN"/>
              </w:rPr>
            </w:pPr>
            <w:r>
              <w:rPr>
                <w:szCs w:val="18"/>
              </w:rPr>
              <w:t>CA_n261(2A-G)</w:t>
            </w:r>
          </w:p>
        </w:tc>
        <w:tc>
          <w:tcPr>
            <w:tcW w:w="1371" w:type="dxa"/>
            <w:tcBorders>
              <w:top w:val="nil"/>
              <w:left w:val="single" w:sz="4" w:space="0" w:color="auto"/>
              <w:bottom w:val="single" w:sz="4" w:space="0" w:color="auto"/>
              <w:right w:val="single" w:sz="4" w:space="0" w:color="auto"/>
            </w:tcBorders>
          </w:tcPr>
          <w:p w14:paraId="4B418A2E" w14:textId="77777777" w:rsidR="006F2A58" w:rsidRDefault="006F2A58" w:rsidP="00821A33">
            <w:pPr>
              <w:pStyle w:val="TAC"/>
              <w:rPr>
                <w:szCs w:val="18"/>
                <w:lang w:eastAsia="zh-CN"/>
              </w:rPr>
            </w:pPr>
          </w:p>
        </w:tc>
      </w:tr>
      <w:tr w:rsidR="006F2A58" w14:paraId="125432C5"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4FC2286B" w14:textId="77777777" w:rsidR="006F2A58" w:rsidRDefault="006F2A58" w:rsidP="00821A33">
            <w:pPr>
              <w:pStyle w:val="TAC"/>
              <w:rPr>
                <w:szCs w:val="18"/>
              </w:rPr>
            </w:pPr>
            <w:r>
              <w:rPr>
                <w:szCs w:val="18"/>
                <w:lang w:eastAsia="zh-CN"/>
              </w:rPr>
              <w:t>CA_n77A-n261(2A-I)</w:t>
            </w:r>
          </w:p>
        </w:tc>
        <w:tc>
          <w:tcPr>
            <w:tcW w:w="1694" w:type="dxa"/>
            <w:gridSpan w:val="3"/>
            <w:tcBorders>
              <w:top w:val="single" w:sz="4" w:space="0" w:color="auto"/>
              <w:left w:val="single" w:sz="4" w:space="0" w:color="auto"/>
              <w:bottom w:val="nil"/>
              <w:right w:val="single" w:sz="4" w:space="0" w:color="auto"/>
            </w:tcBorders>
            <w:hideMark/>
          </w:tcPr>
          <w:p w14:paraId="669575B9" w14:textId="77777777" w:rsidR="006F2A58" w:rsidRDefault="006F2A58" w:rsidP="00821A33">
            <w:pPr>
              <w:pStyle w:val="TAC"/>
              <w:rPr>
                <w:szCs w:val="18"/>
                <w:lang w:eastAsia="zh-CN"/>
              </w:rPr>
            </w:pPr>
            <w:r>
              <w:rPr>
                <w:szCs w:val="18"/>
                <w:lang w:eastAsia="zh-CN"/>
              </w:rPr>
              <w:t>CA_n77A-n261A</w:t>
            </w:r>
          </w:p>
          <w:p w14:paraId="0ED226C8" w14:textId="77777777" w:rsidR="006F2A58" w:rsidRDefault="006F2A58" w:rsidP="00821A33">
            <w:pPr>
              <w:pStyle w:val="TAC"/>
              <w:rPr>
                <w:szCs w:val="18"/>
                <w:lang w:eastAsia="zh-CN"/>
              </w:rPr>
            </w:pPr>
            <w:r>
              <w:rPr>
                <w:szCs w:val="18"/>
                <w:lang w:eastAsia="zh-CN"/>
              </w:rPr>
              <w:t>CA_n77A-n261G</w:t>
            </w:r>
          </w:p>
          <w:p w14:paraId="2F2681B3" w14:textId="77777777" w:rsidR="006F2A58" w:rsidRDefault="006F2A58" w:rsidP="00821A33">
            <w:pPr>
              <w:pStyle w:val="TAC"/>
              <w:rPr>
                <w:szCs w:val="18"/>
                <w:lang w:eastAsia="zh-CN"/>
              </w:rPr>
            </w:pPr>
            <w:r>
              <w:rPr>
                <w:szCs w:val="18"/>
                <w:lang w:eastAsia="zh-CN"/>
              </w:rPr>
              <w:t>CA_n77A-n261H</w:t>
            </w:r>
          </w:p>
          <w:p w14:paraId="734A8EF5" w14:textId="77777777" w:rsidR="006F2A58" w:rsidRDefault="006F2A58" w:rsidP="00821A33">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E5B5288" w14:textId="77777777" w:rsidR="006F2A58" w:rsidRDefault="006F2A58" w:rsidP="00821A33">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6079D2E4"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C9C6A77"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7AD37D0"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B430593" w14:textId="77777777" w:rsidR="006F2A58" w:rsidRDefault="006F2A58" w:rsidP="00821A33">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4539982B" w14:textId="77777777" w:rsidR="006F2A58" w:rsidRDefault="006F2A58" w:rsidP="00821A33">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4D8F7333" w14:textId="77777777" w:rsidR="006F2A58" w:rsidRDefault="006F2A58" w:rsidP="00821A3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1343539B" w14:textId="77777777" w:rsidR="006F2A58" w:rsidRDefault="006F2A58" w:rsidP="00821A33">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8EB2040"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F4100E8"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4BCC8CF6" w14:textId="77777777" w:rsidR="006F2A58" w:rsidRDefault="006F2A58" w:rsidP="00821A33">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1489A8E" w14:textId="77777777" w:rsidR="006F2A58" w:rsidRDefault="006F2A58" w:rsidP="00821A3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595DDD40"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0FDCBC7"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237F42F9" w14:textId="77777777" w:rsidR="006F2A58" w:rsidRDefault="006F2A58" w:rsidP="00821A3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64390E57"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BE81AAC" w14:textId="77777777" w:rsidR="006F2A58" w:rsidRDefault="006F2A58" w:rsidP="00821A33">
            <w:pPr>
              <w:pStyle w:val="TAC"/>
              <w:rPr>
                <w:szCs w:val="18"/>
                <w:lang w:eastAsia="zh-CN"/>
              </w:rPr>
            </w:pPr>
            <w:r>
              <w:rPr>
                <w:szCs w:val="18"/>
                <w:lang w:val="en-US" w:eastAsia="zh-CN"/>
              </w:rPr>
              <w:t>0</w:t>
            </w:r>
          </w:p>
        </w:tc>
      </w:tr>
      <w:tr w:rsidR="006F2A58" w14:paraId="1C24453C"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432C73D4"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B6451B4"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29F1704" w14:textId="77777777" w:rsidR="006F2A58" w:rsidRDefault="006F2A58" w:rsidP="00821A33">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C42F03C" w14:textId="77777777" w:rsidR="006F2A58" w:rsidRDefault="006F2A58" w:rsidP="00821A33">
            <w:pPr>
              <w:pStyle w:val="TAC"/>
              <w:rPr>
                <w:rFonts w:cs="Arial"/>
                <w:szCs w:val="18"/>
                <w:lang w:eastAsia="zh-CN"/>
              </w:rPr>
            </w:pPr>
            <w:r>
              <w:rPr>
                <w:szCs w:val="18"/>
              </w:rPr>
              <w:t>CA_n261(2A-I)</w:t>
            </w:r>
          </w:p>
        </w:tc>
        <w:tc>
          <w:tcPr>
            <w:tcW w:w="1371" w:type="dxa"/>
            <w:tcBorders>
              <w:top w:val="nil"/>
              <w:left w:val="single" w:sz="4" w:space="0" w:color="auto"/>
              <w:bottom w:val="single" w:sz="4" w:space="0" w:color="auto"/>
              <w:right w:val="single" w:sz="4" w:space="0" w:color="auto"/>
            </w:tcBorders>
          </w:tcPr>
          <w:p w14:paraId="0F070A56" w14:textId="77777777" w:rsidR="006F2A58" w:rsidRDefault="006F2A58" w:rsidP="00821A33">
            <w:pPr>
              <w:pStyle w:val="TAC"/>
              <w:rPr>
                <w:szCs w:val="18"/>
                <w:lang w:eastAsia="zh-CN"/>
              </w:rPr>
            </w:pPr>
          </w:p>
        </w:tc>
      </w:tr>
      <w:tr w:rsidR="006F2A58" w14:paraId="1D50D193"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3680C6EB" w14:textId="77777777" w:rsidR="006F2A58" w:rsidRDefault="006F2A58" w:rsidP="00821A33">
            <w:pPr>
              <w:pStyle w:val="TAC"/>
              <w:rPr>
                <w:szCs w:val="18"/>
              </w:rPr>
            </w:pPr>
            <w:r>
              <w:rPr>
                <w:szCs w:val="18"/>
                <w:lang w:eastAsia="zh-CN"/>
              </w:rPr>
              <w:t>CA_n77A-n261(A-2G)</w:t>
            </w:r>
          </w:p>
        </w:tc>
        <w:tc>
          <w:tcPr>
            <w:tcW w:w="1694" w:type="dxa"/>
            <w:gridSpan w:val="3"/>
            <w:tcBorders>
              <w:top w:val="single" w:sz="4" w:space="0" w:color="auto"/>
              <w:left w:val="single" w:sz="4" w:space="0" w:color="auto"/>
              <w:bottom w:val="nil"/>
              <w:right w:val="single" w:sz="4" w:space="0" w:color="auto"/>
            </w:tcBorders>
            <w:hideMark/>
          </w:tcPr>
          <w:p w14:paraId="055C0116" w14:textId="77777777" w:rsidR="006F2A58" w:rsidRDefault="006F2A58" w:rsidP="00821A33">
            <w:pPr>
              <w:pStyle w:val="TAC"/>
              <w:rPr>
                <w:szCs w:val="18"/>
                <w:lang w:eastAsia="zh-CN"/>
              </w:rPr>
            </w:pPr>
            <w:r>
              <w:rPr>
                <w:szCs w:val="18"/>
                <w:lang w:eastAsia="zh-CN"/>
              </w:rPr>
              <w:t>CA_n77A-n261A</w:t>
            </w:r>
          </w:p>
          <w:p w14:paraId="35A2690F" w14:textId="77777777" w:rsidR="006F2A58" w:rsidRDefault="006F2A58" w:rsidP="00821A33">
            <w:pPr>
              <w:pStyle w:val="TAC"/>
              <w:rPr>
                <w:szCs w:val="18"/>
              </w:rPr>
            </w:pPr>
            <w:r>
              <w:rPr>
                <w:szCs w:val="18"/>
                <w:lang w:eastAsia="zh-CN"/>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32A5238A" w14:textId="77777777" w:rsidR="006F2A58" w:rsidRDefault="006F2A58" w:rsidP="00821A33">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04513CBA"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B936C02" w14:textId="77777777" w:rsidR="006F2A58" w:rsidRDefault="006F2A58" w:rsidP="00821A33">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1A36AA9" w14:textId="77777777" w:rsidR="006F2A58" w:rsidRDefault="006F2A58" w:rsidP="00821A33">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53F9862" w14:textId="77777777" w:rsidR="006F2A58" w:rsidRDefault="006F2A58" w:rsidP="00821A33">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43C5A9EA" w14:textId="77777777" w:rsidR="006F2A58" w:rsidRDefault="006F2A58" w:rsidP="00821A33">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1144656" w14:textId="77777777" w:rsidR="006F2A58" w:rsidRDefault="006F2A58" w:rsidP="00821A3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51DAF9ED" w14:textId="77777777" w:rsidR="006F2A58" w:rsidRDefault="006F2A58" w:rsidP="00821A33">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8B2EB23"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2F38916"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33DEF5FF" w14:textId="77777777" w:rsidR="006F2A58" w:rsidRDefault="006F2A58" w:rsidP="00821A33">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B900BC9" w14:textId="77777777" w:rsidR="006F2A58" w:rsidRDefault="006F2A58" w:rsidP="00821A3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020D0D2"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5F7E7F8"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28B1393" w14:textId="77777777" w:rsidR="006F2A58" w:rsidRDefault="006F2A58" w:rsidP="00821A3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6C7AB941"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B21DE10" w14:textId="77777777" w:rsidR="006F2A58" w:rsidRDefault="006F2A58" w:rsidP="00821A33">
            <w:pPr>
              <w:pStyle w:val="TAC"/>
              <w:rPr>
                <w:szCs w:val="18"/>
                <w:lang w:eastAsia="zh-CN"/>
              </w:rPr>
            </w:pPr>
            <w:r>
              <w:rPr>
                <w:szCs w:val="18"/>
                <w:lang w:val="en-US" w:eastAsia="zh-CN"/>
              </w:rPr>
              <w:t>0</w:t>
            </w:r>
          </w:p>
        </w:tc>
      </w:tr>
      <w:tr w:rsidR="006F2A58" w14:paraId="4D5AFC29"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4084AC00"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CC74D4C"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ED3985" w14:textId="77777777" w:rsidR="006F2A58" w:rsidRDefault="006F2A58" w:rsidP="00821A33">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BC48625" w14:textId="77777777" w:rsidR="006F2A58" w:rsidRDefault="006F2A58" w:rsidP="00821A33">
            <w:pPr>
              <w:pStyle w:val="TAC"/>
              <w:rPr>
                <w:rFonts w:cs="Arial"/>
                <w:szCs w:val="18"/>
                <w:lang w:eastAsia="zh-CN"/>
              </w:rPr>
            </w:pPr>
            <w:r>
              <w:rPr>
                <w:szCs w:val="18"/>
              </w:rPr>
              <w:t>CA_n261(A-2G)</w:t>
            </w:r>
          </w:p>
        </w:tc>
        <w:tc>
          <w:tcPr>
            <w:tcW w:w="1371" w:type="dxa"/>
            <w:tcBorders>
              <w:top w:val="nil"/>
              <w:left w:val="single" w:sz="4" w:space="0" w:color="auto"/>
              <w:bottom w:val="single" w:sz="4" w:space="0" w:color="auto"/>
              <w:right w:val="single" w:sz="4" w:space="0" w:color="auto"/>
            </w:tcBorders>
          </w:tcPr>
          <w:p w14:paraId="1D5B29B0" w14:textId="77777777" w:rsidR="006F2A58" w:rsidRDefault="006F2A58" w:rsidP="00821A33">
            <w:pPr>
              <w:pStyle w:val="TAC"/>
              <w:rPr>
                <w:szCs w:val="18"/>
                <w:lang w:eastAsia="zh-CN"/>
              </w:rPr>
            </w:pPr>
          </w:p>
        </w:tc>
      </w:tr>
      <w:tr w:rsidR="006F2A58" w14:paraId="34AAF252"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368885B7" w14:textId="77777777" w:rsidR="006F2A58" w:rsidRDefault="006F2A58" w:rsidP="00821A33">
            <w:pPr>
              <w:pStyle w:val="TAC"/>
              <w:rPr>
                <w:szCs w:val="18"/>
              </w:rPr>
            </w:pPr>
            <w:r>
              <w:rPr>
                <w:rFonts w:cs="Arial"/>
                <w:szCs w:val="18"/>
                <w:lang w:eastAsia="ja-JP"/>
              </w:rPr>
              <w:t>CA_n77C-n261A</w:t>
            </w:r>
          </w:p>
        </w:tc>
        <w:tc>
          <w:tcPr>
            <w:tcW w:w="1694" w:type="dxa"/>
            <w:gridSpan w:val="3"/>
            <w:tcBorders>
              <w:top w:val="single" w:sz="4" w:space="0" w:color="auto"/>
              <w:left w:val="single" w:sz="4" w:space="0" w:color="auto"/>
              <w:bottom w:val="nil"/>
              <w:right w:val="single" w:sz="4" w:space="0" w:color="auto"/>
            </w:tcBorders>
            <w:hideMark/>
          </w:tcPr>
          <w:p w14:paraId="2E7E88A3" w14:textId="77777777" w:rsidR="006F2A58" w:rsidRDefault="006F2A58" w:rsidP="00821A33">
            <w:pPr>
              <w:pStyle w:val="TAC"/>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74C8FCF" w14:textId="77777777" w:rsidR="006F2A58" w:rsidRDefault="006F2A58" w:rsidP="00821A33">
            <w:pPr>
              <w:pStyle w:val="TAC"/>
              <w:rPr>
                <w:szCs w:val="18"/>
                <w:lang w:eastAsia="zh-CN"/>
              </w:rPr>
            </w:pPr>
            <w:r>
              <w:rPr>
                <w:rFonts w:cs="Arial"/>
                <w:szCs w:val="18"/>
                <w:lang w:eastAsia="ja-JP"/>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F35D3AF" w14:textId="77777777" w:rsidR="006F2A58" w:rsidRDefault="006F2A58" w:rsidP="00821A33">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2F06D876" w14:textId="77777777" w:rsidR="006F2A58" w:rsidRDefault="006F2A58" w:rsidP="00821A33">
            <w:pPr>
              <w:pStyle w:val="TAC"/>
              <w:rPr>
                <w:szCs w:val="18"/>
                <w:lang w:eastAsia="zh-CN"/>
              </w:rPr>
            </w:pPr>
            <w:r>
              <w:rPr>
                <w:szCs w:val="18"/>
                <w:lang w:val="en-US" w:eastAsia="zh-CN"/>
              </w:rPr>
              <w:t>0</w:t>
            </w:r>
          </w:p>
        </w:tc>
      </w:tr>
      <w:tr w:rsidR="006F2A58" w14:paraId="3B0CD479"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1D1F0A42"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AD950FB"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048035" w14:textId="77777777" w:rsidR="006F2A58" w:rsidRDefault="006F2A58" w:rsidP="00821A33">
            <w:pPr>
              <w:pStyle w:val="TAC"/>
              <w:rPr>
                <w:szCs w:val="18"/>
                <w:lang w:eastAsia="zh-CN"/>
              </w:rPr>
            </w:pPr>
            <w:r>
              <w:rPr>
                <w:rFonts w:cs="Arial"/>
                <w:szCs w:val="18"/>
                <w:lang w:eastAsia="ja-JP"/>
              </w:rPr>
              <w:t>n261</w:t>
            </w:r>
          </w:p>
        </w:tc>
        <w:tc>
          <w:tcPr>
            <w:tcW w:w="588" w:type="dxa"/>
            <w:gridSpan w:val="5"/>
            <w:tcBorders>
              <w:top w:val="single" w:sz="4" w:space="0" w:color="auto"/>
              <w:left w:val="single" w:sz="4" w:space="0" w:color="auto"/>
              <w:bottom w:val="single" w:sz="4" w:space="0" w:color="auto"/>
              <w:right w:val="single" w:sz="4" w:space="0" w:color="auto"/>
            </w:tcBorders>
          </w:tcPr>
          <w:p w14:paraId="5DB72E9E"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57845A89" w14:textId="77777777" w:rsidR="006F2A58" w:rsidRDefault="006F2A58" w:rsidP="00821A33">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0B920C45" w14:textId="77777777" w:rsidR="006F2A58" w:rsidRDefault="006F2A58" w:rsidP="00821A33">
            <w:pPr>
              <w:pStyle w:val="TAC"/>
              <w:rPr>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7CED6604" w14:textId="77777777" w:rsidR="006F2A58" w:rsidRDefault="006F2A58" w:rsidP="00821A33">
            <w:pPr>
              <w:pStyle w:val="TAC"/>
              <w:rPr>
                <w:szCs w:val="18"/>
                <w:lang w:eastAsia="zh-CN"/>
              </w:rPr>
            </w:pPr>
          </w:p>
        </w:tc>
        <w:tc>
          <w:tcPr>
            <w:tcW w:w="635" w:type="dxa"/>
            <w:gridSpan w:val="9"/>
            <w:tcBorders>
              <w:top w:val="single" w:sz="4" w:space="0" w:color="auto"/>
              <w:left w:val="single" w:sz="4" w:space="0" w:color="auto"/>
              <w:bottom w:val="single" w:sz="4" w:space="0" w:color="auto"/>
              <w:right w:val="single" w:sz="4" w:space="0" w:color="auto"/>
            </w:tcBorders>
          </w:tcPr>
          <w:p w14:paraId="3A6F9513" w14:textId="77777777" w:rsidR="006F2A58" w:rsidRDefault="006F2A58" w:rsidP="00821A33">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65B6C9D9"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06A82C4" w14:textId="77777777" w:rsidR="006F2A58" w:rsidRDefault="006F2A58" w:rsidP="00821A33">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0127797D"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626C738B"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599921B"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F870FB8" w14:textId="77777777" w:rsidR="006F2A58" w:rsidRDefault="006F2A58" w:rsidP="00821A33">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14:paraId="1B72CDB4" w14:textId="77777777" w:rsidR="006F2A58" w:rsidRDefault="006F2A58" w:rsidP="00821A33">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1E4A2D49"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14:paraId="1EB81A85" w14:textId="77777777" w:rsidR="006F2A58" w:rsidRDefault="006F2A58" w:rsidP="00821A33">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17DE215B" w14:textId="77777777" w:rsidR="006F2A58" w:rsidRDefault="006F2A58" w:rsidP="00821A33">
            <w:pPr>
              <w:pStyle w:val="TAC"/>
              <w:rPr>
                <w:rFonts w:cs="Arial"/>
                <w:szCs w:val="18"/>
                <w:lang w:eastAsia="zh-CN"/>
              </w:rPr>
            </w:pPr>
            <w:r>
              <w:rPr>
                <w:rFonts w:cs="Arial"/>
                <w:szCs w:val="18"/>
                <w:lang w:eastAsia="zh-CN"/>
              </w:rPr>
              <w:t>400</w:t>
            </w:r>
          </w:p>
        </w:tc>
        <w:tc>
          <w:tcPr>
            <w:tcW w:w="1371" w:type="dxa"/>
            <w:tcBorders>
              <w:top w:val="nil"/>
              <w:left w:val="single" w:sz="4" w:space="0" w:color="auto"/>
              <w:bottom w:val="nil"/>
              <w:right w:val="single" w:sz="4" w:space="0" w:color="auto"/>
            </w:tcBorders>
          </w:tcPr>
          <w:p w14:paraId="3FB26D03" w14:textId="77777777" w:rsidR="006F2A58" w:rsidRDefault="006F2A58" w:rsidP="00821A33">
            <w:pPr>
              <w:pStyle w:val="TAC"/>
              <w:rPr>
                <w:szCs w:val="18"/>
                <w:lang w:eastAsia="zh-CN"/>
              </w:rPr>
            </w:pPr>
          </w:p>
        </w:tc>
      </w:tr>
      <w:tr w:rsidR="006F2A58" w14:paraId="190DD72B"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763FEB43" w14:textId="77777777" w:rsidR="006F2A58" w:rsidRDefault="006F2A58" w:rsidP="00821A33">
            <w:pPr>
              <w:pStyle w:val="TAC"/>
              <w:rPr>
                <w:szCs w:val="18"/>
              </w:rPr>
            </w:pPr>
            <w:r>
              <w:rPr>
                <w:rFonts w:cs="Arial"/>
                <w:szCs w:val="18"/>
                <w:lang w:eastAsia="ja-JP"/>
              </w:rPr>
              <w:t>CA_n77C-n261I</w:t>
            </w:r>
          </w:p>
        </w:tc>
        <w:tc>
          <w:tcPr>
            <w:tcW w:w="1694" w:type="dxa"/>
            <w:gridSpan w:val="3"/>
            <w:tcBorders>
              <w:top w:val="single" w:sz="4" w:space="0" w:color="auto"/>
              <w:left w:val="single" w:sz="4" w:space="0" w:color="auto"/>
              <w:bottom w:val="nil"/>
              <w:right w:val="single" w:sz="4" w:space="0" w:color="auto"/>
            </w:tcBorders>
            <w:hideMark/>
          </w:tcPr>
          <w:p w14:paraId="0D316A38"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3BC4AA01"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02BAC308"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51D8B524" w14:textId="77777777" w:rsidR="006F2A58" w:rsidRDefault="006F2A58" w:rsidP="00821A33">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1A9F881" w14:textId="77777777" w:rsidR="006F2A58" w:rsidRDefault="006F2A58" w:rsidP="00821A33">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0AF2FD9" w14:textId="77777777" w:rsidR="006F2A58" w:rsidRDefault="006F2A58" w:rsidP="00821A33">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0BCB8083" w14:textId="77777777" w:rsidR="006F2A58" w:rsidRDefault="006F2A58" w:rsidP="00821A33">
            <w:pPr>
              <w:pStyle w:val="TAC"/>
              <w:rPr>
                <w:szCs w:val="18"/>
                <w:lang w:eastAsia="zh-CN"/>
              </w:rPr>
            </w:pPr>
            <w:r>
              <w:rPr>
                <w:szCs w:val="18"/>
                <w:lang w:val="en-US" w:eastAsia="zh-CN"/>
              </w:rPr>
              <w:t>0</w:t>
            </w:r>
          </w:p>
        </w:tc>
      </w:tr>
      <w:tr w:rsidR="006F2A58" w14:paraId="0F64AB3C"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43043B3A" w14:textId="77777777" w:rsidR="006F2A58" w:rsidRDefault="006F2A58" w:rsidP="00821A33">
            <w:pPr>
              <w:pStyle w:val="TAC"/>
              <w:rPr>
                <w:szCs w:val="18"/>
              </w:rPr>
            </w:pPr>
          </w:p>
        </w:tc>
        <w:tc>
          <w:tcPr>
            <w:tcW w:w="1694" w:type="dxa"/>
            <w:gridSpan w:val="3"/>
            <w:tcBorders>
              <w:top w:val="nil"/>
              <w:left w:val="single" w:sz="4" w:space="0" w:color="auto"/>
              <w:bottom w:val="nil"/>
              <w:right w:val="single" w:sz="4" w:space="0" w:color="auto"/>
            </w:tcBorders>
          </w:tcPr>
          <w:p w14:paraId="1460F92A" w14:textId="77777777" w:rsidR="006F2A58" w:rsidRDefault="006F2A58" w:rsidP="00821A33">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14:paraId="6743729C" w14:textId="77777777" w:rsidR="006F2A58" w:rsidRDefault="006F2A58" w:rsidP="00821A33">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2190A6E9" w14:textId="77777777" w:rsidR="006F2A58" w:rsidRDefault="006F2A58" w:rsidP="00821A33">
            <w:pPr>
              <w:pStyle w:val="TAC"/>
              <w:rPr>
                <w:rFonts w:cs="Arial"/>
                <w:szCs w:val="18"/>
                <w:lang w:eastAsia="zh-CN"/>
              </w:rPr>
            </w:pPr>
            <w:r>
              <w:rPr>
                <w:rFonts w:cs="Arial"/>
                <w:szCs w:val="18"/>
                <w:lang w:eastAsia="ja-JP"/>
              </w:rPr>
              <w:t>CA_n261I</w:t>
            </w:r>
          </w:p>
        </w:tc>
        <w:tc>
          <w:tcPr>
            <w:tcW w:w="1371" w:type="dxa"/>
            <w:tcBorders>
              <w:top w:val="single" w:sz="4" w:space="0" w:color="auto"/>
              <w:left w:val="single" w:sz="4" w:space="0" w:color="auto"/>
              <w:bottom w:val="nil"/>
              <w:right w:val="single" w:sz="4" w:space="0" w:color="auto"/>
            </w:tcBorders>
          </w:tcPr>
          <w:p w14:paraId="45600320" w14:textId="77777777" w:rsidR="006F2A58" w:rsidRDefault="006F2A58" w:rsidP="00821A33">
            <w:pPr>
              <w:pStyle w:val="TAC"/>
              <w:rPr>
                <w:szCs w:val="18"/>
                <w:lang w:eastAsia="zh-CN"/>
              </w:rPr>
            </w:pPr>
          </w:p>
        </w:tc>
      </w:tr>
      <w:tr w:rsidR="006F2A58" w14:paraId="3C184D70"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409D0A6" w14:textId="77777777" w:rsidR="006F2A58" w:rsidRDefault="006F2A58" w:rsidP="00821A33">
            <w:pPr>
              <w:pStyle w:val="TAC"/>
              <w:rPr>
                <w:szCs w:val="18"/>
              </w:rPr>
            </w:pPr>
            <w:r>
              <w:rPr>
                <w:rFonts w:cs="Arial"/>
                <w:szCs w:val="18"/>
                <w:lang w:eastAsia="ja-JP"/>
              </w:rPr>
              <w:t>CA_n77C-n261</w:t>
            </w:r>
            <w:r>
              <w:rPr>
                <w:rFonts w:cs="Arial"/>
                <w:szCs w:val="18"/>
              </w:rPr>
              <w:t>J</w:t>
            </w:r>
          </w:p>
        </w:tc>
        <w:tc>
          <w:tcPr>
            <w:tcW w:w="1694" w:type="dxa"/>
            <w:gridSpan w:val="3"/>
            <w:tcBorders>
              <w:top w:val="single" w:sz="4" w:space="0" w:color="auto"/>
              <w:left w:val="single" w:sz="4" w:space="0" w:color="auto"/>
              <w:bottom w:val="nil"/>
              <w:right w:val="single" w:sz="4" w:space="0" w:color="auto"/>
            </w:tcBorders>
            <w:hideMark/>
          </w:tcPr>
          <w:p w14:paraId="27963E75"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49E6D34A"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37448DFB"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5C07B6B1" w14:textId="77777777" w:rsidR="006F2A58" w:rsidRDefault="006F2A58" w:rsidP="00821A33">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EF87C58" w14:textId="77777777" w:rsidR="006F2A58" w:rsidRDefault="006F2A58" w:rsidP="00821A33">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DC6FFDB" w14:textId="77777777" w:rsidR="006F2A58" w:rsidRDefault="006F2A58" w:rsidP="00821A33">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26523DC4" w14:textId="77777777" w:rsidR="006F2A58" w:rsidRDefault="006F2A58" w:rsidP="00821A33">
            <w:pPr>
              <w:pStyle w:val="TAC"/>
              <w:rPr>
                <w:szCs w:val="18"/>
                <w:lang w:eastAsia="zh-CN"/>
              </w:rPr>
            </w:pPr>
            <w:r>
              <w:rPr>
                <w:szCs w:val="18"/>
                <w:lang w:val="en-US" w:eastAsia="zh-CN"/>
              </w:rPr>
              <w:t>0</w:t>
            </w:r>
          </w:p>
        </w:tc>
      </w:tr>
      <w:tr w:rsidR="006F2A58" w14:paraId="44908ABC" w14:textId="77777777" w:rsidTr="00821A33">
        <w:trPr>
          <w:trHeight w:val="187"/>
          <w:jc w:val="center"/>
        </w:trPr>
        <w:tc>
          <w:tcPr>
            <w:tcW w:w="1549" w:type="dxa"/>
            <w:tcBorders>
              <w:top w:val="nil"/>
              <w:left w:val="single" w:sz="4" w:space="0" w:color="auto"/>
              <w:bottom w:val="nil"/>
              <w:right w:val="single" w:sz="4" w:space="0" w:color="auto"/>
            </w:tcBorders>
          </w:tcPr>
          <w:p w14:paraId="0B5F953C"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CECE693" w14:textId="77777777" w:rsidR="006F2A58" w:rsidRDefault="006F2A58" w:rsidP="00821A33">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14:paraId="5756960E" w14:textId="77777777" w:rsidR="006F2A58" w:rsidRDefault="006F2A58" w:rsidP="00821A33">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2FC76C48" w14:textId="77777777" w:rsidR="006F2A58" w:rsidRDefault="006F2A58" w:rsidP="00821A33">
            <w:pPr>
              <w:pStyle w:val="TAC"/>
              <w:rPr>
                <w:rFonts w:cs="Arial"/>
                <w:szCs w:val="18"/>
                <w:lang w:eastAsia="zh-CN"/>
              </w:rPr>
            </w:pPr>
            <w:r>
              <w:rPr>
                <w:rFonts w:cs="Arial"/>
                <w:szCs w:val="18"/>
                <w:lang w:eastAsia="ja-JP"/>
              </w:rPr>
              <w:t>CA_n261J</w:t>
            </w:r>
          </w:p>
        </w:tc>
        <w:tc>
          <w:tcPr>
            <w:tcW w:w="1371" w:type="dxa"/>
            <w:tcBorders>
              <w:top w:val="nil"/>
              <w:left w:val="single" w:sz="4" w:space="0" w:color="auto"/>
              <w:bottom w:val="nil"/>
              <w:right w:val="single" w:sz="4" w:space="0" w:color="auto"/>
            </w:tcBorders>
          </w:tcPr>
          <w:p w14:paraId="1091CDCA" w14:textId="77777777" w:rsidR="006F2A58" w:rsidRDefault="006F2A58" w:rsidP="00821A33">
            <w:pPr>
              <w:pStyle w:val="TAC"/>
              <w:rPr>
                <w:szCs w:val="18"/>
                <w:lang w:eastAsia="zh-CN"/>
              </w:rPr>
            </w:pPr>
          </w:p>
        </w:tc>
      </w:tr>
      <w:tr w:rsidR="006F2A58" w14:paraId="0A634EE0"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78272BA8" w14:textId="77777777" w:rsidR="006F2A58" w:rsidRDefault="006F2A58" w:rsidP="00821A33">
            <w:pPr>
              <w:pStyle w:val="TAC"/>
              <w:rPr>
                <w:szCs w:val="18"/>
              </w:rPr>
            </w:pPr>
            <w:r>
              <w:rPr>
                <w:rFonts w:cs="Arial"/>
                <w:szCs w:val="18"/>
                <w:lang w:eastAsia="ja-JP"/>
              </w:rPr>
              <w:t>CA_n77C-n261</w:t>
            </w:r>
            <w:r>
              <w:rPr>
                <w:rFonts w:cs="Arial"/>
                <w:szCs w:val="18"/>
              </w:rPr>
              <w:t>K</w:t>
            </w:r>
          </w:p>
        </w:tc>
        <w:tc>
          <w:tcPr>
            <w:tcW w:w="1694" w:type="dxa"/>
            <w:gridSpan w:val="3"/>
            <w:tcBorders>
              <w:top w:val="single" w:sz="4" w:space="0" w:color="auto"/>
              <w:left w:val="single" w:sz="4" w:space="0" w:color="auto"/>
              <w:bottom w:val="nil"/>
              <w:right w:val="single" w:sz="4" w:space="0" w:color="auto"/>
            </w:tcBorders>
            <w:hideMark/>
          </w:tcPr>
          <w:p w14:paraId="11C2B250"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753F584A"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1A2AF5B0"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7D201C81" w14:textId="77777777" w:rsidR="006F2A58" w:rsidRDefault="006F2A58" w:rsidP="00821A33">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3F26A36" w14:textId="77777777" w:rsidR="006F2A58" w:rsidRDefault="006F2A58" w:rsidP="00821A33">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5E18272" w14:textId="77777777" w:rsidR="006F2A58" w:rsidRDefault="006F2A58" w:rsidP="00821A33">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07560750" w14:textId="77777777" w:rsidR="006F2A58" w:rsidRDefault="006F2A58" w:rsidP="00821A33">
            <w:pPr>
              <w:pStyle w:val="TAC"/>
              <w:rPr>
                <w:szCs w:val="18"/>
                <w:lang w:eastAsia="zh-CN"/>
              </w:rPr>
            </w:pPr>
            <w:r>
              <w:rPr>
                <w:szCs w:val="18"/>
                <w:lang w:val="en-US" w:eastAsia="zh-CN"/>
              </w:rPr>
              <w:t>0</w:t>
            </w:r>
          </w:p>
        </w:tc>
      </w:tr>
      <w:tr w:rsidR="006F2A58" w14:paraId="433D2C87" w14:textId="77777777" w:rsidTr="00821A33">
        <w:trPr>
          <w:trHeight w:val="187"/>
          <w:jc w:val="center"/>
        </w:trPr>
        <w:tc>
          <w:tcPr>
            <w:tcW w:w="1549" w:type="dxa"/>
            <w:tcBorders>
              <w:top w:val="nil"/>
              <w:left w:val="single" w:sz="4" w:space="0" w:color="auto"/>
              <w:bottom w:val="nil"/>
              <w:right w:val="single" w:sz="4" w:space="0" w:color="auto"/>
            </w:tcBorders>
          </w:tcPr>
          <w:p w14:paraId="1ED58D71"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19FE605"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E48099B" w14:textId="77777777" w:rsidR="006F2A58" w:rsidRDefault="006F2A58" w:rsidP="00821A33">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5CA57D90" w14:textId="77777777" w:rsidR="006F2A58" w:rsidRDefault="006F2A58" w:rsidP="00821A33">
            <w:pPr>
              <w:pStyle w:val="TAC"/>
              <w:rPr>
                <w:rFonts w:cs="Arial"/>
                <w:szCs w:val="18"/>
                <w:lang w:eastAsia="zh-CN"/>
              </w:rPr>
            </w:pPr>
            <w:r>
              <w:rPr>
                <w:rFonts w:cs="Arial"/>
                <w:szCs w:val="18"/>
                <w:lang w:eastAsia="ja-JP"/>
              </w:rPr>
              <w:t>CA_n261K</w:t>
            </w:r>
          </w:p>
        </w:tc>
        <w:tc>
          <w:tcPr>
            <w:tcW w:w="1371" w:type="dxa"/>
            <w:tcBorders>
              <w:top w:val="nil"/>
              <w:left w:val="single" w:sz="4" w:space="0" w:color="auto"/>
              <w:bottom w:val="nil"/>
              <w:right w:val="single" w:sz="4" w:space="0" w:color="auto"/>
            </w:tcBorders>
          </w:tcPr>
          <w:p w14:paraId="53CEE53D" w14:textId="77777777" w:rsidR="006F2A58" w:rsidRDefault="006F2A58" w:rsidP="00821A33">
            <w:pPr>
              <w:pStyle w:val="TAC"/>
              <w:rPr>
                <w:szCs w:val="18"/>
                <w:lang w:eastAsia="zh-CN"/>
              </w:rPr>
            </w:pPr>
          </w:p>
        </w:tc>
      </w:tr>
      <w:tr w:rsidR="006F2A58" w14:paraId="7C90FA5A"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1CE208F1" w14:textId="77777777" w:rsidR="006F2A58" w:rsidRDefault="006F2A58" w:rsidP="00821A33">
            <w:pPr>
              <w:pStyle w:val="TAC"/>
              <w:rPr>
                <w:szCs w:val="18"/>
              </w:rPr>
            </w:pPr>
            <w:r>
              <w:rPr>
                <w:rFonts w:cs="Arial"/>
                <w:szCs w:val="18"/>
                <w:lang w:eastAsia="ja-JP"/>
              </w:rPr>
              <w:t>CA_n77C-n261</w:t>
            </w:r>
            <w:r>
              <w:rPr>
                <w:rFonts w:cs="Arial"/>
                <w:szCs w:val="18"/>
              </w:rPr>
              <w:t>L</w:t>
            </w:r>
          </w:p>
        </w:tc>
        <w:tc>
          <w:tcPr>
            <w:tcW w:w="1694" w:type="dxa"/>
            <w:gridSpan w:val="3"/>
            <w:tcBorders>
              <w:top w:val="single" w:sz="4" w:space="0" w:color="auto"/>
              <w:left w:val="single" w:sz="4" w:space="0" w:color="auto"/>
              <w:bottom w:val="nil"/>
              <w:right w:val="single" w:sz="4" w:space="0" w:color="auto"/>
            </w:tcBorders>
            <w:hideMark/>
          </w:tcPr>
          <w:p w14:paraId="267DCD7C"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4340CFE9"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2874EA86"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2855D818" w14:textId="77777777" w:rsidR="006F2A58" w:rsidRDefault="006F2A58" w:rsidP="00821A33">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04FDA27" w14:textId="77777777" w:rsidR="006F2A58" w:rsidRDefault="006F2A58" w:rsidP="00821A33">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270BDF2" w14:textId="77777777" w:rsidR="006F2A58" w:rsidRDefault="006F2A58" w:rsidP="00821A33">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0A33B41A" w14:textId="77777777" w:rsidR="006F2A58" w:rsidRDefault="006F2A58" w:rsidP="00821A33">
            <w:pPr>
              <w:pStyle w:val="TAC"/>
              <w:rPr>
                <w:szCs w:val="18"/>
                <w:lang w:eastAsia="zh-CN"/>
              </w:rPr>
            </w:pPr>
            <w:r>
              <w:rPr>
                <w:szCs w:val="18"/>
                <w:lang w:val="en-US" w:eastAsia="zh-CN"/>
              </w:rPr>
              <w:t>0</w:t>
            </w:r>
          </w:p>
        </w:tc>
      </w:tr>
      <w:tr w:rsidR="006F2A58" w14:paraId="64390A3B" w14:textId="77777777" w:rsidTr="00821A33">
        <w:trPr>
          <w:trHeight w:val="187"/>
          <w:jc w:val="center"/>
        </w:trPr>
        <w:tc>
          <w:tcPr>
            <w:tcW w:w="1549" w:type="dxa"/>
            <w:tcBorders>
              <w:top w:val="single" w:sz="4" w:space="0" w:color="auto"/>
              <w:left w:val="single" w:sz="4" w:space="0" w:color="auto"/>
              <w:bottom w:val="nil"/>
              <w:right w:val="single" w:sz="4" w:space="0" w:color="auto"/>
            </w:tcBorders>
          </w:tcPr>
          <w:p w14:paraId="60E147D5" w14:textId="77777777" w:rsidR="006F2A58" w:rsidRDefault="006F2A58" w:rsidP="00821A33">
            <w:pPr>
              <w:pStyle w:val="TAC"/>
              <w:rPr>
                <w:szCs w:val="18"/>
              </w:rPr>
            </w:pPr>
          </w:p>
        </w:tc>
        <w:tc>
          <w:tcPr>
            <w:tcW w:w="1694" w:type="dxa"/>
            <w:gridSpan w:val="3"/>
            <w:tcBorders>
              <w:top w:val="nil"/>
              <w:left w:val="single" w:sz="4" w:space="0" w:color="auto"/>
              <w:bottom w:val="nil"/>
              <w:right w:val="single" w:sz="4" w:space="0" w:color="auto"/>
            </w:tcBorders>
          </w:tcPr>
          <w:p w14:paraId="3D8DB36F" w14:textId="77777777" w:rsidR="006F2A58" w:rsidRDefault="006F2A58" w:rsidP="00821A33">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14:paraId="0029893D" w14:textId="77777777" w:rsidR="006F2A58" w:rsidRDefault="006F2A58" w:rsidP="00821A33">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54828974" w14:textId="77777777" w:rsidR="006F2A58" w:rsidRDefault="006F2A58" w:rsidP="00821A33">
            <w:pPr>
              <w:pStyle w:val="TAC"/>
              <w:rPr>
                <w:rFonts w:cs="Arial"/>
                <w:szCs w:val="18"/>
                <w:lang w:eastAsia="zh-CN"/>
              </w:rPr>
            </w:pPr>
            <w:r>
              <w:rPr>
                <w:rFonts w:cs="Arial"/>
                <w:szCs w:val="18"/>
                <w:lang w:eastAsia="ja-JP"/>
              </w:rPr>
              <w:t>CA_n261L</w:t>
            </w:r>
          </w:p>
        </w:tc>
        <w:tc>
          <w:tcPr>
            <w:tcW w:w="1371" w:type="dxa"/>
            <w:tcBorders>
              <w:top w:val="nil"/>
              <w:left w:val="single" w:sz="4" w:space="0" w:color="auto"/>
              <w:bottom w:val="nil"/>
              <w:right w:val="single" w:sz="4" w:space="0" w:color="auto"/>
            </w:tcBorders>
          </w:tcPr>
          <w:p w14:paraId="2EE00BFF" w14:textId="77777777" w:rsidR="006F2A58" w:rsidRDefault="006F2A58" w:rsidP="00821A33">
            <w:pPr>
              <w:pStyle w:val="TAC"/>
              <w:rPr>
                <w:szCs w:val="18"/>
                <w:lang w:eastAsia="zh-CN"/>
              </w:rPr>
            </w:pPr>
          </w:p>
        </w:tc>
      </w:tr>
      <w:tr w:rsidR="006F2A58" w14:paraId="6AEB4465" w14:textId="77777777" w:rsidTr="00821A33">
        <w:trPr>
          <w:trHeight w:val="187"/>
          <w:jc w:val="center"/>
        </w:trPr>
        <w:tc>
          <w:tcPr>
            <w:tcW w:w="1549" w:type="dxa"/>
            <w:tcBorders>
              <w:top w:val="nil"/>
              <w:left w:val="single" w:sz="4" w:space="0" w:color="auto"/>
              <w:bottom w:val="nil"/>
              <w:right w:val="single" w:sz="4" w:space="0" w:color="auto"/>
            </w:tcBorders>
            <w:hideMark/>
          </w:tcPr>
          <w:p w14:paraId="7B4A560B" w14:textId="77777777" w:rsidR="006F2A58" w:rsidRDefault="006F2A58" w:rsidP="00821A33">
            <w:pPr>
              <w:pStyle w:val="TAC"/>
              <w:rPr>
                <w:szCs w:val="18"/>
              </w:rPr>
            </w:pPr>
            <w:r>
              <w:rPr>
                <w:rFonts w:cs="Arial"/>
                <w:szCs w:val="18"/>
                <w:lang w:eastAsia="ja-JP"/>
              </w:rPr>
              <w:t>CA_n77C-n261</w:t>
            </w:r>
            <w:r>
              <w:rPr>
                <w:rFonts w:cs="Arial"/>
                <w:szCs w:val="18"/>
              </w:rPr>
              <w:t>M</w:t>
            </w:r>
          </w:p>
        </w:tc>
        <w:tc>
          <w:tcPr>
            <w:tcW w:w="1694" w:type="dxa"/>
            <w:gridSpan w:val="3"/>
            <w:tcBorders>
              <w:top w:val="nil"/>
              <w:left w:val="single" w:sz="4" w:space="0" w:color="auto"/>
              <w:bottom w:val="nil"/>
              <w:right w:val="single" w:sz="4" w:space="0" w:color="auto"/>
            </w:tcBorders>
            <w:hideMark/>
          </w:tcPr>
          <w:p w14:paraId="6DD3D150"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7211EADD"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346C036B" w14:textId="77777777" w:rsidR="006F2A58" w:rsidRDefault="006F2A58" w:rsidP="00821A33">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2ECBDF56" w14:textId="77777777" w:rsidR="006F2A58" w:rsidRDefault="006F2A58" w:rsidP="00821A33">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9" w:type="dxa"/>
            <w:gridSpan w:val="3"/>
            <w:tcBorders>
              <w:top w:val="nil"/>
              <w:left w:val="single" w:sz="4" w:space="0" w:color="auto"/>
              <w:bottom w:val="single" w:sz="4" w:space="0" w:color="auto"/>
              <w:right w:val="single" w:sz="4" w:space="0" w:color="auto"/>
            </w:tcBorders>
            <w:vAlign w:val="center"/>
            <w:hideMark/>
          </w:tcPr>
          <w:p w14:paraId="5E43BA4F" w14:textId="77777777" w:rsidR="006F2A58" w:rsidRDefault="006F2A58" w:rsidP="00821A33">
            <w:pPr>
              <w:pStyle w:val="TAC"/>
              <w:rPr>
                <w:szCs w:val="18"/>
                <w:lang w:eastAsia="zh-CN"/>
              </w:rPr>
            </w:pPr>
            <w:r>
              <w:rPr>
                <w:rFonts w:cs="Arial"/>
                <w:szCs w:val="18"/>
                <w:lang w:eastAsia="zh-CN"/>
              </w:rPr>
              <w:t>n77</w:t>
            </w:r>
          </w:p>
        </w:tc>
        <w:tc>
          <w:tcPr>
            <w:tcW w:w="10085" w:type="dxa"/>
            <w:gridSpan w:val="125"/>
            <w:tcBorders>
              <w:top w:val="nil"/>
              <w:left w:val="single" w:sz="4" w:space="0" w:color="auto"/>
              <w:bottom w:val="single" w:sz="4" w:space="0" w:color="auto"/>
              <w:right w:val="single" w:sz="4" w:space="0" w:color="auto"/>
            </w:tcBorders>
            <w:hideMark/>
          </w:tcPr>
          <w:p w14:paraId="674F6142" w14:textId="77777777" w:rsidR="006F2A58" w:rsidRDefault="006F2A58" w:rsidP="00821A33">
            <w:pPr>
              <w:pStyle w:val="TAC"/>
              <w:rPr>
                <w:rFonts w:cs="Arial"/>
                <w:szCs w:val="18"/>
                <w:lang w:eastAsia="zh-CN"/>
              </w:rPr>
            </w:pPr>
            <w:r>
              <w:rPr>
                <w:rFonts w:cs="Arial"/>
                <w:szCs w:val="18"/>
                <w:lang w:eastAsia="ja-JP"/>
              </w:rPr>
              <w:t>CA_n77C</w:t>
            </w:r>
          </w:p>
        </w:tc>
        <w:tc>
          <w:tcPr>
            <w:tcW w:w="1371" w:type="dxa"/>
            <w:tcBorders>
              <w:top w:val="nil"/>
              <w:left w:val="single" w:sz="4" w:space="0" w:color="auto"/>
              <w:bottom w:val="nil"/>
              <w:right w:val="single" w:sz="4" w:space="0" w:color="auto"/>
            </w:tcBorders>
            <w:hideMark/>
          </w:tcPr>
          <w:p w14:paraId="6B5304C7" w14:textId="77777777" w:rsidR="006F2A58" w:rsidRDefault="006F2A58" w:rsidP="00821A33">
            <w:pPr>
              <w:pStyle w:val="TAC"/>
              <w:rPr>
                <w:szCs w:val="18"/>
                <w:lang w:eastAsia="zh-CN"/>
              </w:rPr>
            </w:pPr>
            <w:r>
              <w:rPr>
                <w:szCs w:val="18"/>
                <w:lang w:val="en-US" w:eastAsia="zh-CN"/>
              </w:rPr>
              <w:t>0</w:t>
            </w:r>
          </w:p>
        </w:tc>
      </w:tr>
      <w:tr w:rsidR="006F2A58" w14:paraId="4F5E0461" w14:textId="77777777" w:rsidTr="00821A33">
        <w:trPr>
          <w:trHeight w:val="187"/>
          <w:jc w:val="center"/>
        </w:trPr>
        <w:tc>
          <w:tcPr>
            <w:tcW w:w="1549" w:type="dxa"/>
            <w:tcBorders>
              <w:top w:val="nil"/>
              <w:left w:val="single" w:sz="4" w:space="0" w:color="auto"/>
              <w:bottom w:val="nil"/>
              <w:right w:val="single" w:sz="4" w:space="0" w:color="auto"/>
            </w:tcBorders>
          </w:tcPr>
          <w:p w14:paraId="5EABCB81" w14:textId="77777777" w:rsidR="006F2A58" w:rsidRDefault="006F2A58" w:rsidP="00821A33">
            <w:pPr>
              <w:pStyle w:val="TAC"/>
              <w:rPr>
                <w:szCs w:val="18"/>
              </w:rPr>
            </w:pPr>
          </w:p>
        </w:tc>
        <w:tc>
          <w:tcPr>
            <w:tcW w:w="1694" w:type="dxa"/>
            <w:gridSpan w:val="3"/>
            <w:tcBorders>
              <w:top w:val="nil"/>
              <w:left w:val="single" w:sz="4" w:space="0" w:color="auto"/>
              <w:bottom w:val="nil"/>
              <w:right w:val="single" w:sz="4" w:space="0" w:color="auto"/>
            </w:tcBorders>
          </w:tcPr>
          <w:p w14:paraId="7FAAF498" w14:textId="77777777" w:rsidR="006F2A58" w:rsidRDefault="006F2A58" w:rsidP="00821A33">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14:paraId="5C76582A" w14:textId="77777777" w:rsidR="006F2A58" w:rsidRDefault="006F2A58" w:rsidP="00821A33">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4321214B" w14:textId="77777777" w:rsidR="006F2A58" w:rsidRDefault="006F2A58" w:rsidP="00821A33">
            <w:pPr>
              <w:pStyle w:val="TAC"/>
              <w:rPr>
                <w:rFonts w:cs="Arial"/>
                <w:szCs w:val="18"/>
                <w:lang w:eastAsia="zh-CN"/>
              </w:rPr>
            </w:pPr>
            <w:r>
              <w:rPr>
                <w:rFonts w:cs="Arial"/>
                <w:szCs w:val="18"/>
                <w:lang w:eastAsia="ja-JP"/>
              </w:rPr>
              <w:t>CA_n261M</w:t>
            </w:r>
          </w:p>
        </w:tc>
        <w:tc>
          <w:tcPr>
            <w:tcW w:w="1371" w:type="dxa"/>
            <w:tcBorders>
              <w:top w:val="nil"/>
              <w:left w:val="single" w:sz="4" w:space="0" w:color="auto"/>
              <w:bottom w:val="nil"/>
              <w:right w:val="single" w:sz="4" w:space="0" w:color="auto"/>
            </w:tcBorders>
          </w:tcPr>
          <w:p w14:paraId="69071282" w14:textId="77777777" w:rsidR="006F2A58" w:rsidRDefault="006F2A58" w:rsidP="00821A33">
            <w:pPr>
              <w:pStyle w:val="TAC"/>
              <w:rPr>
                <w:szCs w:val="18"/>
                <w:lang w:eastAsia="zh-CN"/>
              </w:rPr>
            </w:pPr>
          </w:p>
        </w:tc>
      </w:tr>
      <w:tr w:rsidR="006F2A58" w14:paraId="46AAF872"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64DAE071"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3BE13BC6"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ABEE3E9" w14:textId="77777777" w:rsidR="006F2A58" w:rsidRDefault="006F2A58" w:rsidP="00821A33">
            <w:pPr>
              <w:pStyle w:val="TAC"/>
              <w:rPr>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183A3857"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C901B27" w14:textId="77777777" w:rsidR="006F2A58" w:rsidRDefault="006F2A58" w:rsidP="00821A33">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F6E6DD4" w14:textId="77777777" w:rsidR="006F2A58" w:rsidRDefault="006F2A58" w:rsidP="00821A33">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A781C82" w14:textId="77777777" w:rsidR="006F2A58" w:rsidRDefault="006F2A58" w:rsidP="00821A33">
            <w:pPr>
              <w:pStyle w:val="TAC"/>
              <w:rPr>
                <w:rFonts w:eastAsiaTheme="minorEastAsia"/>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0CEA6D70" w14:textId="77777777" w:rsidR="006F2A58" w:rsidRDefault="006F2A58" w:rsidP="00821A33">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18751CBC"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FDC10DE" w14:textId="77777777" w:rsidR="006F2A58" w:rsidRDefault="006F2A58" w:rsidP="00821A33">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87FF3CF"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FB919E5"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7B237441"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A2FCA71" w14:textId="77777777" w:rsidR="006F2A58" w:rsidRDefault="006F2A58" w:rsidP="00821A3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6760906"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944F8F4"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60F9750" w14:textId="77777777" w:rsidR="006F2A58" w:rsidRDefault="006F2A58" w:rsidP="00821A3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6F2C9666"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C92CC0E" w14:textId="77777777" w:rsidR="006F2A58" w:rsidRDefault="006F2A58" w:rsidP="00821A33">
            <w:pPr>
              <w:pStyle w:val="TAC"/>
              <w:rPr>
                <w:rFonts w:eastAsiaTheme="minorEastAsia"/>
                <w:szCs w:val="18"/>
                <w:lang w:eastAsia="zh-CN"/>
              </w:rPr>
            </w:pPr>
            <w:r>
              <w:rPr>
                <w:szCs w:val="18"/>
                <w:lang w:eastAsia="zh-CN"/>
              </w:rPr>
              <w:t>0</w:t>
            </w:r>
          </w:p>
        </w:tc>
      </w:tr>
      <w:tr w:rsidR="006F2A58" w14:paraId="17EE8C64"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280A1292" w14:textId="77777777" w:rsidR="006F2A58" w:rsidRDefault="006F2A58" w:rsidP="00821A33">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257726C2"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716B166" w14:textId="77777777" w:rsidR="006F2A58" w:rsidRDefault="006F2A58" w:rsidP="00821A33">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6CA0767C"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62EE6A7B" w14:textId="77777777" w:rsidR="006F2A58" w:rsidRDefault="006F2A58" w:rsidP="00821A33">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6F77DF33" w14:textId="77777777" w:rsidR="006F2A58" w:rsidRDefault="006F2A58" w:rsidP="00821A33">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64BAA4A8" w14:textId="77777777" w:rsidR="006F2A58" w:rsidRDefault="006F2A58" w:rsidP="00821A33">
            <w:pPr>
              <w:pStyle w:val="TAC"/>
              <w:rPr>
                <w:rFonts w:eastAsia="Yu Mincho"/>
                <w:szCs w:val="18"/>
              </w:rPr>
            </w:pPr>
          </w:p>
        </w:tc>
        <w:tc>
          <w:tcPr>
            <w:tcW w:w="635" w:type="dxa"/>
            <w:gridSpan w:val="9"/>
            <w:tcBorders>
              <w:top w:val="single" w:sz="4" w:space="0" w:color="auto"/>
              <w:left w:val="single" w:sz="4" w:space="0" w:color="auto"/>
              <w:bottom w:val="single" w:sz="4" w:space="0" w:color="auto"/>
              <w:right w:val="single" w:sz="4" w:space="0" w:color="auto"/>
            </w:tcBorders>
          </w:tcPr>
          <w:p w14:paraId="674BA80E" w14:textId="77777777" w:rsidR="006F2A58" w:rsidRDefault="006F2A58" w:rsidP="00821A33">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5C7B17EC"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95195B8" w14:textId="77777777" w:rsidR="006F2A58" w:rsidRDefault="006F2A58" w:rsidP="00821A33">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49E99DA4"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225188B4"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CF618FD"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8297334" w14:textId="77777777" w:rsidR="006F2A58" w:rsidRDefault="006F2A58" w:rsidP="00821A33">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14:paraId="6935952A" w14:textId="77777777" w:rsidR="006F2A58" w:rsidRDefault="006F2A58" w:rsidP="00821A33">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47A84F17"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14:paraId="1EEEEF3D" w14:textId="77777777" w:rsidR="006F2A58" w:rsidRDefault="006F2A58" w:rsidP="00821A33">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4F5CAE62" w14:textId="77777777" w:rsidR="006F2A58" w:rsidRDefault="006F2A58" w:rsidP="00821A33">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319ABA6C" w14:textId="77777777" w:rsidR="006F2A58" w:rsidRDefault="006F2A58" w:rsidP="00821A33">
            <w:pPr>
              <w:pStyle w:val="TAC"/>
              <w:rPr>
                <w:rFonts w:eastAsia="Yu Mincho"/>
                <w:szCs w:val="18"/>
              </w:rPr>
            </w:pPr>
          </w:p>
        </w:tc>
      </w:tr>
      <w:tr w:rsidR="006F2A58" w14:paraId="19869CC2"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358C92EC" w14:textId="77777777" w:rsidR="006F2A58" w:rsidRDefault="006F2A58" w:rsidP="00821A33">
            <w:pPr>
              <w:pStyle w:val="TAC"/>
              <w:rPr>
                <w:rFonts w:eastAsia="MS Mincho"/>
                <w:szCs w:val="18"/>
              </w:rPr>
            </w:pPr>
            <w:r>
              <w:rPr>
                <w:szCs w:val="18"/>
              </w:rPr>
              <w:t>CA_n</w:t>
            </w:r>
            <w:r>
              <w:rPr>
                <w:szCs w:val="18"/>
                <w:lang w:eastAsia="zh-CN"/>
              </w:rPr>
              <w:t>78</w:t>
            </w:r>
            <w:r>
              <w:rPr>
                <w:szCs w:val="18"/>
              </w:rPr>
              <w:t>A-n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6CED4338" w14:textId="77777777" w:rsidR="006F2A58" w:rsidRDefault="006F2A58" w:rsidP="00821A33">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6538B33A"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4B40A9E3" w14:textId="77777777" w:rsidR="006F2A58" w:rsidRDefault="006F2A58" w:rsidP="00821A33">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0AC23FF0"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91B7ED4"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EDD5E0A"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D6D62FF" w14:textId="77777777" w:rsidR="006F2A58" w:rsidRDefault="006F2A58" w:rsidP="00821A33">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487BC7C6" w14:textId="77777777" w:rsidR="006F2A58" w:rsidRDefault="006F2A58" w:rsidP="00821A33">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4FABC96D" w14:textId="77777777" w:rsidR="006F2A58" w:rsidRDefault="006F2A58" w:rsidP="00821A33">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C5B33EA"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1E35F44"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ACA8394" w14:textId="77777777" w:rsidR="006F2A58" w:rsidRDefault="006F2A58" w:rsidP="00821A33">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626905F" w14:textId="77777777" w:rsidR="006F2A58" w:rsidRDefault="006F2A58" w:rsidP="00821A3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07D4A8E" w14:textId="77777777" w:rsidR="006F2A58" w:rsidRDefault="006F2A58" w:rsidP="00821A33">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1A1EC58" w14:textId="77777777" w:rsidR="006F2A58" w:rsidRDefault="006F2A58" w:rsidP="00821A33">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BF4E61B" w14:textId="77777777" w:rsidR="006F2A58" w:rsidRDefault="006F2A58" w:rsidP="00821A33">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D2C5B99" w14:textId="77777777" w:rsidR="006F2A58" w:rsidRDefault="006F2A58" w:rsidP="00821A33">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49C2C27D"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4FAC214E" w14:textId="77777777" w:rsidR="006F2A58" w:rsidRDefault="006F2A58" w:rsidP="00821A33">
            <w:pPr>
              <w:pStyle w:val="TAC"/>
              <w:rPr>
                <w:rFonts w:eastAsia="MS Mincho"/>
                <w:szCs w:val="18"/>
                <w:lang w:eastAsia="zh-CN"/>
              </w:rPr>
            </w:pPr>
            <w:r>
              <w:rPr>
                <w:szCs w:val="18"/>
                <w:lang w:eastAsia="zh-CN"/>
              </w:rPr>
              <w:t>0</w:t>
            </w:r>
          </w:p>
        </w:tc>
      </w:tr>
      <w:tr w:rsidR="006F2A58" w14:paraId="0583F821"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5C3875C6"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D0B08B7"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B5A41E1" w14:textId="77777777" w:rsidR="006F2A58" w:rsidRDefault="006F2A58" w:rsidP="00821A33">
            <w:pPr>
              <w:pStyle w:val="TAC"/>
              <w:rPr>
                <w:szCs w:val="18"/>
                <w:lang w:eastAsia="zh-CN"/>
              </w:rPr>
            </w:pPr>
            <w:r>
              <w:rPr>
                <w:szCs w:val="18"/>
                <w:lang w:eastAsia="zh-CN"/>
              </w:rPr>
              <w:t>n25</w:t>
            </w:r>
            <w:r>
              <w:rPr>
                <w:szCs w:val="18"/>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09E0FB5" w14:textId="77777777" w:rsidR="006F2A58" w:rsidRDefault="006F2A58" w:rsidP="00821A33">
            <w:pPr>
              <w:pStyle w:val="TAC"/>
              <w:rPr>
                <w:rFonts w:eastAsia="Yu Mincho"/>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0ACD6AB9" w14:textId="77777777" w:rsidR="006F2A58" w:rsidRDefault="006F2A58" w:rsidP="00821A33">
            <w:pPr>
              <w:pStyle w:val="TAC"/>
              <w:rPr>
                <w:rFonts w:eastAsia="MS Mincho"/>
                <w:szCs w:val="18"/>
                <w:lang w:eastAsia="zh-CN"/>
              </w:rPr>
            </w:pPr>
          </w:p>
        </w:tc>
      </w:tr>
      <w:tr w:rsidR="006F2A58" w14:paraId="15B17B60"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32D2B0F4"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57DB4580"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2061692" w14:textId="77777777" w:rsidR="006F2A58" w:rsidRDefault="006F2A58" w:rsidP="00821A33">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0E9C9511" w14:textId="77777777" w:rsidR="006F2A58" w:rsidRDefault="006F2A58" w:rsidP="00821A33">
            <w:pPr>
              <w:pStyle w:val="TAC"/>
              <w:rPr>
                <w:rFonts w:cs="Arial"/>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80F5F3B"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0C51ACB"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4A1DF12" w14:textId="77777777" w:rsidR="006F2A58" w:rsidRDefault="006F2A58" w:rsidP="00821A33">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60F7A328" w14:textId="77777777" w:rsidR="006F2A58" w:rsidRDefault="006F2A58" w:rsidP="00821A33">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173B2BC5" w14:textId="77777777" w:rsidR="006F2A58" w:rsidRDefault="006F2A58" w:rsidP="00821A3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40AF02B"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2AC8606"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F9E7D4D" w14:textId="77777777" w:rsidR="006F2A58" w:rsidRDefault="006F2A58" w:rsidP="00821A33">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2E39ED1B" w14:textId="77777777" w:rsidR="006F2A58" w:rsidRDefault="006F2A58" w:rsidP="00821A33">
            <w:pPr>
              <w:pStyle w:val="TAC"/>
              <w:rPr>
                <w:rFonts w:eastAsia="Yu Mincho"/>
                <w:szCs w:val="18"/>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F4A01A4" w14:textId="77777777" w:rsidR="006F2A58" w:rsidRDefault="006F2A58" w:rsidP="00821A33">
            <w:pPr>
              <w:pStyle w:val="TAC"/>
              <w:rPr>
                <w:rFonts w:eastAsiaTheme="minorEastAsia"/>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552DF2CD" w14:textId="77777777" w:rsidR="006F2A58" w:rsidRDefault="006F2A58" w:rsidP="00821A33">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5EC896FC" w14:textId="77777777" w:rsidR="006F2A58" w:rsidRDefault="006F2A58" w:rsidP="00821A33">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0552CB2" w14:textId="77777777" w:rsidR="006F2A58" w:rsidRDefault="006F2A58" w:rsidP="00821A33">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6EA078C3"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1D45B15A" w14:textId="77777777" w:rsidR="006F2A58" w:rsidRDefault="006F2A58" w:rsidP="00821A33">
            <w:pPr>
              <w:pStyle w:val="TAC"/>
              <w:rPr>
                <w:rFonts w:eastAsia="MS Mincho"/>
                <w:szCs w:val="18"/>
                <w:lang w:eastAsia="zh-CN"/>
              </w:rPr>
            </w:pPr>
            <w:r>
              <w:rPr>
                <w:szCs w:val="18"/>
                <w:lang w:eastAsia="zh-CN"/>
              </w:rPr>
              <w:t>0</w:t>
            </w:r>
          </w:p>
        </w:tc>
      </w:tr>
      <w:tr w:rsidR="006F2A58" w14:paraId="0DC5FDFD"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54D6D5C2"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0D3630B"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8B8898" w14:textId="77777777" w:rsidR="006F2A58" w:rsidRDefault="006F2A58" w:rsidP="00821A3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C0402C3" w14:textId="77777777" w:rsidR="006F2A58" w:rsidRDefault="006F2A58" w:rsidP="00821A33">
            <w:pPr>
              <w:pStyle w:val="TAC"/>
              <w:rPr>
                <w:rFonts w:eastAsia="Yu Mincho"/>
                <w:szCs w:val="18"/>
              </w:rPr>
            </w:pPr>
            <w:r>
              <w:rPr>
                <w:rFonts w:cs="Arial"/>
                <w:szCs w:val="18"/>
                <w:lang w:eastAsia="ja-JP"/>
              </w:rPr>
              <w:t>CA_n257E</w:t>
            </w:r>
          </w:p>
        </w:tc>
        <w:tc>
          <w:tcPr>
            <w:tcW w:w="1371" w:type="dxa"/>
            <w:tcBorders>
              <w:top w:val="nil"/>
              <w:left w:val="single" w:sz="4" w:space="0" w:color="auto"/>
              <w:bottom w:val="single" w:sz="4" w:space="0" w:color="auto"/>
              <w:right w:val="single" w:sz="4" w:space="0" w:color="auto"/>
            </w:tcBorders>
          </w:tcPr>
          <w:p w14:paraId="40EAE0FC" w14:textId="77777777" w:rsidR="006F2A58" w:rsidRDefault="006F2A58" w:rsidP="00821A33">
            <w:pPr>
              <w:pStyle w:val="TAC"/>
              <w:rPr>
                <w:rFonts w:eastAsia="MS Mincho"/>
                <w:szCs w:val="18"/>
                <w:lang w:eastAsia="zh-CN"/>
              </w:rPr>
            </w:pPr>
          </w:p>
        </w:tc>
      </w:tr>
      <w:tr w:rsidR="006F2A58" w14:paraId="0778165B"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7FAD8F99"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406AE5BB"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FFC083B" w14:textId="77777777" w:rsidR="006F2A58" w:rsidRDefault="006F2A58" w:rsidP="00821A33">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62D49C58"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17EBECD"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66A885A"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FFDC247" w14:textId="77777777" w:rsidR="006F2A58" w:rsidRDefault="006F2A58" w:rsidP="00821A33">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451318FA" w14:textId="77777777" w:rsidR="006F2A58" w:rsidRDefault="006F2A58" w:rsidP="00821A33">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8B1F9FA" w14:textId="77777777" w:rsidR="006F2A58" w:rsidRDefault="006F2A58" w:rsidP="00821A33">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ECFA66A"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F300BFE"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1490729" w14:textId="77777777" w:rsidR="006F2A58" w:rsidRDefault="006F2A58" w:rsidP="00821A33">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9A47B5A" w14:textId="77777777" w:rsidR="006F2A58" w:rsidRDefault="006F2A58" w:rsidP="00821A3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61CDBCE" w14:textId="77777777" w:rsidR="006F2A58" w:rsidRDefault="006F2A58" w:rsidP="00821A33">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C29127A" w14:textId="77777777" w:rsidR="006F2A58" w:rsidRDefault="006F2A58" w:rsidP="00821A33">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EB6A557" w14:textId="77777777" w:rsidR="006F2A58" w:rsidRDefault="006F2A58" w:rsidP="00821A33">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FF1DE55" w14:textId="77777777" w:rsidR="006F2A58" w:rsidRDefault="006F2A58" w:rsidP="00821A33">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2CEB5A17"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BEBFDE5" w14:textId="77777777" w:rsidR="006F2A58" w:rsidRDefault="006F2A58" w:rsidP="00821A33">
            <w:pPr>
              <w:pStyle w:val="TAC"/>
              <w:rPr>
                <w:rFonts w:eastAsia="MS Mincho"/>
                <w:szCs w:val="18"/>
                <w:lang w:eastAsia="zh-CN"/>
              </w:rPr>
            </w:pPr>
            <w:r>
              <w:rPr>
                <w:szCs w:val="18"/>
                <w:lang w:eastAsia="zh-CN"/>
              </w:rPr>
              <w:t>0</w:t>
            </w:r>
          </w:p>
        </w:tc>
      </w:tr>
      <w:tr w:rsidR="006F2A58" w14:paraId="267EC1D1"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24FE6492" w14:textId="77777777" w:rsidR="006F2A58" w:rsidRDefault="006F2A58" w:rsidP="00821A3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4E6501C4"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01960C" w14:textId="77777777" w:rsidR="006F2A58" w:rsidRDefault="006F2A58" w:rsidP="00821A3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BE5F5AC" w14:textId="77777777" w:rsidR="006F2A58" w:rsidRDefault="006F2A58" w:rsidP="00821A33">
            <w:pPr>
              <w:pStyle w:val="TAC"/>
              <w:rPr>
                <w:rFonts w:cs="Arial"/>
                <w:szCs w:val="18"/>
                <w:lang w:eastAsia="ja-JP"/>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14:paraId="600E7A82" w14:textId="77777777" w:rsidR="006F2A58" w:rsidRDefault="006F2A58" w:rsidP="00821A33">
            <w:pPr>
              <w:pStyle w:val="TAC"/>
              <w:rPr>
                <w:rFonts w:eastAsia="Yu Mincho"/>
                <w:szCs w:val="18"/>
              </w:rPr>
            </w:pPr>
          </w:p>
        </w:tc>
      </w:tr>
      <w:tr w:rsidR="006F2A58" w14:paraId="51B4200C"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67DE3AAD" w14:textId="77777777" w:rsidR="006F2A58" w:rsidRDefault="006F2A58" w:rsidP="00821A33">
            <w:pPr>
              <w:pStyle w:val="TAC"/>
              <w:rPr>
                <w:rFonts w:eastAsia="MS Mincho"/>
                <w:szCs w:val="18"/>
                <w:lang w:eastAsia="zh-CN"/>
              </w:rPr>
            </w:pPr>
            <w:r>
              <w:rPr>
                <w:szCs w:val="18"/>
              </w:rPr>
              <w:t>CA_n</w:t>
            </w:r>
            <w:r>
              <w:rPr>
                <w:szCs w:val="18"/>
                <w:lang w:eastAsia="zh-CN"/>
              </w:rPr>
              <w:t>78C</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537DF130"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19A9F52" w14:textId="77777777" w:rsidR="006F2A58" w:rsidRDefault="006F2A58" w:rsidP="00821A33">
            <w:pPr>
              <w:pStyle w:val="TAC"/>
              <w:rPr>
                <w:szCs w:val="18"/>
              </w:rPr>
            </w:pPr>
            <w:r>
              <w:rPr>
                <w:szCs w:val="18"/>
                <w:lang w:eastAsia="zh-CN"/>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3DEE14F" w14:textId="77777777" w:rsidR="006F2A58" w:rsidRDefault="006F2A58" w:rsidP="00821A3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58766957" w14:textId="77777777" w:rsidR="006F2A58" w:rsidRDefault="006F2A58" w:rsidP="00821A33">
            <w:pPr>
              <w:pStyle w:val="TAC"/>
              <w:rPr>
                <w:rFonts w:eastAsiaTheme="minorEastAsia"/>
                <w:szCs w:val="18"/>
                <w:lang w:eastAsia="zh-CN"/>
              </w:rPr>
            </w:pPr>
            <w:r>
              <w:rPr>
                <w:szCs w:val="18"/>
                <w:lang w:eastAsia="zh-CN"/>
              </w:rPr>
              <w:t>0</w:t>
            </w:r>
          </w:p>
        </w:tc>
      </w:tr>
      <w:tr w:rsidR="006F2A58" w14:paraId="2E729DCC"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063E465A" w14:textId="77777777" w:rsidR="006F2A58" w:rsidRDefault="006F2A58" w:rsidP="00821A33">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1E1DA3F1"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22725B2" w14:textId="77777777" w:rsidR="006F2A58" w:rsidRDefault="006F2A58" w:rsidP="00821A33">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62DE1300"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7C8BD238" w14:textId="77777777" w:rsidR="006F2A58" w:rsidRDefault="006F2A58" w:rsidP="00821A33">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1B0CABC7" w14:textId="77777777" w:rsidR="006F2A58" w:rsidRDefault="006F2A58" w:rsidP="00821A33">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5026A777" w14:textId="77777777" w:rsidR="006F2A58" w:rsidRDefault="006F2A58" w:rsidP="00821A33">
            <w:pPr>
              <w:pStyle w:val="TAC"/>
              <w:rPr>
                <w:rFonts w:eastAsia="Yu Mincho"/>
                <w:szCs w:val="18"/>
              </w:rPr>
            </w:pPr>
          </w:p>
        </w:tc>
        <w:tc>
          <w:tcPr>
            <w:tcW w:w="635" w:type="dxa"/>
            <w:gridSpan w:val="9"/>
            <w:tcBorders>
              <w:top w:val="single" w:sz="4" w:space="0" w:color="auto"/>
              <w:left w:val="single" w:sz="4" w:space="0" w:color="auto"/>
              <w:bottom w:val="single" w:sz="4" w:space="0" w:color="auto"/>
              <w:right w:val="single" w:sz="4" w:space="0" w:color="auto"/>
            </w:tcBorders>
          </w:tcPr>
          <w:p w14:paraId="75F36694" w14:textId="77777777" w:rsidR="006F2A58" w:rsidRDefault="006F2A58" w:rsidP="00821A33">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15B3409E"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8C2A2D3" w14:textId="77777777" w:rsidR="006F2A58" w:rsidRDefault="006F2A58" w:rsidP="00821A33">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7DED3FAE"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11B0FDE9"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E098552"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E4C8509" w14:textId="77777777" w:rsidR="006F2A58" w:rsidRDefault="006F2A58" w:rsidP="00821A33">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14:paraId="389899D7" w14:textId="77777777" w:rsidR="006F2A58" w:rsidRDefault="006F2A58" w:rsidP="00821A33">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51529257"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14:paraId="67C4E726" w14:textId="77777777" w:rsidR="006F2A58" w:rsidRDefault="006F2A58" w:rsidP="00821A33">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07E48AF4" w14:textId="77777777" w:rsidR="006F2A58" w:rsidRDefault="006F2A58" w:rsidP="00821A33">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65B36690" w14:textId="77777777" w:rsidR="006F2A58" w:rsidRDefault="006F2A58" w:rsidP="00821A33">
            <w:pPr>
              <w:pStyle w:val="TAC"/>
              <w:rPr>
                <w:rFonts w:eastAsia="Yu Mincho"/>
                <w:szCs w:val="18"/>
              </w:rPr>
            </w:pPr>
          </w:p>
        </w:tc>
      </w:tr>
      <w:tr w:rsidR="006F2A58" w14:paraId="34217DE3"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7E1C5BC5" w14:textId="77777777" w:rsidR="006F2A58" w:rsidRDefault="006F2A58" w:rsidP="00821A33">
            <w:pPr>
              <w:pStyle w:val="TAC"/>
              <w:rPr>
                <w:rFonts w:eastAsia="MS Mincho"/>
                <w:szCs w:val="18"/>
              </w:rPr>
            </w:pPr>
            <w:r>
              <w:rPr>
                <w:szCs w:val="18"/>
              </w:rPr>
              <w:t>CA_n</w:t>
            </w:r>
            <w:r>
              <w:rPr>
                <w:szCs w:val="18"/>
                <w:lang w:eastAsia="zh-CN"/>
              </w:rPr>
              <w:t>78C</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20F98B68"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065CB8E" w14:textId="77777777" w:rsidR="006F2A58" w:rsidRDefault="006F2A58" w:rsidP="00821A33">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C3ED7F4" w14:textId="77777777" w:rsidR="006F2A58" w:rsidRDefault="006F2A58" w:rsidP="00821A3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11EFB5E3" w14:textId="77777777" w:rsidR="006F2A58" w:rsidRDefault="006F2A58" w:rsidP="00821A33">
            <w:pPr>
              <w:pStyle w:val="TAC"/>
              <w:rPr>
                <w:szCs w:val="18"/>
                <w:lang w:eastAsia="zh-CN"/>
              </w:rPr>
            </w:pPr>
            <w:r>
              <w:rPr>
                <w:szCs w:val="18"/>
                <w:lang w:eastAsia="zh-CN"/>
              </w:rPr>
              <w:t>0</w:t>
            </w:r>
          </w:p>
        </w:tc>
      </w:tr>
      <w:tr w:rsidR="006F2A58" w14:paraId="11EA31FA"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03E73EB1" w14:textId="77777777" w:rsidR="006F2A58" w:rsidRDefault="006F2A58" w:rsidP="00821A3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95CBBE1"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5A08DB0" w14:textId="77777777" w:rsidR="006F2A58" w:rsidRDefault="006F2A58" w:rsidP="00821A3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B6888CF" w14:textId="77777777" w:rsidR="006F2A58" w:rsidRDefault="006F2A58" w:rsidP="00821A33">
            <w:pPr>
              <w:pStyle w:val="TAC"/>
              <w:rPr>
                <w:rFonts w:cs="Arial"/>
                <w:szCs w:val="18"/>
                <w:lang w:eastAsia="zh-CN"/>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445527F1" w14:textId="77777777" w:rsidR="006F2A58" w:rsidRDefault="006F2A58" w:rsidP="00821A33">
            <w:pPr>
              <w:pStyle w:val="TAC"/>
              <w:rPr>
                <w:rFonts w:eastAsia="Yu Mincho"/>
                <w:szCs w:val="18"/>
              </w:rPr>
            </w:pPr>
          </w:p>
        </w:tc>
      </w:tr>
      <w:tr w:rsidR="006F2A58" w14:paraId="3671C424"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608C0D19" w14:textId="77777777" w:rsidR="006F2A58" w:rsidRDefault="006F2A58" w:rsidP="00821A33">
            <w:pPr>
              <w:pStyle w:val="TAC"/>
              <w:rPr>
                <w:rFonts w:eastAsia="MS Mincho"/>
                <w:szCs w:val="18"/>
              </w:rPr>
            </w:pPr>
            <w:r>
              <w:rPr>
                <w:szCs w:val="18"/>
              </w:rPr>
              <w:t>CA_n</w:t>
            </w:r>
            <w:r>
              <w:rPr>
                <w:szCs w:val="18"/>
                <w:lang w:eastAsia="zh-CN"/>
              </w:rPr>
              <w:t>78C</w:t>
            </w:r>
            <w:r>
              <w:rPr>
                <w:szCs w:val="18"/>
              </w:rPr>
              <w:t>-n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77DF6AA5"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10B31BA" w14:textId="77777777" w:rsidR="006F2A58" w:rsidRDefault="006F2A58" w:rsidP="00821A33">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57F9B17" w14:textId="77777777" w:rsidR="006F2A58" w:rsidRDefault="006F2A58" w:rsidP="00821A3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7B6D981E" w14:textId="77777777" w:rsidR="006F2A58" w:rsidRDefault="006F2A58" w:rsidP="00821A33">
            <w:pPr>
              <w:pStyle w:val="TAC"/>
              <w:rPr>
                <w:szCs w:val="18"/>
                <w:lang w:eastAsia="zh-CN"/>
              </w:rPr>
            </w:pPr>
            <w:r>
              <w:rPr>
                <w:szCs w:val="18"/>
                <w:lang w:eastAsia="zh-CN"/>
              </w:rPr>
              <w:t>0</w:t>
            </w:r>
          </w:p>
        </w:tc>
      </w:tr>
      <w:tr w:rsidR="006F2A58" w14:paraId="2AB5E791"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457E5BB0" w14:textId="77777777" w:rsidR="006F2A58" w:rsidRDefault="006F2A58" w:rsidP="00821A3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1B905B23"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050C49" w14:textId="77777777" w:rsidR="006F2A58" w:rsidRDefault="006F2A58" w:rsidP="00821A3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8B4F355" w14:textId="77777777" w:rsidR="006F2A58" w:rsidRDefault="006F2A58" w:rsidP="00821A33">
            <w:pPr>
              <w:pStyle w:val="TAC"/>
              <w:rPr>
                <w:rFonts w:cs="Arial"/>
                <w:szCs w:val="18"/>
                <w:lang w:eastAsia="zh-CN"/>
              </w:rPr>
            </w:pPr>
            <w:r>
              <w:rPr>
                <w:rFonts w:cs="Arial"/>
                <w:szCs w:val="18"/>
                <w:lang w:eastAsia="ja-JP"/>
              </w:rPr>
              <w:t>CA_n257</w:t>
            </w:r>
            <w:r>
              <w:rPr>
                <w:rFonts w:cs="Arial"/>
                <w:szCs w:val="18"/>
                <w:lang w:eastAsia="zh-CN"/>
              </w:rPr>
              <w:t>E</w:t>
            </w:r>
          </w:p>
        </w:tc>
        <w:tc>
          <w:tcPr>
            <w:tcW w:w="1371" w:type="dxa"/>
            <w:tcBorders>
              <w:top w:val="nil"/>
              <w:left w:val="single" w:sz="4" w:space="0" w:color="auto"/>
              <w:bottom w:val="single" w:sz="4" w:space="0" w:color="auto"/>
              <w:right w:val="single" w:sz="4" w:space="0" w:color="auto"/>
            </w:tcBorders>
          </w:tcPr>
          <w:p w14:paraId="10E7E12B" w14:textId="77777777" w:rsidR="006F2A58" w:rsidRDefault="006F2A58" w:rsidP="00821A33">
            <w:pPr>
              <w:pStyle w:val="TAC"/>
              <w:rPr>
                <w:rFonts w:eastAsia="Yu Mincho"/>
                <w:szCs w:val="18"/>
              </w:rPr>
            </w:pPr>
          </w:p>
        </w:tc>
      </w:tr>
      <w:tr w:rsidR="006F2A58" w14:paraId="1B3237F7"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1F818151" w14:textId="77777777" w:rsidR="006F2A58" w:rsidRDefault="006F2A58" w:rsidP="00821A33">
            <w:pPr>
              <w:pStyle w:val="TAC"/>
              <w:rPr>
                <w:rFonts w:eastAsia="MS Mincho"/>
                <w:szCs w:val="18"/>
              </w:rPr>
            </w:pPr>
            <w:r>
              <w:rPr>
                <w:szCs w:val="18"/>
              </w:rPr>
              <w:t>CA_n</w:t>
            </w:r>
            <w:r>
              <w:rPr>
                <w:szCs w:val="18"/>
                <w:lang w:eastAsia="zh-CN"/>
              </w:rPr>
              <w:t>78C</w:t>
            </w:r>
            <w:r>
              <w:rPr>
                <w:szCs w:val="18"/>
              </w:rPr>
              <w:t>-n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464AB985"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BBC0CE4" w14:textId="77777777" w:rsidR="006F2A58" w:rsidRDefault="006F2A58" w:rsidP="00821A33">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8475E0C" w14:textId="77777777" w:rsidR="006F2A58" w:rsidRDefault="006F2A58" w:rsidP="00821A3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24EFB652" w14:textId="77777777" w:rsidR="006F2A58" w:rsidRDefault="006F2A58" w:rsidP="00821A33">
            <w:pPr>
              <w:pStyle w:val="TAC"/>
              <w:rPr>
                <w:szCs w:val="18"/>
                <w:lang w:eastAsia="zh-CN"/>
              </w:rPr>
            </w:pPr>
            <w:r>
              <w:rPr>
                <w:szCs w:val="18"/>
                <w:lang w:eastAsia="zh-CN"/>
              </w:rPr>
              <w:t>0</w:t>
            </w:r>
          </w:p>
        </w:tc>
      </w:tr>
      <w:tr w:rsidR="006F2A58" w14:paraId="083E6D0C"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7099BFD7" w14:textId="77777777" w:rsidR="006F2A58" w:rsidRDefault="006F2A58" w:rsidP="00821A3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5619563"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ACE197" w14:textId="77777777" w:rsidR="006F2A58" w:rsidRDefault="006F2A58" w:rsidP="00821A3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257238A" w14:textId="77777777" w:rsidR="006F2A58" w:rsidRDefault="006F2A58" w:rsidP="00821A33">
            <w:pPr>
              <w:pStyle w:val="TAC"/>
              <w:rPr>
                <w:rFonts w:cs="Arial"/>
                <w:szCs w:val="18"/>
                <w:lang w:eastAsia="zh-CN"/>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14:paraId="73FB3C1F" w14:textId="77777777" w:rsidR="006F2A58" w:rsidRDefault="006F2A58" w:rsidP="00821A33">
            <w:pPr>
              <w:pStyle w:val="TAC"/>
              <w:rPr>
                <w:rFonts w:eastAsia="Yu Mincho"/>
                <w:szCs w:val="18"/>
              </w:rPr>
            </w:pPr>
          </w:p>
        </w:tc>
      </w:tr>
      <w:tr w:rsidR="006F2A58" w14:paraId="4D42AAE8" w14:textId="77777777" w:rsidTr="00821A33">
        <w:trPr>
          <w:trHeight w:val="428"/>
          <w:jc w:val="center"/>
        </w:trPr>
        <w:tc>
          <w:tcPr>
            <w:tcW w:w="1549" w:type="dxa"/>
            <w:tcBorders>
              <w:top w:val="single" w:sz="4" w:space="0" w:color="auto"/>
              <w:left w:val="single" w:sz="4" w:space="0" w:color="auto"/>
              <w:bottom w:val="nil"/>
              <w:right w:val="single" w:sz="4" w:space="0" w:color="auto"/>
            </w:tcBorders>
            <w:hideMark/>
          </w:tcPr>
          <w:p w14:paraId="5DEA1B88" w14:textId="77777777" w:rsidR="006F2A58" w:rsidRDefault="006F2A58" w:rsidP="00821A33">
            <w:pPr>
              <w:pStyle w:val="TAC"/>
              <w:rPr>
                <w:rFonts w:eastAsia="MS Mincho"/>
                <w:szCs w:val="18"/>
              </w:rPr>
            </w:pPr>
            <w:r>
              <w:rPr>
                <w:rFonts w:cs="Arial"/>
                <w:szCs w:val="18"/>
              </w:rPr>
              <w:t>CA_n78C-n257G</w:t>
            </w:r>
          </w:p>
        </w:tc>
        <w:tc>
          <w:tcPr>
            <w:tcW w:w="1694" w:type="dxa"/>
            <w:gridSpan w:val="3"/>
            <w:tcBorders>
              <w:top w:val="single" w:sz="4" w:space="0" w:color="auto"/>
              <w:left w:val="single" w:sz="4" w:space="0" w:color="auto"/>
              <w:bottom w:val="nil"/>
              <w:right w:val="single" w:sz="4" w:space="0" w:color="auto"/>
            </w:tcBorders>
            <w:hideMark/>
          </w:tcPr>
          <w:p w14:paraId="792F16C1" w14:textId="77777777" w:rsidR="006F2A58" w:rsidRDefault="006F2A58" w:rsidP="00821A33">
            <w:pPr>
              <w:pStyle w:val="TAC"/>
              <w:rPr>
                <w:rFonts w:cs="Arial"/>
                <w:szCs w:val="18"/>
              </w:rPr>
            </w:pPr>
            <w:r>
              <w:rPr>
                <w:rFonts w:cs="Arial"/>
                <w:szCs w:val="18"/>
              </w:rPr>
              <w:t>CA_n78A-n257A</w:t>
            </w:r>
          </w:p>
          <w:p w14:paraId="1E88EEF7" w14:textId="77777777" w:rsidR="006F2A58" w:rsidRDefault="006F2A58" w:rsidP="00821A33">
            <w:pPr>
              <w:pStyle w:val="TAC"/>
              <w:rPr>
                <w:rFonts w:cs="Arial"/>
                <w:szCs w:val="18"/>
                <w:lang w:eastAsia="zh-CN"/>
              </w:rPr>
            </w:pPr>
            <w:r>
              <w:rPr>
                <w:rFonts w:cs="Arial"/>
                <w:szCs w:val="18"/>
              </w:rPr>
              <w:t>CA_n78A-n257G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6442F28" w14:textId="77777777" w:rsidR="006F2A58" w:rsidRDefault="006F2A58" w:rsidP="00821A33">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00D1D891" w14:textId="77777777" w:rsidR="006F2A58" w:rsidRDefault="006F2A58" w:rsidP="00821A33">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0D6DEDA6" w14:textId="77777777" w:rsidR="006F2A58" w:rsidRDefault="006F2A58" w:rsidP="00821A33">
            <w:pPr>
              <w:pStyle w:val="TAC"/>
              <w:rPr>
                <w:rFonts w:eastAsia="MS Mincho"/>
                <w:szCs w:val="18"/>
                <w:lang w:eastAsia="zh-CN"/>
              </w:rPr>
            </w:pPr>
            <w:r>
              <w:rPr>
                <w:szCs w:val="18"/>
                <w:lang w:val="en-US" w:eastAsia="zh-CN"/>
              </w:rPr>
              <w:t>0</w:t>
            </w:r>
          </w:p>
        </w:tc>
      </w:tr>
      <w:tr w:rsidR="006F2A58" w14:paraId="6F3B2DBC"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11A37511"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6CEC2D3"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514F498" w14:textId="77777777" w:rsidR="006F2A58" w:rsidRDefault="006F2A58" w:rsidP="00821A33">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0FF819D4" w14:textId="77777777" w:rsidR="006F2A58" w:rsidRDefault="006F2A58" w:rsidP="00821A33">
            <w:pPr>
              <w:pStyle w:val="TAC"/>
              <w:rPr>
                <w:rFonts w:eastAsia="Yu Mincho"/>
                <w:szCs w:val="18"/>
              </w:rPr>
            </w:pPr>
            <w:r>
              <w:rPr>
                <w:rFonts w:eastAsia="Malgun Gothic" w:cs="Arial"/>
                <w:szCs w:val="18"/>
                <w:lang w:eastAsia="ko-KR"/>
              </w:rPr>
              <w:t>CA_n257</w:t>
            </w:r>
            <w:r>
              <w:rPr>
                <w:rFonts w:cs="Arial"/>
                <w:szCs w:val="18"/>
                <w:lang w:val="en-US" w:eastAsia="zh-CN"/>
              </w:rPr>
              <w:t>G</w:t>
            </w:r>
          </w:p>
        </w:tc>
        <w:tc>
          <w:tcPr>
            <w:tcW w:w="1371" w:type="dxa"/>
            <w:tcBorders>
              <w:top w:val="nil"/>
              <w:left w:val="single" w:sz="4" w:space="0" w:color="auto"/>
              <w:bottom w:val="single" w:sz="4" w:space="0" w:color="auto"/>
              <w:right w:val="single" w:sz="4" w:space="0" w:color="auto"/>
            </w:tcBorders>
          </w:tcPr>
          <w:p w14:paraId="3C038CBE" w14:textId="77777777" w:rsidR="006F2A58" w:rsidRDefault="006F2A58" w:rsidP="00821A33">
            <w:pPr>
              <w:pStyle w:val="TAC"/>
              <w:rPr>
                <w:rFonts w:eastAsia="MS Mincho"/>
                <w:szCs w:val="18"/>
                <w:lang w:eastAsia="zh-CN"/>
              </w:rPr>
            </w:pPr>
          </w:p>
        </w:tc>
      </w:tr>
      <w:tr w:rsidR="006F2A58" w14:paraId="6D45FE99"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4C5687E5" w14:textId="77777777" w:rsidR="006F2A58" w:rsidRDefault="006F2A58" w:rsidP="00821A33">
            <w:pPr>
              <w:pStyle w:val="TAC"/>
              <w:rPr>
                <w:szCs w:val="18"/>
              </w:rPr>
            </w:pPr>
            <w:r>
              <w:rPr>
                <w:rFonts w:cs="Arial"/>
                <w:szCs w:val="18"/>
              </w:rPr>
              <w:t>CA_n78C-n257H</w:t>
            </w:r>
          </w:p>
        </w:tc>
        <w:tc>
          <w:tcPr>
            <w:tcW w:w="1694" w:type="dxa"/>
            <w:gridSpan w:val="3"/>
            <w:tcBorders>
              <w:top w:val="single" w:sz="4" w:space="0" w:color="auto"/>
              <w:left w:val="single" w:sz="4" w:space="0" w:color="auto"/>
              <w:bottom w:val="nil"/>
              <w:right w:val="single" w:sz="4" w:space="0" w:color="auto"/>
            </w:tcBorders>
            <w:hideMark/>
          </w:tcPr>
          <w:p w14:paraId="2EA84D1C" w14:textId="77777777" w:rsidR="006F2A58" w:rsidRDefault="006F2A58" w:rsidP="00821A33">
            <w:pPr>
              <w:pStyle w:val="TAC"/>
              <w:rPr>
                <w:rFonts w:cs="Arial"/>
                <w:szCs w:val="18"/>
              </w:rPr>
            </w:pPr>
            <w:r>
              <w:rPr>
                <w:rFonts w:cs="Arial"/>
                <w:szCs w:val="18"/>
              </w:rPr>
              <w:t>CA_n78A-n257A</w:t>
            </w:r>
          </w:p>
          <w:p w14:paraId="09A2FAC0" w14:textId="77777777" w:rsidR="006F2A58" w:rsidRDefault="006F2A58" w:rsidP="00821A33">
            <w:pPr>
              <w:pStyle w:val="TAC"/>
              <w:rPr>
                <w:rFonts w:cs="Arial"/>
                <w:szCs w:val="18"/>
              </w:rPr>
            </w:pPr>
            <w:r>
              <w:rPr>
                <w:rFonts w:cs="Arial"/>
                <w:szCs w:val="18"/>
              </w:rPr>
              <w:t>CA_n78A-n257G</w:t>
            </w:r>
          </w:p>
          <w:p w14:paraId="4C7A477B" w14:textId="77777777" w:rsidR="006F2A58" w:rsidRDefault="006F2A58" w:rsidP="00821A33">
            <w:pPr>
              <w:pStyle w:val="TAC"/>
              <w:rPr>
                <w:rFonts w:cs="Arial"/>
                <w:szCs w:val="18"/>
                <w:lang w:eastAsia="zh-CN"/>
              </w:rPr>
            </w:pPr>
            <w:r>
              <w:rPr>
                <w:rFonts w:cs="Arial"/>
                <w:szCs w:val="18"/>
              </w:rPr>
              <w:t>CA_n78A-n257H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A150836" w14:textId="77777777" w:rsidR="006F2A58" w:rsidRDefault="006F2A58" w:rsidP="00821A33">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63E8C0E1" w14:textId="77777777" w:rsidR="006F2A58" w:rsidRDefault="006F2A58" w:rsidP="00821A33">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733C5998" w14:textId="77777777" w:rsidR="006F2A58" w:rsidRDefault="006F2A58" w:rsidP="00821A33">
            <w:pPr>
              <w:pStyle w:val="TAC"/>
              <w:rPr>
                <w:rFonts w:eastAsia="MS Mincho"/>
                <w:szCs w:val="18"/>
                <w:lang w:eastAsia="zh-CN"/>
              </w:rPr>
            </w:pPr>
            <w:r>
              <w:rPr>
                <w:szCs w:val="18"/>
                <w:lang w:val="en-US" w:eastAsia="zh-CN"/>
              </w:rPr>
              <w:t>0</w:t>
            </w:r>
          </w:p>
        </w:tc>
      </w:tr>
      <w:tr w:rsidR="006F2A58" w14:paraId="17A3EB99"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1452074"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3FAD922"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968C2C6" w14:textId="77777777" w:rsidR="006F2A58" w:rsidRDefault="006F2A58" w:rsidP="00821A33">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vAlign w:val="center"/>
            <w:hideMark/>
          </w:tcPr>
          <w:p w14:paraId="1304DC1B" w14:textId="77777777" w:rsidR="006F2A58" w:rsidRDefault="006F2A58" w:rsidP="00821A33">
            <w:pPr>
              <w:pStyle w:val="TAC"/>
              <w:rPr>
                <w:rFonts w:eastAsia="Yu Mincho"/>
                <w:szCs w:val="18"/>
              </w:rPr>
            </w:pPr>
            <w:r>
              <w:rPr>
                <w:rFonts w:eastAsia="Malgun Gothic" w:cs="Arial"/>
                <w:szCs w:val="18"/>
                <w:lang w:eastAsia="ko-KR"/>
              </w:rPr>
              <w:t>CA_n257H</w:t>
            </w:r>
          </w:p>
        </w:tc>
        <w:tc>
          <w:tcPr>
            <w:tcW w:w="1371" w:type="dxa"/>
            <w:tcBorders>
              <w:top w:val="nil"/>
              <w:left w:val="single" w:sz="4" w:space="0" w:color="auto"/>
              <w:bottom w:val="nil"/>
              <w:right w:val="single" w:sz="4" w:space="0" w:color="auto"/>
            </w:tcBorders>
          </w:tcPr>
          <w:p w14:paraId="3C7CB7CC" w14:textId="77777777" w:rsidR="006F2A58" w:rsidRDefault="006F2A58" w:rsidP="00821A33">
            <w:pPr>
              <w:pStyle w:val="TAC"/>
              <w:rPr>
                <w:rFonts w:eastAsia="MS Mincho"/>
                <w:szCs w:val="18"/>
                <w:lang w:eastAsia="zh-CN"/>
              </w:rPr>
            </w:pPr>
          </w:p>
        </w:tc>
      </w:tr>
      <w:tr w:rsidR="006F2A58" w14:paraId="7732E6E0"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069201EF" w14:textId="77777777" w:rsidR="006F2A58" w:rsidRDefault="006F2A58" w:rsidP="00821A33">
            <w:pPr>
              <w:pStyle w:val="TAC"/>
              <w:rPr>
                <w:szCs w:val="18"/>
              </w:rPr>
            </w:pPr>
            <w:r>
              <w:rPr>
                <w:rFonts w:cs="Arial"/>
                <w:szCs w:val="18"/>
              </w:rPr>
              <w:t>CA_n78C-n257I</w:t>
            </w:r>
          </w:p>
        </w:tc>
        <w:tc>
          <w:tcPr>
            <w:tcW w:w="1694" w:type="dxa"/>
            <w:gridSpan w:val="3"/>
            <w:tcBorders>
              <w:top w:val="single" w:sz="4" w:space="0" w:color="auto"/>
              <w:left w:val="single" w:sz="4" w:space="0" w:color="auto"/>
              <w:bottom w:val="nil"/>
              <w:right w:val="single" w:sz="4" w:space="0" w:color="auto"/>
            </w:tcBorders>
            <w:hideMark/>
          </w:tcPr>
          <w:p w14:paraId="2A60EDE4" w14:textId="77777777" w:rsidR="006F2A58" w:rsidRDefault="006F2A58" w:rsidP="00821A33">
            <w:pPr>
              <w:pStyle w:val="TAC"/>
              <w:rPr>
                <w:rFonts w:cs="Arial"/>
                <w:szCs w:val="18"/>
              </w:rPr>
            </w:pPr>
            <w:r>
              <w:rPr>
                <w:rFonts w:cs="Arial"/>
                <w:szCs w:val="18"/>
              </w:rPr>
              <w:t>CA_n78A-n257A</w:t>
            </w:r>
          </w:p>
          <w:p w14:paraId="639302EA" w14:textId="77777777" w:rsidR="006F2A58" w:rsidRDefault="006F2A58" w:rsidP="00821A33">
            <w:pPr>
              <w:pStyle w:val="TAC"/>
              <w:rPr>
                <w:rFonts w:cs="Arial"/>
                <w:szCs w:val="18"/>
              </w:rPr>
            </w:pPr>
            <w:r>
              <w:rPr>
                <w:rFonts w:cs="Arial"/>
                <w:szCs w:val="18"/>
              </w:rPr>
              <w:t>CA_n78A-n257G</w:t>
            </w:r>
          </w:p>
          <w:p w14:paraId="19E3C8F7" w14:textId="77777777" w:rsidR="006F2A58" w:rsidRDefault="006F2A58" w:rsidP="00821A33">
            <w:pPr>
              <w:pStyle w:val="TAC"/>
              <w:rPr>
                <w:rFonts w:cs="Arial"/>
                <w:szCs w:val="18"/>
              </w:rPr>
            </w:pPr>
            <w:r>
              <w:rPr>
                <w:rFonts w:cs="Arial"/>
                <w:szCs w:val="18"/>
              </w:rPr>
              <w:t>CA_n78A-n257H</w:t>
            </w:r>
          </w:p>
          <w:p w14:paraId="52A16C2B" w14:textId="77777777" w:rsidR="006F2A58" w:rsidRDefault="006F2A58" w:rsidP="00821A33">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5BF8F8E" w14:textId="77777777" w:rsidR="006F2A58" w:rsidRDefault="006F2A58" w:rsidP="00821A33">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0F2FD92" w14:textId="77777777" w:rsidR="006F2A58" w:rsidRDefault="006F2A58" w:rsidP="00821A33">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34F6B2B7" w14:textId="77777777" w:rsidR="006F2A58" w:rsidRDefault="006F2A58" w:rsidP="00821A33">
            <w:pPr>
              <w:pStyle w:val="TAC"/>
              <w:rPr>
                <w:rFonts w:eastAsia="MS Mincho"/>
                <w:szCs w:val="18"/>
                <w:lang w:eastAsia="zh-CN"/>
              </w:rPr>
            </w:pPr>
            <w:r>
              <w:rPr>
                <w:szCs w:val="18"/>
                <w:lang w:val="en-US" w:eastAsia="zh-CN"/>
              </w:rPr>
              <w:t>0</w:t>
            </w:r>
          </w:p>
        </w:tc>
      </w:tr>
      <w:tr w:rsidR="006F2A58" w14:paraId="54BEDCFE"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76D01BC1"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8C5A909"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1F283BA" w14:textId="77777777" w:rsidR="006F2A58" w:rsidRDefault="006F2A58" w:rsidP="00821A33">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14:paraId="0FB45F06" w14:textId="77777777" w:rsidR="006F2A58" w:rsidRDefault="006F2A58" w:rsidP="00821A33">
            <w:pPr>
              <w:pStyle w:val="TAC"/>
              <w:rPr>
                <w:rFonts w:eastAsia="Yu Mincho"/>
                <w:szCs w:val="18"/>
              </w:rPr>
            </w:pPr>
            <w:r>
              <w:rPr>
                <w:rFonts w:eastAsia="Malgun Gothic" w:cs="Arial"/>
                <w:szCs w:val="18"/>
                <w:lang w:eastAsia="ko-KR"/>
              </w:rPr>
              <w:t>CA_n257I</w:t>
            </w:r>
          </w:p>
        </w:tc>
        <w:tc>
          <w:tcPr>
            <w:tcW w:w="1371" w:type="dxa"/>
            <w:tcBorders>
              <w:top w:val="nil"/>
              <w:left w:val="single" w:sz="4" w:space="0" w:color="auto"/>
              <w:bottom w:val="nil"/>
              <w:right w:val="single" w:sz="4" w:space="0" w:color="auto"/>
            </w:tcBorders>
          </w:tcPr>
          <w:p w14:paraId="15AE249A" w14:textId="77777777" w:rsidR="006F2A58" w:rsidRDefault="006F2A58" w:rsidP="00821A33">
            <w:pPr>
              <w:pStyle w:val="TAC"/>
              <w:rPr>
                <w:rFonts w:eastAsia="MS Mincho"/>
                <w:szCs w:val="18"/>
                <w:lang w:eastAsia="zh-CN"/>
              </w:rPr>
            </w:pPr>
          </w:p>
        </w:tc>
      </w:tr>
      <w:tr w:rsidR="006F2A58" w14:paraId="39D0322D"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3930ED31" w14:textId="77777777" w:rsidR="006F2A58" w:rsidRDefault="006F2A58" w:rsidP="00821A33">
            <w:pPr>
              <w:pStyle w:val="TAC"/>
              <w:rPr>
                <w:szCs w:val="18"/>
              </w:rPr>
            </w:pPr>
            <w:r>
              <w:rPr>
                <w:rFonts w:cs="Arial"/>
                <w:szCs w:val="18"/>
              </w:rPr>
              <w:t>CA_n78C-n257J</w:t>
            </w:r>
          </w:p>
        </w:tc>
        <w:tc>
          <w:tcPr>
            <w:tcW w:w="1694" w:type="dxa"/>
            <w:gridSpan w:val="3"/>
            <w:tcBorders>
              <w:top w:val="single" w:sz="4" w:space="0" w:color="auto"/>
              <w:left w:val="single" w:sz="4" w:space="0" w:color="auto"/>
              <w:bottom w:val="nil"/>
              <w:right w:val="single" w:sz="4" w:space="0" w:color="auto"/>
            </w:tcBorders>
            <w:hideMark/>
          </w:tcPr>
          <w:p w14:paraId="25084060" w14:textId="77777777" w:rsidR="006F2A58" w:rsidRDefault="006F2A58" w:rsidP="00821A33">
            <w:pPr>
              <w:pStyle w:val="TAC"/>
              <w:rPr>
                <w:rFonts w:cs="Arial"/>
                <w:szCs w:val="18"/>
              </w:rPr>
            </w:pPr>
            <w:r>
              <w:rPr>
                <w:rFonts w:cs="Arial"/>
                <w:szCs w:val="18"/>
              </w:rPr>
              <w:t>CA_n78A-n257A</w:t>
            </w:r>
          </w:p>
          <w:p w14:paraId="489A78F8" w14:textId="77777777" w:rsidR="006F2A58" w:rsidRDefault="006F2A58" w:rsidP="00821A33">
            <w:pPr>
              <w:pStyle w:val="TAC"/>
              <w:rPr>
                <w:rFonts w:cs="Arial"/>
                <w:szCs w:val="18"/>
              </w:rPr>
            </w:pPr>
            <w:r>
              <w:rPr>
                <w:rFonts w:cs="Arial"/>
                <w:szCs w:val="18"/>
              </w:rPr>
              <w:t>CA_n78A-n257G</w:t>
            </w:r>
          </w:p>
          <w:p w14:paraId="691F909E" w14:textId="77777777" w:rsidR="006F2A58" w:rsidRDefault="006F2A58" w:rsidP="00821A33">
            <w:pPr>
              <w:pStyle w:val="TAC"/>
              <w:rPr>
                <w:rFonts w:cs="Arial"/>
                <w:szCs w:val="18"/>
              </w:rPr>
            </w:pPr>
            <w:r>
              <w:rPr>
                <w:rFonts w:cs="Arial"/>
                <w:szCs w:val="18"/>
              </w:rPr>
              <w:t>CA_n78A-n257H</w:t>
            </w:r>
          </w:p>
          <w:p w14:paraId="7AFBE505" w14:textId="77777777" w:rsidR="006F2A58" w:rsidRDefault="006F2A58" w:rsidP="00821A33">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C8DF90A" w14:textId="77777777" w:rsidR="006F2A58" w:rsidRDefault="006F2A58" w:rsidP="00821A33">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D97B0CC" w14:textId="77777777" w:rsidR="006F2A58" w:rsidRDefault="006F2A58" w:rsidP="00821A33">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1F667CD8" w14:textId="77777777" w:rsidR="006F2A58" w:rsidRDefault="006F2A58" w:rsidP="00821A33">
            <w:pPr>
              <w:pStyle w:val="TAC"/>
              <w:rPr>
                <w:rFonts w:eastAsia="MS Mincho"/>
                <w:szCs w:val="18"/>
                <w:lang w:eastAsia="zh-CN"/>
              </w:rPr>
            </w:pPr>
            <w:r>
              <w:rPr>
                <w:szCs w:val="18"/>
                <w:lang w:val="en-US" w:eastAsia="zh-CN"/>
              </w:rPr>
              <w:t>0</w:t>
            </w:r>
          </w:p>
        </w:tc>
      </w:tr>
      <w:tr w:rsidR="006F2A58" w14:paraId="5E883B17" w14:textId="77777777" w:rsidTr="00821A33">
        <w:trPr>
          <w:trHeight w:val="165"/>
          <w:jc w:val="center"/>
        </w:trPr>
        <w:tc>
          <w:tcPr>
            <w:tcW w:w="1549" w:type="dxa"/>
            <w:tcBorders>
              <w:top w:val="single" w:sz="4" w:space="0" w:color="auto"/>
              <w:left w:val="single" w:sz="4" w:space="0" w:color="auto"/>
              <w:bottom w:val="nil"/>
              <w:right w:val="single" w:sz="4" w:space="0" w:color="auto"/>
            </w:tcBorders>
          </w:tcPr>
          <w:p w14:paraId="0321BBAC" w14:textId="77777777" w:rsidR="006F2A58" w:rsidRDefault="006F2A58" w:rsidP="00821A33">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4029685C"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F957814" w14:textId="77777777" w:rsidR="006F2A58" w:rsidRDefault="006F2A58" w:rsidP="00821A33">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14:paraId="742C5BE6" w14:textId="77777777" w:rsidR="006F2A58" w:rsidRDefault="006F2A58" w:rsidP="00821A33">
            <w:pPr>
              <w:pStyle w:val="TAC"/>
              <w:rPr>
                <w:rFonts w:eastAsia="Yu Mincho"/>
                <w:szCs w:val="18"/>
              </w:rPr>
            </w:pPr>
            <w:r>
              <w:rPr>
                <w:rFonts w:eastAsia="Malgun Gothic" w:cs="Arial"/>
                <w:szCs w:val="18"/>
                <w:lang w:eastAsia="ko-KR"/>
              </w:rPr>
              <w:t>CA_n257J</w:t>
            </w:r>
          </w:p>
        </w:tc>
        <w:tc>
          <w:tcPr>
            <w:tcW w:w="1371" w:type="dxa"/>
            <w:tcBorders>
              <w:top w:val="nil"/>
              <w:left w:val="single" w:sz="4" w:space="0" w:color="auto"/>
              <w:bottom w:val="nil"/>
              <w:right w:val="single" w:sz="4" w:space="0" w:color="auto"/>
            </w:tcBorders>
          </w:tcPr>
          <w:p w14:paraId="64CE6F14" w14:textId="77777777" w:rsidR="006F2A58" w:rsidRDefault="006F2A58" w:rsidP="00821A33">
            <w:pPr>
              <w:pStyle w:val="TAC"/>
              <w:rPr>
                <w:rFonts w:eastAsia="MS Mincho"/>
                <w:szCs w:val="18"/>
                <w:lang w:eastAsia="zh-CN"/>
              </w:rPr>
            </w:pPr>
          </w:p>
        </w:tc>
      </w:tr>
      <w:tr w:rsidR="006F2A58" w14:paraId="30ECA4F1"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B4FBF9E" w14:textId="77777777" w:rsidR="006F2A58" w:rsidRDefault="006F2A58" w:rsidP="00821A33">
            <w:pPr>
              <w:pStyle w:val="TAC"/>
              <w:rPr>
                <w:szCs w:val="18"/>
              </w:rPr>
            </w:pPr>
            <w:r>
              <w:rPr>
                <w:rFonts w:cs="Arial"/>
                <w:szCs w:val="18"/>
              </w:rPr>
              <w:t>CA_n78C-n257K</w:t>
            </w:r>
          </w:p>
        </w:tc>
        <w:tc>
          <w:tcPr>
            <w:tcW w:w="1694" w:type="dxa"/>
            <w:gridSpan w:val="3"/>
            <w:tcBorders>
              <w:top w:val="single" w:sz="4" w:space="0" w:color="auto"/>
              <w:left w:val="single" w:sz="4" w:space="0" w:color="auto"/>
              <w:bottom w:val="nil"/>
              <w:right w:val="single" w:sz="4" w:space="0" w:color="auto"/>
            </w:tcBorders>
            <w:hideMark/>
          </w:tcPr>
          <w:p w14:paraId="2D76D735" w14:textId="77777777" w:rsidR="006F2A58" w:rsidRDefault="006F2A58" w:rsidP="00821A33">
            <w:pPr>
              <w:pStyle w:val="TAC"/>
              <w:rPr>
                <w:rFonts w:cs="Arial"/>
                <w:szCs w:val="18"/>
              </w:rPr>
            </w:pPr>
            <w:r>
              <w:rPr>
                <w:rFonts w:cs="Arial"/>
                <w:szCs w:val="18"/>
              </w:rPr>
              <w:t>CA_n78A-n257A</w:t>
            </w:r>
          </w:p>
          <w:p w14:paraId="432AD8AE" w14:textId="77777777" w:rsidR="006F2A58" w:rsidRDefault="006F2A58" w:rsidP="00821A33">
            <w:pPr>
              <w:pStyle w:val="TAC"/>
              <w:rPr>
                <w:rFonts w:cs="Arial"/>
                <w:szCs w:val="18"/>
              </w:rPr>
            </w:pPr>
            <w:r>
              <w:rPr>
                <w:rFonts w:cs="Arial"/>
                <w:szCs w:val="18"/>
              </w:rPr>
              <w:t>CA_n78A-n257G</w:t>
            </w:r>
          </w:p>
          <w:p w14:paraId="5DC76F8A" w14:textId="77777777" w:rsidR="006F2A58" w:rsidRDefault="006F2A58" w:rsidP="00821A33">
            <w:pPr>
              <w:pStyle w:val="TAC"/>
              <w:rPr>
                <w:rFonts w:cs="Arial"/>
                <w:szCs w:val="18"/>
              </w:rPr>
            </w:pPr>
            <w:r>
              <w:rPr>
                <w:rFonts w:cs="Arial"/>
                <w:szCs w:val="18"/>
              </w:rPr>
              <w:t>CA_n78A-n257H</w:t>
            </w:r>
          </w:p>
          <w:p w14:paraId="470EE34A" w14:textId="77777777" w:rsidR="006F2A58" w:rsidRDefault="006F2A58" w:rsidP="00821A33">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13265C7" w14:textId="77777777" w:rsidR="006F2A58" w:rsidRDefault="006F2A58" w:rsidP="00821A33">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577393E" w14:textId="77777777" w:rsidR="006F2A58" w:rsidRDefault="006F2A58" w:rsidP="00821A33">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69DBD0F8" w14:textId="77777777" w:rsidR="006F2A58" w:rsidRDefault="006F2A58" w:rsidP="00821A33">
            <w:pPr>
              <w:pStyle w:val="TAC"/>
              <w:rPr>
                <w:rFonts w:eastAsia="MS Mincho"/>
                <w:szCs w:val="18"/>
                <w:lang w:eastAsia="zh-CN"/>
              </w:rPr>
            </w:pPr>
            <w:r>
              <w:rPr>
                <w:szCs w:val="18"/>
                <w:lang w:val="en-US" w:eastAsia="zh-CN"/>
              </w:rPr>
              <w:t>0</w:t>
            </w:r>
          </w:p>
        </w:tc>
      </w:tr>
      <w:tr w:rsidR="006F2A58" w14:paraId="05C65713" w14:textId="77777777" w:rsidTr="00821A33">
        <w:trPr>
          <w:trHeight w:val="187"/>
          <w:jc w:val="center"/>
        </w:trPr>
        <w:tc>
          <w:tcPr>
            <w:tcW w:w="1549" w:type="dxa"/>
            <w:tcBorders>
              <w:top w:val="single" w:sz="4" w:space="0" w:color="auto"/>
              <w:left w:val="single" w:sz="4" w:space="0" w:color="auto"/>
              <w:bottom w:val="single" w:sz="4" w:space="0" w:color="auto"/>
              <w:right w:val="single" w:sz="4" w:space="0" w:color="auto"/>
            </w:tcBorders>
          </w:tcPr>
          <w:p w14:paraId="01808C25" w14:textId="77777777" w:rsidR="006F2A58" w:rsidRDefault="006F2A58" w:rsidP="00821A33">
            <w:pPr>
              <w:pStyle w:val="TAC"/>
              <w:rPr>
                <w:szCs w:val="18"/>
              </w:rPr>
            </w:pPr>
          </w:p>
        </w:tc>
        <w:tc>
          <w:tcPr>
            <w:tcW w:w="1694" w:type="dxa"/>
            <w:gridSpan w:val="3"/>
            <w:tcBorders>
              <w:top w:val="single" w:sz="4" w:space="0" w:color="auto"/>
              <w:left w:val="single" w:sz="4" w:space="0" w:color="auto"/>
              <w:bottom w:val="single" w:sz="4" w:space="0" w:color="auto"/>
              <w:right w:val="single" w:sz="4" w:space="0" w:color="auto"/>
            </w:tcBorders>
          </w:tcPr>
          <w:p w14:paraId="3B8D0BB5"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D06F54C" w14:textId="77777777" w:rsidR="006F2A58" w:rsidRDefault="006F2A58" w:rsidP="00821A33">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EFD420B" w14:textId="77777777" w:rsidR="006F2A58" w:rsidRDefault="006F2A58" w:rsidP="00821A33">
            <w:pPr>
              <w:pStyle w:val="TAC"/>
              <w:rPr>
                <w:rFonts w:eastAsia="Yu Mincho"/>
                <w:szCs w:val="18"/>
              </w:rPr>
            </w:pPr>
            <w:r>
              <w:rPr>
                <w:rFonts w:eastAsia="Malgun Gothic" w:cs="Arial"/>
                <w:szCs w:val="18"/>
                <w:lang w:eastAsia="ko-KR"/>
              </w:rPr>
              <w:t>CA_n257K</w:t>
            </w:r>
          </w:p>
        </w:tc>
        <w:tc>
          <w:tcPr>
            <w:tcW w:w="1371" w:type="dxa"/>
            <w:tcBorders>
              <w:top w:val="nil"/>
              <w:left w:val="single" w:sz="4" w:space="0" w:color="auto"/>
              <w:bottom w:val="single" w:sz="4" w:space="0" w:color="auto"/>
              <w:right w:val="single" w:sz="4" w:space="0" w:color="auto"/>
            </w:tcBorders>
          </w:tcPr>
          <w:p w14:paraId="54DB8D3E" w14:textId="77777777" w:rsidR="006F2A58" w:rsidRDefault="006F2A58" w:rsidP="00821A33">
            <w:pPr>
              <w:pStyle w:val="TAC"/>
              <w:rPr>
                <w:rFonts w:eastAsia="MS Mincho"/>
                <w:szCs w:val="18"/>
                <w:lang w:eastAsia="zh-CN"/>
              </w:rPr>
            </w:pPr>
          </w:p>
        </w:tc>
      </w:tr>
      <w:tr w:rsidR="006F2A58" w14:paraId="41090B3A"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5071553" w14:textId="77777777" w:rsidR="006F2A58" w:rsidRDefault="006F2A58" w:rsidP="00821A33">
            <w:pPr>
              <w:pStyle w:val="TAC"/>
              <w:rPr>
                <w:szCs w:val="18"/>
              </w:rPr>
            </w:pPr>
            <w:r>
              <w:rPr>
                <w:rFonts w:cs="Arial"/>
                <w:szCs w:val="18"/>
              </w:rPr>
              <w:t>CA_n78C-n257L</w:t>
            </w:r>
          </w:p>
        </w:tc>
        <w:tc>
          <w:tcPr>
            <w:tcW w:w="1694" w:type="dxa"/>
            <w:gridSpan w:val="3"/>
            <w:tcBorders>
              <w:top w:val="single" w:sz="4" w:space="0" w:color="auto"/>
              <w:left w:val="single" w:sz="4" w:space="0" w:color="auto"/>
              <w:bottom w:val="nil"/>
              <w:right w:val="single" w:sz="4" w:space="0" w:color="auto"/>
            </w:tcBorders>
            <w:hideMark/>
          </w:tcPr>
          <w:p w14:paraId="1BC9C515" w14:textId="77777777" w:rsidR="006F2A58" w:rsidRDefault="006F2A58" w:rsidP="00821A33">
            <w:pPr>
              <w:pStyle w:val="TAC"/>
              <w:rPr>
                <w:rFonts w:cs="Arial"/>
                <w:szCs w:val="18"/>
              </w:rPr>
            </w:pPr>
            <w:r>
              <w:rPr>
                <w:rFonts w:cs="Arial"/>
                <w:szCs w:val="18"/>
              </w:rPr>
              <w:t>CA_n78A-n257A</w:t>
            </w:r>
          </w:p>
          <w:p w14:paraId="269A6563" w14:textId="77777777" w:rsidR="006F2A58" w:rsidRDefault="006F2A58" w:rsidP="00821A33">
            <w:pPr>
              <w:pStyle w:val="TAC"/>
              <w:rPr>
                <w:rFonts w:cs="Arial"/>
                <w:szCs w:val="18"/>
              </w:rPr>
            </w:pPr>
            <w:r>
              <w:rPr>
                <w:rFonts w:cs="Arial"/>
                <w:szCs w:val="18"/>
              </w:rPr>
              <w:t>CA_n78A-n257G</w:t>
            </w:r>
          </w:p>
          <w:p w14:paraId="0C3047A2" w14:textId="77777777" w:rsidR="006F2A58" w:rsidRDefault="006F2A58" w:rsidP="00821A33">
            <w:pPr>
              <w:pStyle w:val="TAC"/>
              <w:rPr>
                <w:rFonts w:cs="Arial"/>
                <w:szCs w:val="18"/>
              </w:rPr>
            </w:pPr>
            <w:r>
              <w:rPr>
                <w:rFonts w:cs="Arial"/>
                <w:szCs w:val="18"/>
              </w:rPr>
              <w:t>CA_n78A-n257H</w:t>
            </w:r>
          </w:p>
          <w:p w14:paraId="3338BBF6" w14:textId="77777777" w:rsidR="006F2A58" w:rsidRDefault="006F2A58" w:rsidP="00821A33">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28FA95B" w14:textId="77777777" w:rsidR="006F2A58" w:rsidRDefault="006F2A58" w:rsidP="00821A33">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C60CB7E" w14:textId="77777777" w:rsidR="006F2A58" w:rsidRDefault="006F2A58" w:rsidP="00821A33">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286B8CE6" w14:textId="77777777" w:rsidR="006F2A58" w:rsidRDefault="006F2A58" w:rsidP="00821A33">
            <w:pPr>
              <w:pStyle w:val="TAC"/>
              <w:rPr>
                <w:rFonts w:eastAsia="MS Mincho"/>
                <w:szCs w:val="18"/>
                <w:lang w:eastAsia="zh-CN"/>
              </w:rPr>
            </w:pPr>
            <w:r>
              <w:rPr>
                <w:szCs w:val="18"/>
                <w:lang w:val="en-US" w:eastAsia="zh-CN"/>
              </w:rPr>
              <w:t>0</w:t>
            </w:r>
          </w:p>
        </w:tc>
      </w:tr>
      <w:tr w:rsidR="006F2A58" w14:paraId="4F1D40D3" w14:textId="77777777" w:rsidTr="00821A33">
        <w:trPr>
          <w:trHeight w:val="187"/>
          <w:jc w:val="center"/>
        </w:trPr>
        <w:tc>
          <w:tcPr>
            <w:tcW w:w="1549" w:type="dxa"/>
            <w:tcBorders>
              <w:top w:val="single" w:sz="4" w:space="0" w:color="auto"/>
              <w:left w:val="single" w:sz="4" w:space="0" w:color="auto"/>
              <w:bottom w:val="nil"/>
              <w:right w:val="single" w:sz="4" w:space="0" w:color="auto"/>
            </w:tcBorders>
          </w:tcPr>
          <w:p w14:paraId="13008857" w14:textId="77777777" w:rsidR="006F2A58" w:rsidRDefault="006F2A58" w:rsidP="00821A33">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167B2409"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nil"/>
              <w:right w:val="single" w:sz="4" w:space="0" w:color="auto"/>
            </w:tcBorders>
            <w:vAlign w:val="center"/>
            <w:hideMark/>
          </w:tcPr>
          <w:p w14:paraId="0D222A1D" w14:textId="77777777" w:rsidR="006F2A58" w:rsidRDefault="006F2A58" w:rsidP="00821A33">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14:paraId="72B660E4" w14:textId="77777777" w:rsidR="006F2A58" w:rsidRDefault="006F2A58" w:rsidP="00821A33">
            <w:pPr>
              <w:pStyle w:val="TAC"/>
              <w:rPr>
                <w:rFonts w:eastAsia="Yu Mincho"/>
                <w:szCs w:val="18"/>
              </w:rPr>
            </w:pPr>
            <w:r>
              <w:rPr>
                <w:rFonts w:eastAsia="Malgun Gothic" w:cs="Arial"/>
                <w:szCs w:val="18"/>
                <w:lang w:eastAsia="ko-KR"/>
              </w:rPr>
              <w:t>CA_n257L</w:t>
            </w:r>
          </w:p>
        </w:tc>
        <w:tc>
          <w:tcPr>
            <w:tcW w:w="1371" w:type="dxa"/>
            <w:tcBorders>
              <w:top w:val="nil"/>
              <w:left w:val="single" w:sz="4" w:space="0" w:color="auto"/>
              <w:bottom w:val="nil"/>
              <w:right w:val="single" w:sz="4" w:space="0" w:color="auto"/>
            </w:tcBorders>
          </w:tcPr>
          <w:p w14:paraId="59AFFA2C" w14:textId="77777777" w:rsidR="006F2A58" w:rsidRDefault="006F2A58" w:rsidP="00821A33">
            <w:pPr>
              <w:pStyle w:val="TAC"/>
              <w:rPr>
                <w:rFonts w:eastAsia="MS Mincho"/>
                <w:szCs w:val="18"/>
                <w:lang w:eastAsia="zh-CN"/>
              </w:rPr>
            </w:pPr>
          </w:p>
        </w:tc>
      </w:tr>
      <w:tr w:rsidR="006F2A58" w14:paraId="46ED3194"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304CCC80" w14:textId="77777777" w:rsidR="006F2A58" w:rsidRDefault="006F2A58" w:rsidP="00821A33">
            <w:pPr>
              <w:pStyle w:val="TAC"/>
              <w:rPr>
                <w:szCs w:val="18"/>
              </w:rPr>
            </w:pPr>
            <w:r>
              <w:rPr>
                <w:rFonts w:cs="Arial"/>
                <w:szCs w:val="18"/>
              </w:rPr>
              <w:t>CA_n78C-n257M</w:t>
            </w:r>
          </w:p>
        </w:tc>
        <w:tc>
          <w:tcPr>
            <w:tcW w:w="1694" w:type="dxa"/>
            <w:gridSpan w:val="3"/>
            <w:tcBorders>
              <w:top w:val="single" w:sz="4" w:space="0" w:color="auto"/>
              <w:left w:val="single" w:sz="4" w:space="0" w:color="auto"/>
              <w:bottom w:val="nil"/>
              <w:right w:val="single" w:sz="4" w:space="0" w:color="auto"/>
            </w:tcBorders>
            <w:hideMark/>
          </w:tcPr>
          <w:p w14:paraId="0D4E08EB" w14:textId="77777777" w:rsidR="006F2A58" w:rsidRDefault="006F2A58" w:rsidP="00821A33">
            <w:pPr>
              <w:pStyle w:val="TAC"/>
              <w:rPr>
                <w:rFonts w:cs="Arial"/>
                <w:szCs w:val="18"/>
              </w:rPr>
            </w:pPr>
            <w:r>
              <w:rPr>
                <w:rFonts w:cs="Arial"/>
                <w:szCs w:val="18"/>
              </w:rPr>
              <w:t>CA_n78A-n257A</w:t>
            </w:r>
          </w:p>
          <w:p w14:paraId="05B8DE9D" w14:textId="77777777" w:rsidR="006F2A58" w:rsidRDefault="006F2A58" w:rsidP="00821A33">
            <w:pPr>
              <w:pStyle w:val="TAC"/>
              <w:rPr>
                <w:rFonts w:cs="Arial"/>
                <w:szCs w:val="18"/>
              </w:rPr>
            </w:pPr>
            <w:r>
              <w:rPr>
                <w:rFonts w:cs="Arial"/>
                <w:szCs w:val="18"/>
              </w:rPr>
              <w:t>CA_n78A-n257G</w:t>
            </w:r>
          </w:p>
          <w:p w14:paraId="2040EC34" w14:textId="77777777" w:rsidR="006F2A58" w:rsidRDefault="006F2A58" w:rsidP="00821A33">
            <w:pPr>
              <w:pStyle w:val="TAC"/>
              <w:rPr>
                <w:rFonts w:cs="Arial"/>
                <w:szCs w:val="18"/>
              </w:rPr>
            </w:pPr>
            <w:r>
              <w:rPr>
                <w:rFonts w:cs="Arial"/>
                <w:szCs w:val="18"/>
              </w:rPr>
              <w:t>CA_n78A-n257H</w:t>
            </w:r>
          </w:p>
          <w:p w14:paraId="75B23F15" w14:textId="77777777" w:rsidR="006F2A58" w:rsidRDefault="006F2A58" w:rsidP="00821A33">
            <w:pPr>
              <w:pStyle w:val="TAC"/>
              <w:rPr>
                <w:rFonts w:cs="Arial"/>
                <w:szCs w:val="18"/>
                <w:lang w:eastAsia="zh-CN"/>
              </w:rPr>
            </w:pPr>
            <w:r>
              <w:rPr>
                <w:rFonts w:cs="Arial"/>
                <w:szCs w:val="18"/>
              </w:rPr>
              <w:t>CA_n78A-n257M</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22B11AC" w14:textId="77777777" w:rsidR="006F2A58" w:rsidRDefault="006F2A58" w:rsidP="00821A33">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951D5DD" w14:textId="77777777" w:rsidR="006F2A58" w:rsidRDefault="006F2A58" w:rsidP="00821A33">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33866C15" w14:textId="77777777" w:rsidR="006F2A58" w:rsidRDefault="006F2A58" w:rsidP="00821A33">
            <w:pPr>
              <w:pStyle w:val="TAC"/>
              <w:rPr>
                <w:rFonts w:eastAsia="MS Mincho"/>
                <w:szCs w:val="18"/>
                <w:lang w:eastAsia="zh-CN"/>
              </w:rPr>
            </w:pPr>
            <w:r>
              <w:rPr>
                <w:szCs w:val="18"/>
                <w:lang w:val="en-US" w:eastAsia="zh-CN"/>
              </w:rPr>
              <w:t>0</w:t>
            </w:r>
          </w:p>
        </w:tc>
      </w:tr>
      <w:tr w:rsidR="006F2A58" w14:paraId="67F72285" w14:textId="77777777" w:rsidTr="00821A33">
        <w:trPr>
          <w:trHeight w:val="187"/>
          <w:jc w:val="center"/>
        </w:trPr>
        <w:tc>
          <w:tcPr>
            <w:tcW w:w="1549" w:type="dxa"/>
            <w:tcBorders>
              <w:top w:val="nil"/>
              <w:left w:val="single" w:sz="4" w:space="0" w:color="auto"/>
              <w:bottom w:val="nil"/>
              <w:right w:val="single" w:sz="4" w:space="0" w:color="auto"/>
            </w:tcBorders>
          </w:tcPr>
          <w:p w14:paraId="1493CD57" w14:textId="77777777" w:rsidR="006F2A58" w:rsidRDefault="006F2A58" w:rsidP="00821A33">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05393C87"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nil"/>
              <w:right w:val="single" w:sz="4" w:space="0" w:color="auto"/>
            </w:tcBorders>
            <w:vAlign w:val="center"/>
            <w:hideMark/>
          </w:tcPr>
          <w:p w14:paraId="7FD3CA2D" w14:textId="77777777" w:rsidR="006F2A58" w:rsidRDefault="006F2A58" w:rsidP="00821A33">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14:paraId="7B0016F5" w14:textId="77777777" w:rsidR="006F2A58" w:rsidRDefault="006F2A58" w:rsidP="00821A33">
            <w:pPr>
              <w:pStyle w:val="TAC"/>
              <w:rPr>
                <w:rFonts w:eastAsia="Yu Mincho"/>
                <w:szCs w:val="18"/>
              </w:rPr>
            </w:pPr>
            <w:r>
              <w:rPr>
                <w:rFonts w:eastAsia="Malgun Gothic" w:cs="Arial"/>
                <w:szCs w:val="18"/>
                <w:lang w:eastAsia="ko-KR"/>
              </w:rPr>
              <w:t>CA_n257M</w:t>
            </w:r>
          </w:p>
        </w:tc>
        <w:tc>
          <w:tcPr>
            <w:tcW w:w="1371" w:type="dxa"/>
            <w:tcBorders>
              <w:top w:val="nil"/>
              <w:left w:val="single" w:sz="4" w:space="0" w:color="auto"/>
              <w:bottom w:val="nil"/>
              <w:right w:val="single" w:sz="4" w:space="0" w:color="auto"/>
            </w:tcBorders>
          </w:tcPr>
          <w:p w14:paraId="4D7DA386" w14:textId="77777777" w:rsidR="006F2A58" w:rsidRDefault="006F2A58" w:rsidP="00821A33">
            <w:pPr>
              <w:pStyle w:val="TAC"/>
              <w:rPr>
                <w:rFonts w:eastAsia="MS Mincho"/>
                <w:szCs w:val="18"/>
                <w:lang w:eastAsia="zh-CN"/>
              </w:rPr>
            </w:pPr>
          </w:p>
        </w:tc>
      </w:tr>
      <w:tr w:rsidR="006F2A58" w14:paraId="13F0D316"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0EF4362A"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257G</w:t>
            </w:r>
          </w:p>
        </w:tc>
        <w:tc>
          <w:tcPr>
            <w:tcW w:w="1694" w:type="dxa"/>
            <w:gridSpan w:val="3"/>
            <w:tcBorders>
              <w:top w:val="single" w:sz="4" w:space="0" w:color="auto"/>
              <w:left w:val="single" w:sz="4" w:space="0" w:color="auto"/>
              <w:bottom w:val="nil"/>
              <w:right w:val="single" w:sz="4" w:space="0" w:color="auto"/>
            </w:tcBorders>
            <w:hideMark/>
          </w:tcPr>
          <w:p w14:paraId="49CEA7AC" w14:textId="77777777" w:rsidR="006F2A58" w:rsidRDefault="006F2A58" w:rsidP="00821A33">
            <w:pPr>
              <w:pStyle w:val="TAC"/>
              <w:rPr>
                <w:rFonts w:cs="Arial"/>
                <w:szCs w:val="18"/>
                <w:lang w:eastAsia="zh-CN"/>
              </w:rPr>
            </w:pPr>
            <w:r>
              <w:rPr>
                <w:rFonts w:cs="Arial"/>
                <w:szCs w:val="18"/>
                <w:lang w:eastAsia="zh-CN"/>
              </w:rPr>
              <w:t>CA_n257G</w:t>
            </w:r>
          </w:p>
          <w:p w14:paraId="18035717" w14:textId="77777777" w:rsidR="006F2A58" w:rsidRDefault="006F2A58" w:rsidP="00821A33">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5330CC85" w14:textId="77777777" w:rsidR="006F2A58" w:rsidRDefault="006F2A58" w:rsidP="00821A33">
            <w:pPr>
              <w:pStyle w:val="TAC"/>
              <w:rPr>
                <w:rFonts w:cs="Arial"/>
                <w:szCs w:val="18"/>
                <w:lang w:eastAsia="zh-CN"/>
              </w:rPr>
            </w:pPr>
            <w:r>
              <w:rPr>
                <w:szCs w:val="18"/>
              </w:rPr>
              <w:t>CA_n</w:t>
            </w:r>
            <w:r>
              <w:rPr>
                <w:szCs w:val="18"/>
                <w:lang w:eastAsia="zh-CN"/>
              </w:rPr>
              <w:t>78</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14:paraId="1222E8E1" w14:textId="77777777" w:rsidR="006F2A58" w:rsidRDefault="006F2A58" w:rsidP="00821A33">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604CBC0E" w14:textId="77777777" w:rsidR="006F2A58" w:rsidRDefault="006F2A58" w:rsidP="00821A33">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AD74763"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FDAAD28"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331ABAC" w14:textId="77777777" w:rsidR="006F2A58" w:rsidRDefault="006F2A58" w:rsidP="00821A33">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5393E503" w14:textId="77777777" w:rsidR="006F2A58" w:rsidRDefault="006F2A58" w:rsidP="00821A33">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6BC583EC" w14:textId="77777777" w:rsidR="006F2A58" w:rsidRDefault="006F2A58" w:rsidP="00821A33">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362DACA"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2703A25"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6737136" w14:textId="77777777" w:rsidR="006F2A58" w:rsidRDefault="006F2A58" w:rsidP="00821A33">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5CB014F" w14:textId="77777777" w:rsidR="006F2A58" w:rsidRDefault="006F2A58" w:rsidP="00821A3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7FDDB43" w14:textId="77777777" w:rsidR="006F2A58" w:rsidRDefault="006F2A58" w:rsidP="00821A33">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0D16F95" w14:textId="77777777" w:rsidR="006F2A58" w:rsidRDefault="006F2A58" w:rsidP="00821A33">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DB28397" w14:textId="77777777" w:rsidR="006F2A58" w:rsidRDefault="006F2A58" w:rsidP="00821A33">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46F173E" w14:textId="77777777" w:rsidR="006F2A58" w:rsidRDefault="006F2A58" w:rsidP="00821A33">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34DB61C4"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F42778A" w14:textId="77777777" w:rsidR="006F2A58" w:rsidRDefault="006F2A58" w:rsidP="00821A33">
            <w:pPr>
              <w:pStyle w:val="TAC"/>
              <w:rPr>
                <w:rFonts w:eastAsia="MS Mincho"/>
                <w:szCs w:val="18"/>
                <w:lang w:eastAsia="zh-CN"/>
              </w:rPr>
            </w:pPr>
            <w:r>
              <w:rPr>
                <w:szCs w:val="18"/>
                <w:lang w:eastAsia="zh-CN"/>
              </w:rPr>
              <w:t>0</w:t>
            </w:r>
          </w:p>
        </w:tc>
      </w:tr>
      <w:tr w:rsidR="006F2A58" w14:paraId="52908383"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18DEA054"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FB965DF"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685EE0E" w14:textId="77777777" w:rsidR="006F2A58" w:rsidRDefault="006F2A58" w:rsidP="00821A33">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B0A8B52" w14:textId="77777777" w:rsidR="006F2A58" w:rsidRDefault="006F2A58" w:rsidP="00821A33">
            <w:pPr>
              <w:pStyle w:val="TAC"/>
              <w:rPr>
                <w:rFonts w:eastAsia="Yu Mincho"/>
                <w:szCs w:val="18"/>
              </w:rPr>
            </w:pPr>
            <w:r>
              <w:rPr>
                <w:rFonts w:cs="Arial"/>
                <w:szCs w:val="18"/>
                <w:lang w:eastAsia="ja-JP"/>
              </w:rPr>
              <w:t>CA_n257</w:t>
            </w:r>
            <w:r>
              <w:rPr>
                <w:rFonts w:cs="Arial"/>
                <w:szCs w:val="18"/>
                <w:lang w:eastAsia="zh-CN"/>
              </w:rPr>
              <w:t>G</w:t>
            </w:r>
          </w:p>
        </w:tc>
        <w:tc>
          <w:tcPr>
            <w:tcW w:w="1371" w:type="dxa"/>
            <w:tcBorders>
              <w:top w:val="nil"/>
              <w:left w:val="single" w:sz="4" w:space="0" w:color="auto"/>
              <w:bottom w:val="single" w:sz="4" w:space="0" w:color="auto"/>
              <w:right w:val="single" w:sz="4" w:space="0" w:color="auto"/>
            </w:tcBorders>
          </w:tcPr>
          <w:p w14:paraId="2E8F828F" w14:textId="77777777" w:rsidR="006F2A58" w:rsidRDefault="006F2A58" w:rsidP="00821A33">
            <w:pPr>
              <w:pStyle w:val="TAC"/>
              <w:rPr>
                <w:rFonts w:eastAsia="MS Mincho"/>
                <w:szCs w:val="18"/>
                <w:lang w:eastAsia="zh-CN"/>
              </w:rPr>
            </w:pPr>
          </w:p>
        </w:tc>
      </w:tr>
      <w:tr w:rsidR="006F2A58" w14:paraId="1BB583C7"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0D121115"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257H</w:t>
            </w:r>
          </w:p>
        </w:tc>
        <w:tc>
          <w:tcPr>
            <w:tcW w:w="1694" w:type="dxa"/>
            <w:gridSpan w:val="3"/>
            <w:tcBorders>
              <w:top w:val="single" w:sz="4" w:space="0" w:color="auto"/>
              <w:left w:val="single" w:sz="4" w:space="0" w:color="auto"/>
              <w:bottom w:val="nil"/>
              <w:right w:val="single" w:sz="4" w:space="0" w:color="auto"/>
            </w:tcBorders>
            <w:hideMark/>
          </w:tcPr>
          <w:p w14:paraId="092619F7" w14:textId="77777777" w:rsidR="006F2A58" w:rsidRDefault="006F2A58" w:rsidP="00821A33">
            <w:pPr>
              <w:pStyle w:val="TAC"/>
              <w:rPr>
                <w:rFonts w:cs="Arial"/>
                <w:szCs w:val="18"/>
                <w:lang w:eastAsia="zh-CN"/>
              </w:rPr>
            </w:pPr>
            <w:r>
              <w:rPr>
                <w:rFonts w:cs="Arial"/>
                <w:szCs w:val="18"/>
                <w:lang w:eastAsia="zh-CN"/>
              </w:rPr>
              <w:t>CA_n257G</w:t>
            </w:r>
          </w:p>
          <w:p w14:paraId="15BEC936" w14:textId="77777777" w:rsidR="006F2A58" w:rsidRDefault="006F2A58" w:rsidP="00821A33">
            <w:pPr>
              <w:pStyle w:val="TAC"/>
              <w:rPr>
                <w:rFonts w:cs="Arial"/>
                <w:szCs w:val="18"/>
                <w:lang w:eastAsia="zh-CN"/>
              </w:rPr>
            </w:pPr>
            <w:r>
              <w:rPr>
                <w:rFonts w:cs="Arial"/>
                <w:szCs w:val="18"/>
                <w:lang w:eastAsia="zh-CN"/>
              </w:rPr>
              <w:t>CA_n257H</w:t>
            </w:r>
          </w:p>
          <w:p w14:paraId="5339E419" w14:textId="77777777" w:rsidR="006F2A58" w:rsidRDefault="006F2A58" w:rsidP="00821A33">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6EF077DC" w14:textId="77777777" w:rsidR="006F2A58" w:rsidRDefault="006F2A58" w:rsidP="00821A33">
            <w:pPr>
              <w:pStyle w:val="TAC"/>
              <w:rPr>
                <w:rFonts w:cs="Arial"/>
                <w:szCs w:val="18"/>
              </w:rPr>
            </w:pPr>
            <w:r>
              <w:rPr>
                <w:szCs w:val="18"/>
              </w:rPr>
              <w:t>CA_n</w:t>
            </w:r>
            <w:r>
              <w:rPr>
                <w:szCs w:val="18"/>
                <w:lang w:eastAsia="zh-CN"/>
              </w:rPr>
              <w:t>78</w:t>
            </w:r>
            <w:r>
              <w:rPr>
                <w:szCs w:val="18"/>
              </w:rPr>
              <w:t>A-n</w:t>
            </w:r>
            <w:r>
              <w:rPr>
                <w:szCs w:val="18"/>
                <w:lang w:eastAsia="zh-CN"/>
              </w:rPr>
              <w:t>257G</w:t>
            </w:r>
          </w:p>
          <w:p w14:paraId="1A331887" w14:textId="77777777" w:rsidR="006F2A58" w:rsidRDefault="006F2A58" w:rsidP="00821A33">
            <w:pPr>
              <w:pStyle w:val="TAC"/>
              <w:rPr>
                <w:rFonts w:cs="Arial"/>
                <w:szCs w:val="18"/>
                <w:lang w:eastAsia="zh-CN"/>
              </w:rPr>
            </w:pPr>
            <w:r>
              <w:rPr>
                <w:szCs w:val="18"/>
              </w:rPr>
              <w:t>CA_n</w:t>
            </w:r>
            <w:r>
              <w:rPr>
                <w:szCs w:val="18"/>
                <w:lang w:eastAsia="zh-CN"/>
              </w:rPr>
              <w:t>78</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14:paraId="3540B235" w14:textId="77777777" w:rsidR="006F2A58" w:rsidRDefault="006F2A58" w:rsidP="00821A33">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0E0179D1" w14:textId="77777777" w:rsidR="006F2A58" w:rsidRDefault="006F2A58" w:rsidP="00821A33">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9AB033E"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0A843D4"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23F01D8" w14:textId="77777777" w:rsidR="006F2A58" w:rsidRDefault="006F2A58" w:rsidP="00821A33">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36368F8A" w14:textId="77777777" w:rsidR="006F2A58" w:rsidRDefault="006F2A58" w:rsidP="00821A33">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662D7354" w14:textId="77777777" w:rsidR="006F2A58" w:rsidRDefault="006F2A58" w:rsidP="00821A33">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8AE4151"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00CBE88"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3F635DC" w14:textId="77777777" w:rsidR="006F2A58" w:rsidRDefault="006F2A58" w:rsidP="00821A33">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677CF337" w14:textId="77777777" w:rsidR="006F2A58" w:rsidRDefault="006F2A58" w:rsidP="00821A3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F8B6AF5" w14:textId="77777777" w:rsidR="006F2A58" w:rsidRDefault="006F2A58" w:rsidP="00821A33">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2931B02" w14:textId="77777777" w:rsidR="006F2A58" w:rsidRDefault="006F2A58" w:rsidP="00821A33">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0800C0B" w14:textId="77777777" w:rsidR="006F2A58" w:rsidRDefault="006F2A58" w:rsidP="00821A33">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B5AE68E" w14:textId="77777777" w:rsidR="006F2A58" w:rsidRDefault="006F2A58" w:rsidP="00821A33">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394B7FEC"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20774C44" w14:textId="77777777" w:rsidR="006F2A58" w:rsidRDefault="006F2A58" w:rsidP="00821A33">
            <w:pPr>
              <w:pStyle w:val="TAC"/>
              <w:rPr>
                <w:rFonts w:eastAsia="MS Mincho"/>
                <w:szCs w:val="18"/>
                <w:lang w:eastAsia="zh-CN"/>
              </w:rPr>
            </w:pPr>
            <w:r>
              <w:rPr>
                <w:szCs w:val="18"/>
                <w:lang w:eastAsia="zh-CN"/>
              </w:rPr>
              <w:t>0</w:t>
            </w:r>
          </w:p>
        </w:tc>
      </w:tr>
      <w:tr w:rsidR="006F2A58" w14:paraId="2C7BF44E"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1D8D302D"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C7E01BE"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15B63C" w14:textId="77777777" w:rsidR="006F2A58" w:rsidRDefault="006F2A58" w:rsidP="00821A33">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0FCD7F6" w14:textId="77777777" w:rsidR="006F2A58" w:rsidRDefault="006F2A58" w:rsidP="00821A33">
            <w:pPr>
              <w:pStyle w:val="TAC"/>
              <w:rPr>
                <w:rFonts w:eastAsia="Yu Mincho"/>
                <w:szCs w:val="18"/>
              </w:rPr>
            </w:pPr>
            <w:r>
              <w:rPr>
                <w:rFonts w:cs="Arial"/>
                <w:szCs w:val="18"/>
                <w:lang w:eastAsia="ja-JP"/>
              </w:rPr>
              <w:t>CA_n257</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14:paraId="2EF5F31A" w14:textId="77777777" w:rsidR="006F2A58" w:rsidRDefault="006F2A58" w:rsidP="00821A33">
            <w:pPr>
              <w:pStyle w:val="TAC"/>
              <w:rPr>
                <w:rFonts w:eastAsia="MS Mincho"/>
                <w:szCs w:val="18"/>
                <w:lang w:eastAsia="zh-CN"/>
              </w:rPr>
            </w:pPr>
          </w:p>
        </w:tc>
      </w:tr>
      <w:tr w:rsidR="006F2A58" w14:paraId="2C280836"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A580F3B"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257I</w:t>
            </w:r>
          </w:p>
        </w:tc>
        <w:tc>
          <w:tcPr>
            <w:tcW w:w="1694" w:type="dxa"/>
            <w:gridSpan w:val="3"/>
            <w:tcBorders>
              <w:top w:val="single" w:sz="4" w:space="0" w:color="auto"/>
              <w:left w:val="single" w:sz="4" w:space="0" w:color="auto"/>
              <w:bottom w:val="nil"/>
              <w:right w:val="single" w:sz="4" w:space="0" w:color="auto"/>
            </w:tcBorders>
            <w:hideMark/>
          </w:tcPr>
          <w:p w14:paraId="0F4D1B6F" w14:textId="77777777" w:rsidR="006F2A58" w:rsidRDefault="006F2A58" w:rsidP="00821A33">
            <w:pPr>
              <w:pStyle w:val="TAC"/>
              <w:rPr>
                <w:rFonts w:cs="Arial"/>
                <w:szCs w:val="18"/>
                <w:lang w:eastAsia="zh-CN"/>
              </w:rPr>
            </w:pPr>
            <w:r>
              <w:rPr>
                <w:rFonts w:cs="Arial"/>
                <w:szCs w:val="18"/>
                <w:lang w:eastAsia="zh-CN"/>
              </w:rPr>
              <w:t>CA_n257G</w:t>
            </w:r>
          </w:p>
          <w:p w14:paraId="1C22325D" w14:textId="77777777" w:rsidR="006F2A58" w:rsidRDefault="006F2A58" w:rsidP="00821A33">
            <w:pPr>
              <w:pStyle w:val="TAC"/>
              <w:rPr>
                <w:rFonts w:cs="Arial"/>
                <w:szCs w:val="18"/>
                <w:lang w:eastAsia="zh-CN"/>
              </w:rPr>
            </w:pPr>
            <w:r>
              <w:rPr>
                <w:rFonts w:cs="Arial"/>
                <w:szCs w:val="18"/>
                <w:lang w:eastAsia="zh-CN"/>
              </w:rPr>
              <w:t>CA_n257H</w:t>
            </w:r>
          </w:p>
          <w:p w14:paraId="66F2E6BC" w14:textId="77777777" w:rsidR="006F2A58" w:rsidRDefault="006F2A58" w:rsidP="00821A33">
            <w:pPr>
              <w:pStyle w:val="TAC"/>
              <w:rPr>
                <w:rFonts w:cs="Arial"/>
                <w:szCs w:val="18"/>
                <w:lang w:eastAsia="zh-CN"/>
              </w:rPr>
            </w:pPr>
            <w:r>
              <w:rPr>
                <w:rFonts w:cs="Arial"/>
                <w:szCs w:val="18"/>
                <w:lang w:eastAsia="zh-CN"/>
              </w:rPr>
              <w:t>CA_n257I</w:t>
            </w:r>
          </w:p>
          <w:p w14:paraId="0F8AA90B" w14:textId="77777777" w:rsidR="006F2A58" w:rsidRDefault="006F2A58" w:rsidP="00821A33">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5583D04E" w14:textId="77777777" w:rsidR="006F2A58" w:rsidRDefault="006F2A58" w:rsidP="00821A33">
            <w:pPr>
              <w:pStyle w:val="TAC"/>
              <w:rPr>
                <w:rFonts w:cs="Arial"/>
                <w:szCs w:val="18"/>
              </w:rPr>
            </w:pPr>
            <w:r>
              <w:rPr>
                <w:szCs w:val="18"/>
              </w:rPr>
              <w:t>CA_n</w:t>
            </w:r>
            <w:r>
              <w:rPr>
                <w:szCs w:val="18"/>
                <w:lang w:eastAsia="zh-CN"/>
              </w:rPr>
              <w:t>78</w:t>
            </w:r>
            <w:r>
              <w:rPr>
                <w:szCs w:val="18"/>
              </w:rPr>
              <w:t>A-n</w:t>
            </w:r>
            <w:r>
              <w:rPr>
                <w:szCs w:val="18"/>
                <w:lang w:eastAsia="zh-CN"/>
              </w:rPr>
              <w:t>257G</w:t>
            </w:r>
          </w:p>
          <w:p w14:paraId="3CDB1ADA" w14:textId="77777777" w:rsidR="006F2A58" w:rsidRDefault="006F2A58" w:rsidP="00821A33">
            <w:pPr>
              <w:pStyle w:val="TAC"/>
              <w:rPr>
                <w:rFonts w:cs="Arial"/>
                <w:szCs w:val="18"/>
              </w:rPr>
            </w:pPr>
            <w:r>
              <w:rPr>
                <w:szCs w:val="18"/>
              </w:rPr>
              <w:t>CA_n</w:t>
            </w:r>
            <w:r>
              <w:rPr>
                <w:szCs w:val="18"/>
                <w:lang w:eastAsia="zh-CN"/>
              </w:rPr>
              <w:t>78</w:t>
            </w:r>
            <w:r>
              <w:rPr>
                <w:szCs w:val="18"/>
              </w:rPr>
              <w:t>A-n</w:t>
            </w:r>
            <w:r>
              <w:rPr>
                <w:szCs w:val="18"/>
                <w:lang w:eastAsia="zh-CN"/>
              </w:rPr>
              <w:t>257H</w:t>
            </w:r>
          </w:p>
          <w:p w14:paraId="3CA1E0DB"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14:paraId="293C0C39" w14:textId="77777777" w:rsidR="006F2A58" w:rsidRDefault="006F2A58" w:rsidP="00821A33">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7FADB84D" w14:textId="77777777" w:rsidR="006F2A58" w:rsidRDefault="006F2A58" w:rsidP="00821A33">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6845AC2"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E9A96D2"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B98E807" w14:textId="77777777" w:rsidR="006F2A58" w:rsidRDefault="006F2A58" w:rsidP="00821A33">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640A4A67" w14:textId="77777777" w:rsidR="006F2A58" w:rsidRDefault="006F2A58" w:rsidP="00821A33">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79D546FA" w14:textId="77777777" w:rsidR="006F2A58" w:rsidRDefault="006F2A58" w:rsidP="00821A33">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610E4CD"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126493D"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4D48EEA" w14:textId="77777777" w:rsidR="006F2A58" w:rsidRDefault="006F2A58" w:rsidP="00821A33">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297B741C" w14:textId="77777777" w:rsidR="006F2A58" w:rsidRDefault="006F2A58" w:rsidP="00821A3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0222C7E" w14:textId="77777777" w:rsidR="006F2A58" w:rsidRDefault="006F2A58" w:rsidP="00821A33">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A119AD7" w14:textId="77777777" w:rsidR="006F2A58" w:rsidRDefault="006F2A58" w:rsidP="00821A33">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506E055E" w14:textId="77777777" w:rsidR="006F2A58" w:rsidRDefault="006F2A58" w:rsidP="00821A33">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27D0D884" w14:textId="77777777" w:rsidR="006F2A58" w:rsidRDefault="006F2A58" w:rsidP="00821A33">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120F12FA"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6757BE2F" w14:textId="77777777" w:rsidR="006F2A58" w:rsidRDefault="006F2A58" w:rsidP="00821A33">
            <w:pPr>
              <w:pStyle w:val="TAC"/>
              <w:rPr>
                <w:rFonts w:eastAsia="MS Mincho"/>
                <w:szCs w:val="18"/>
                <w:lang w:eastAsia="zh-CN"/>
              </w:rPr>
            </w:pPr>
            <w:r>
              <w:rPr>
                <w:szCs w:val="18"/>
                <w:lang w:eastAsia="zh-CN"/>
              </w:rPr>
              <w:t>0</w:t>
            </w:r>
          </w:p>
        </w:tc>
      </w:tr>
      <w:tr w:rsidR="006F2A58" w14:paraId="6ADAAC7E"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16CFD21E"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DBC7BDA"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2E82175" w14:textId="77777777" w:rsidR="006F2A58" w:rsidRDefault="006F2A58" w:rsidP="00821A33">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E582F04" w14:textId="77777777" w:rsidR="006F2A58" w:rsidRDefault="006F2A58" w:rsidP="00821A33">
            <w:pPr>
              <w:pStyle w:val="TAC"/>
              <w:rPr>
                <w:rFonts w:eastAsia="Yu Mincho"/>
                <w:szCs w:val="18"/>
              </w:rPr>
            </w:pPr>
            <w:r>
              <w:rPr>
                <w:rFonts w:cs="Arial"/>
                <w:szCs w:val="18"/>
                <w:lang w:eastAsia="ja-JP"/>
              </w:rPr>
              <w:t>CA_n257</w:t>
            </w:r>
            <w:r>
              <w:rPr>
                <w:rFonts w:cs="Arial"/>
                <w:szCs w:val="18"/>
                <w:lang w:eastAsia="zh-CN"/>
              </w:rPr>
              <w:t>I</w:t>
            </w:r>
          </w:p>
        </w:tc>
        <w:tc>
          <w:tcPr>
            <w:tcW w:w="1371" w:type="dxa"/>
            <w:tcBorders>
              <w:top w:val="nil"/>
              <w:left w:val="single" w:sz="4" w:space="0" w:color="auto"/>
              <w:bottom w:val="single" w:sz="4" w:space="0" w:color="auto"/>
              <w:right w:val="single" w:sz="4" w:space="0" w:color="auto"/>
            </w:tcBorders>
          </w:tcPr>
          <w:p w14:paraId="3810780F" w14:textId="77777777" w:rsidR="006F2A58" w:rsidRDefault="006F2A58" w:rsidP="00821A33">
            <w:pPr>
              <w:pStyle w:val="TAC"/>
              <w:rPr>
                <w:rFonts w:eastAsia="MS Mincho"/>
                <w:szCs w:val="18"/>
                <w:lang w:eastAsia="zh-CN"/>
              </w:rPr>
            </w:pPr>
          </w:p>
        </w:tc>
      </w:tr>
      <w:tr w:rsidR="006F2A58" w14:paraId="5D90CF38"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62183DD4"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257J</w:t>
            </w:r>
          </w:p>
        </w:tc>
        <w:tc>
          <w:tcPr>
            <w:tcW w:w="1694" w:type="dxa"/>
            <w:gridSpan w:val="3"/>
            <w:tcBorders>
              <w:top w:val="single" w:sz="4" w:space="0" w:color="auto"/>
              <w:left w:val="single" w:sz="4" w:space="0" w:color="auto"/>
              <w:bottom w:val="nil"/>
              <w:right w:val="single" w:sz="4" w:space="0" w:color="auto"/>
            </w:tcBorders>
            <w:hideMark/>
          </w:tcPr>
          <w:p w14:paraId="5708E91F" w14:textId="77777777" w:rsidR="006F2A58" w:rsidRDefault="006F2A58" w:rsidP="00821A33">
            <w:pPr>
              <w:keepNext/>
              <w:keepLines/>
              <w:spacing w:after="0"/>
              <w:jc w:val="center"/>
              <w:rPr>
                <w:rFonts w:ascii="Arial" w:hAnsi="Arial" w:cs="Arial"/>
                <w:sz w:val="18"/>
                <w:szCs w:val="18"/>
              </w:rPr>
            </w:pPr>
            <w:r>
              <w:rPr>
                <w:rFonts w:ascii="Arial" w:hAnsi="Arial" w:cs="Arial"/>
                <w:sz w:val="18"/>
                <w:szCs w:val="18"/>
              </w:rPr>
              <w:t>CA_n257G</w:t>
            </w:r>
          </w:p>
          <w:p w14:paraId="0BE434D0" w14:textId="77777777" w:rsidR="006F2A58" w:rsidRDefault="006F2A58" w:rsidP="00821A33">
            <w:pPr>
              <w:keepNext/>
              <w:keepLines/>
              <w:spacing w:after="0"/>
              <w:jc w:val="center"/>
              <w:rPr>
                <w:rFonts w:ascii="Arial" w:hAnsi="Arial" w:cs="Arial"/>
                <w:sz w:val="18"/>
                <w:szCs w:val="18"/>
              </w:rPr>
            </w:pPr>
            <w:r>
              <w:rPr>
                <w:rFonts w:ascii="Arial" w:hAnsi="Arial" w:cs="Arial"/>
                <w:sz w:val="18"/>
                <w:szCs w:val="18"/>
              </w:rPr>
              <w:t>CA_n257H</w:t>
            </w:r>
          </w:p>
          <w:p w14:paraId="4CCACE47" w14:textId="77777777" w:rsidR="006F2A58" w:rsidRDefault="006F2A58" w:rsidP="00821A33">
            <w:pPr>
              <w:keepNext/>
              <w:keepLines/>
              <w:spacing w:after="0"/>
              <w:jc w:val="center"/>
              <w:rPr>
                <w:rFonts w:ascii="Arial" w:hAnsi="Arial" w:cs="Arial"/>
                <w:sz w:val="18"/>
                <w:szCs w:val="18"/>
              </w:rPr>
            </w:pPr>
            <w:r>
              <w:rPr>
                <w:rFonts w:ascii="Arial" w:hAnsi="Arial" w:cs="Arial"/>
                <w:sz w:val="18"/>
                <w:szCs w:val="18"/>
              </w:rPr>
              <w:t>CA_n257I</w:t>
            </w:r>
          </w:p>
          <w:p w14:paraId="1B5854E9"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26BE1D54" w14:textId="77777777" w:rsidR="006F2A58" w:rsidRDefault="006F2A58" w:rsidP="00821A33">
            <w:pPr>
              <w:pStyle w:val="TAC"/>
            </w:pPr>
            <w:r>
              <w:t>CA_n78A-n257G</w:t>
            </w:r>
          </w:p>
          <w:p w14:paraId="6677D935" w14:textId="77777777" w:rsidR="006F2A58" w:rsidRDefault="006F2A58" w:rsidP="00821A33">
            <w:pPr>
              <w:pStyle w:val="TAC"/>
            </w:pPr>
            <w:r>
              <w:t>CA_n78A-n257H</w:t>
            </w:r>
          </w:p>
          <w:p w14:paraId="1ED4C137" w14:textId="77777777" w:rsidR="006F2A58" w:rsidRDefault="006F2A58" w:rsidP="00821A33">
            <w:pPr>
              <w:pStyle w:val="TAC"/>
              <w:rPr>
                <w:szCs w:val="18"/>
              </w:rPr>
            </w:pPr>
            <w: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6305113A" w14:textId="77777777" w:rsidR="006F2A58" w:rsidRDefault="006F2A58" w:rsidP="00821A33">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5472CB64" w14:textId="77777777" w:rsidR="006F2A58" w:rsidRDefault="006F2A58" w:rsidP="00821A33">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2F195B1"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9088364"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6A54FDE" w14:textId="77777777" w:rsidR="006F2A58" w:rsidRDefault="006F2A58" w:rsidP="00821A33">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3EF5EEDC" w14:textId="77777777" w:rsidR="006F2A58" w:rsidRDefault="006F2A58" w:rsidP="00821A33">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7BD94775" w14:textId="77777777" w:rsidR="006F2A58" w:rsidRDefault="006F2A58" w:rsidP="00821A33">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9975607"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DCC3492"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E097957" w14:textId="77777777" w:rsidR="006F2A58" w:rsidRDefault="006F2A58" w:rsidP="00821A33">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C80D035" w14:textId="77777777" w:rsidR="006F2A58" w:rsidRDefault="006F2A58" w:rsidP="00821A3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4C02D50" w14:textId="77777777" w:rsidR="006F2A58" w:rsidRDefault="006F2A58" w:rsidP="00821A33">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B972869" w14:textId="77777777" w:rsidR="006F2A58" w:rsidRDefault="006F2A58" w:rsidP="00821A33">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0F60F87" w14:textId="77777777" w:rsidR="006F2A58" w:rsidRDefault="006F2A58" w:rsidP="00821A33">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ABE572E" w14:textId="77777777" w:rsidR="006F2A58" w:rsidRDefault="006F2A58" w:rsidP="00821A33">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03234ED7"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7C943A62" w14:textId="77777777" w:rsidR="006F2A58" w:rsidRDefault="006F2A58" w:rsidP="00821A33">
            <w:pPr>
              <w:pStyle w:val="TAC"/>
              <w:rPr>
                <w:rFonts w:eastAsia="MS Mincho"/>
                <w:szCs w:val="18"/>
                <w:lang w:eastAsia="zh-CN"/>
              </w:rPr>
            </w:pPr>
            <w:r>
              <w:rPr>
                <w:szCs w:val="18"/>
                <w:lang w:eastAsia="zh-CN"/>
              </w:rPr>
              <w:t>0</w:t>
            </w:r>
          </w:p>
        </w:tc>
      </w:tr>
      <w:tr w:rsidR="006F2A58" w14:paraId="6EFE3031"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176A6D70"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8F53036"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1476F3F" w14:textId="77777777" w:rsidR="006F2A58" w:rsidRDefault="006F2A58" w:rsidP="00821A33">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C837F61" w14:textId="77777777" w:rsidR="006F2A58" w:rsidRDefault="006F2A58" w:rsidP="00821A33">
            <w:pPr>
              <w:pStyle w:val="TAC"/>
              <w:rPr>
                <w:rFonts w:eastAsia="Yu Mincho"/>
                <w:szCs w:val="18"/>
              </w:rPr>
            </w:pPr>
            <w:r>
              <w:rPr>
                <w:rFonts w:cs="Arial"/>
                <w:szCs w:val="18"/>
                <w:lang w:eastAsia="ja-JP"/>
              </w:rPr>
              <w:t>CA_n257</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14:paraId="6BBA8E9E" w14:textId="77777777" w:rsidR="006F2A58" w:rsidRDefault="006F2A58" w:rsidP="00821A33">
            <w:pPr>
              <w:pStyle w:val="TAC"/>
              <w:rPr>
                <w:rFonts w:eastAsia="MS Mincho"/>
                <w:szCs w:val="18"/>
                <w:lang w:eastAsia="zh-CN"/>
              </w:rPr>
            </w:pPr>
          </w:p>
        </w:tc>
      </w:tr>
      <w:tr w:rsidR="006F2A58" w14:paraId="03E63BA0"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88BBE1D"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257K</w:t>
            </w:r>
          </w:p>
        </w:tc>
        <w:tc>
          <w:tcPr>
            <w:tcW w:w="1694" w:type="dxa"/>
            <w:gridSpan w:val="3"/>
            <w:tcBorders>
              <w:top w:val="single" w:sz="4" w:space="0" w:color="auto"/>
              <w:left w:val="single" w:sz="4" w:space="0" w:color="auto"/>
              <w:bottom w:val="nil"/>
              <w:right w:val="single" w:sz="4" w:space="0" w:color="auto"/>
            </w:tcBorders>
            <w:hideMark/>
          </w:tcPr>
          <w:p w14:paraId="1409312F" w14:textId="77777777" w:rsidR="006F2A58" w:rsidRDefault="006F2A58" w:rsidP="00821A33">
            <w:pPr>
              <w:keepNext/>
              <w:keepLines/>
              <w:spacing w:after="0"/>
              <w:jc w:val="center"/>
              <w:rPr>
                <w:rFonts w:ascii="Arial" w:hAnsi="Arial" w:cs="Arial"/>
                <w:sz w:val="18"/>
                <w:szCs w:val="18"/>
              </w:rPr>
            </w:pPr>
            <w:r>
              <w:rPr>
                <w:rFonts w:ascii="Arial" w:hAnsi="Arial" w:cs="Arial"/>
                <w:sz w:val="18"/>
                <w:szCs w:val="18"/>
              </w:rPr>
              <w:t>CA_n257G</w:t>
            </w:r>
          </w:p>
          <w:p w14:paraId="3FB098F6" w14:textId="77777777" w:rsidR="006F2A58" w:rsidRDefault="006F2A58" w:rsidP="00821A33">
            <w:pPr>
              <w:keepNext/>
              <w:keepLines/>
              <w:spacing w:after="0"/>
              <w:jc w:val="center"/>
              <w:rPr>
                <w:rFonts w:ascii="Arial" w:hAnsi="Arial" w:cs="Arial"/>
                <w:sz w:val="18"/>
                <w:szCs w:val="18"/>
              </w:rPr>
            </w:pPr>
            <w:r>
              <w:rPr>
                <w:rFonts w:ascii="Arial" w:hAnsi="Arial" w:cs="Arial"/>
                <w:sz w:val="18"/>
                <w:szCs w:val="18"/>
              </w:rPr>
              <w:t>CA_n257H</w:t>
            </w:r>
          </w:p>
          <w:p w14:paraId="74E8FABE" w14:textId="77777777" w:rsidR="006F2A58" w:rsidRDefault="006F2A58" w:rsidP="00821A33">
            <w:pPr>
              <w:keepNext/>
              <w:keepLines/>
              <w:spacing w:after="0"/>
              <w:jc w:val="center"/>
              <w:rPr>
                <w:rFonts w:ascii="Arial" w:hAnsi="Arial" w:cs="Arial"/>
                <w:sz w:val="18"/>
                <w:szCs w:val="18"/>
              </w:rPr>
            </w:pPr>
            <w:r>
              <w:rPr>
                <w:rFonts w:ascii="Arial" w:hAnsi="Arial" w:cs="Arial"/>
                <w:sz w:val="18"/>
                <w:szCs w:val="18"/>
              </w:rPr>
              <w:t>CA_n257I</w:t>
            </w:r>
          </w:p>
          <w:p w14:paraId="28E84203"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713931A6" w14:textId="77777777" w:rsidR="006F2A58" w:rsidRDefault="006F2A58" w:rsidP="00821A33">
            <w:pPr>
              <w:keepNext/>
              <w:keepLines/>
              <w:spacing w:after="0"/>
              <w:jc w:val="center"/>
              <w:rPr>
                <w:rFonts w:ascii="Arial" w:hAnsi="Arial" w:cs="Arial"/>
                <w:sz w:val="18"/>
                <w:szCs w:val="18"/>
              </w:rPr>
            </w:pPr>
            <w:r>
              <w:rPr>
                <w:rFonts w:ascii="Arial" w:hAnsi="Arial" w:cs="Arial"/>
                <w:sz w:val="18"/>
                <w:szCs w:val="18"/>
              </w:rPr>
              <w:t>CA_n78A-n257G</w:t>
            </w:r>
          </w:p>
          <w:p w14:paraId="3A328EDD" w14:textId="77777777" w:rsidR="006F2A58" w:rsidRDefault="006F2A58" w:rsidP="00821A33">
            <w:pPr>
              <w:keepNext/>
              <w:keepLines/>
              <w:spacing w:after="0"/>
              <w:jc w:val="center"/>
              <w:rPr>
                <w:rFonts w:ascii="Arial" w:hAnsi="Arial" w:cs="Arial"/>
                <w:sz w:val="18"/>
                <w:szCs w:val="18"/>
              </w:rPr>
            </w:pPr>
            <w:r>
              <w:rPr>
                <w:rFonts w:ascii="Arial" w:hAnsi="Arial" w:cs="Arial"/>
                <w:sz w:val="18"/>
                <w:szCs w:val="18"/>
              </w:rPr>
              <w:t>CA_n78A-n257H</w:t>
            </w:r>
          </w:p>
          <w:p w14:paraId="409F7AF1" w14:textId="77777777" w:rsidR="006F2A58" w:rsidRDefault="006F2A58" w:rsidP="00821A33">
            <w:pPr>
              <w:pStyle w:val="TAC"/>
              <w:rPr>
                <w:szCs w:val="18"/>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413C5468" w14:textId="77777777" w:rsidR="006F2A58" w:rsidRDefault="006F2A58" w:rsidP="00821A33">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427EDFFD" w14:textId="77777777" w:rsidR="006F2A58" w:rsidRDefault="006F2A58" w:rsidP="00821A33">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863CE52"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7EED85C"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0EF2095" w14:textId="77777777" w:rsidR="006F2A58" w:rsidRDefault="006F2A58" w:rsidP="00821A33">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60C1C1D4" w14:textId="77777777" w:rsidR="006F2A58" w:rsidRDefault="006F2A58" w:rsidP="00821A33">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435C9B8" w14:textId="77777777" w:rsidR="006F2A58" w:rsidRDefault="006F2A58" w:rsidP="00821A33">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E885A4F"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FFD4098"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1A3F463" w14:textId="77777777" w:rsidR="006F2A58" w:rsidRDefault="006F2A58" w:rsidP="00821A33">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69E36CD4" w14:textId="77777777" w:rsidR="006F2A58" w:rsidRDefault="006F2A58" w:rsidP="00821A3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4D2EC50" w14:textId="77777777" w:rsidR="006F2A58" w:rsidRDefault="006F2A58" w:rsidP="00821A33">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AC09719" w14:textId="77777777" w:rsidR="006F2A58" w:rsidRDefault="006F2A58" w:rsidP="00821A33">
            <w:pPr>
              <w:pStyle w:val="TAC"/>
              <w:rPr>
                <w:rFonts w:eastAsia="Yu Mincho"/>
                <w:szCs w:val="18"/>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971725A" w14:textId="77777777" w:rsidR="006F2A58" w:rsidRDefault="006F2A58" w:rsidP="00821A33">
            <w:pPr>
              <w:pStyle w:val="TAC"/>
              <w:rPr>
                <w:rFonts w:eastAsia="Yu Mincho"/>
                <w:szCs w:val="18"/>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03C991F" w14:textId="77777777" w:rsidR="006F2A58" w:rsidRDefault="006F2A58" w:rsidP="00821A33">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0FCB1D78"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7E364AF3" w14:textId="77777777" w:rsidR="006F2A58" w:rsidRDefault="006F2A58" w:rsidP="00821A33">
            <w:pPr>
              <w:pStyle w:val="TAC"/>
              <w:rPr>
                <w:rFonts w:eastAsia="MS Mincho"/>
                <w:szCs w:val="18"/>
                <w:lang w:eastAsia="zh-CN"/>
              </w:rPr>
            </w:pPr>
            <w:r>
              <w:rPr>
                <w:szCs w:val="18"/>
                <w:lang w:eastAsia="zh-CN"/>
              </w:rPr>
              <w:t>0</w:t>
            </w:r>
          </w:p>
        </w:tc>
      </w:tr>
      <w:tr w:rsidR="006F2A58" w14:paraId="3D317D36"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28A199B"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70516CA"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48282A" w14:textId="77777777" w:rsidR="006F2A58" w:rsidRDefault="006F2A58" w:rsidP="00821A33">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0399294" w14:textId="77777777" w:rsidR="006F2A58" w:rsidRDefault="006F2A58" w:rsidP="00821A33">
            <w:pPr>
              <w:pStyle w:val="TAC"/>
              <w:rPr>
                <w:rFonts w:eastAsia="Yu Mincho"/>
                <w:szCs w:val="18"/>
              </w:rPr>
            </w:pPr>
            <w:r>
              <w:rPr>
                <w:rFonts w:cs="Arial"/>
                <w:szCs w:val="18"/>
                <w:lang w:eastAsia="ja-JP"/>
              </w:rPr>
              <w:t>CA_n257</w:t>
            </w:r>
            <w:r>
              <w:rPr>
                <w:rFonts w:cs="Arial"/>
                <w:szCs w:val="18"/>
                <w:lang w:eastAsia="zh-CN"/>
              </w:rPr>
              <w:t>K</w:t>
            </w:r>
          </w:p>
        </w:tc>
        <w:tc>
          <w:tcPr>
            <w:tcW w:w="1371" w:type="dxa"/>
            <w:tcBorders>
              <w:top w:val="nil"/>
              <w:left w:val="single" w:sz="4" w:space="0" w:color="auto"/>
              <w:bottom w:val="single" w:sz="4" w:space="0" w:color="auto"/>
              <w:right w:val="single" w:sz="4" w:space="0" w:color="auto"/>
            </w:tcBorders>
          </w:tcPr>
          <w:p w14:paraId="3BB8D789" w14:textId="77777777" w:rsidR="006F2A58" w:rsidRDefault="006F2A58" w:rsidP="00821A33">
            <w:pPr>
              <w:pStyle w:val="TAC"/>
              <w:rPr>
                <w:rFonts w:eastAsia="MS Mincho"/>
                <w:szCs w:val="18"/>
                <w:lang w:eastAsia="zh-CN"/>
              </w:rPr>
            </w:pPr>
          </w:p>
        </w:tc>
      </w:tr>
      <w:tr w:rsidR="006F2A58" w14:paraId="02EF7870"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E9D4BB2"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257L</w:t>
            </w:r>
          </w:p>
        </w:tc>
        <w:tc>
          <w:tcPr>
            <w:tcW w:w="1694" w:type="dxa"/>
            <w:gridSpan w:val="3"/>
            <w:tcBorders>
              <w:top w:val="single" w:sz="4" w:space="0" w:color="auto"/>
              <w:left w:val="single" w:sz="4" w:space="0" w:color="auto"/>
              <w:bottom w:val="nil"/>
              <w:right w:val="single" w:sz="4" w:space="0" w:color="auto"/>
            </w:tcBorders>
            <w:hideMark/>
          </w:tcPr>
          <w:p w14:paraId="636DC5A7" w14:textId="77777777" w:rsidR="006F2A58" w:rsidRDefault="006F2A58" w:rsidP="00821A33">
            <w:pPr>
              <w:keepNext/>
              <w:keepLines/>
              <w:spacing w:after="0"/>
              <w:jc w:val="center"/>
              <w:rPr>
                <w:rFonts w:ascii="Arial" w:hAnsi="Arial" w:cs="Arial"/>
                <w:sz w:val="18"/>
                <w:szCs w:val="18"/>
              </w:rPr>
            </w:pPr>
            <w:r>
              <w:rPr>
                <w:rFonts w:ascii="Arial" w:hAnsi="Arial" w:cs="Arial"/>
                <w:sz w:val="18"/>
                <w:szCs w:val="18"/>
              </w:rPr>
              <w:t>CA_n257G</w:t>
            </w:r>
          </w:p>
          <w:p w14:paraId="05447748" w14:textId="77777777" w:rsidR="006F2A58" w:rsidRDefault="006F2A58" w:rsidP="00821A33">
            <w:pPr>
              <w:keepNext/>
              <w:keepLines/>
              <w:spacing w:after="0"/>
              <w:jc w:val="center"/>
              <w:rPr>
                <w:rFonts w:ascii="Arial" w:hAnsi="Arial" w:cs="Arial"/>
                <w:sz w:val="18"/>
                <w:szCs w:val="18"/>
              </w:rPr>
            </w:pPr>
            <w:r>
              <w:rPr>
                <w:rFonts w:ascii="Arial" w:hAnsi="Arial" w:cs="Arial"/>
                <w:sz w:val="18"/>
                <w:szCs w:val="18"/>
              </w:rPr>
              <w:t>CA_n257H</w:t>
            </w:r>
          </w:p>
          <w:p w14:paraId="2EA0AFF1" w14:textId="77777777" w:rsidR="006F2A58" w:rsidRDefault="006F2A58" w:rsidP="00821A33">
            <w:pPr>
              <w:keepNext/>
              <w:keepLines/>
              <w:spacing w:after="0"/>
              <w:jc w:val="center"/>
              <w:rPr>
                <w:rFonts w:ascii="Arial" w:hAnsi="Arial" w:cs="Arial"/>
                <w:sz w:val="18"/>
                <w:szCs w:val="18"/>
              </w:rPr>
            </w:pPr>
            <w:r>
              <w:rPr>
                <w:rFonts w:ascii="Arial" w:hAnsi="Arial" w:cs="Arial"/>
                <w:sz w:val="18"/>
                <w:szCs w:val="18"/>
              </w:rPr>
              <w:t>CA_n257I</w:t>
            </w:r>
          </w:p>
          <w:p w14:paraId="658A7F86"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0D4B22C1" w14:textId="77777777" w:rsidR="006F2A58" w:rsidRDefault="006F2A58" w:rsidP="00821A33">
            <w:pPr>
              <w:keepNext/>
              <w:keepLines/>
              <w:spacing w:after="0"/>
              <w:jc w:val="center"/>
              <w:rPr>
                <w:rFonts w:ascii="Arial" w:hAnsi="Arial" w:cs="Arial"/>
                <w:sz w:val="18"/>
                <w:szCs w:val="18"/>
              </w:rPr>
            </w:pPr>
            <w:r>
              <w:rPr>
                <w:rFonts w:ascii="Arial" w:hAnsi="Arial" w:cs="Arial"/>
                <w:sz w:val="18"/>
                <w:szCs w:val="18"/>
              </w:rPr>
              <w:t>CA_n78A-n257G</w:t>
            </w:r>
          </w:p>
          <w:p w14:paraId="16810F3F" w14:textId="77777777" w:rsidR="006F2A58" w:rsidRDefault="006F2A58" w:rsidP="00821A33">
            <w:pPr>
              <w:keepNext/>
              <w:keepLines/>
              <w:spacing w:after="0"/>
              <w:jc w:val="center"/>
              <w:rPr>
                <w:rFonts w:ascii="Arial" w:hAnsi="Arial" w:cs="Arial"/>
                <w:sz w:val="18"/>
                <w:szCs w:val="18"/>
              </w:rPr>
            </w:pPr>
            <w:r>
              <w:rPr>
                <w:rFonts w:ascii="Arial" w:hAnsi="Arial" w:cs="Arial"/>
                <w:sz w:val="18"/>
                <w:szCs w:val="18"/>
              </w:rPr>
              <w:t>CA_n78A-n257H</w:t>
            </w:r>
          </w:p>
          <w:p w14:paraId="7032A226" w14:textId="77777777" w:rsidR="006F2A58" w:rsidRDefault="006F2A58" w:rsidP="00821A33">
            <w:pPr>
              <w:pStyle w:val="TAC"/>
              <w:rPr>
                <w:szCs w:val="18"/>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618389D5" w14:textId="77777777" w:rsidR="006F2A58" w:rsidRDefault="006F2A58" w:rsidP="00821A33">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0E4B9E4D" w14:textId="77777777" w:rsidR="006F2A58" w:rsidRDefault="006F2A58" w:rsidP="00821A33">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604B55C"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DAE4589"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1AEA50A" w14:textId="77777777" w:rsidR="006F2A58" w:rsidRDefault="006F2A58" w:rsidP="00821A33">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43FE254F" w14:textId="77777777" w:rsidR="006F2A58" w:rsidRDefault="006F2A58" w:rsidP="00821A33">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7EA15C7" w14:textId="77777777" w:rsidR="006F2A58" w:rsidRDefault="006F2A58" w:rsidP="00821A33">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A52311C"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E32D363"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EE48375" w14:textId="77777777" w:rsidR="006F2A58" w:rsidRDefault="006F2A58" w:rsidP="00821A33">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1F942182" w14:textId="77777777" w:rsidR="006F2A58" w:rsidRDefault="006F2A58" w:rsidP="00821A3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0D63166" w14:textId="77777777" w:rsidR="006F2A58" w:rsidRDefault="006F2A58" w:rsidP="00821A33">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431E03D" w14:textId="77777777" w:rsidR="006F2A58" w:rsidRDefault="006F2A58" w:rsidP="00821A33">
            <w:pPr>
              <w:pStyle w:val="TAC"/>
              <w:rPr>
                <w:rFonts w:eastAsia="Yu Mincho"/>
                <w:szCs w:val="18"/>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87430E5" w14:textId="77777777" w:rsidR="006F2A58" w:rsidRDefault="006F2A58" w:rsidP="00821A33">
            <w:pPr>
              <w:pStyle w:val="TAC"/>
              <w:rPr>
                <w:rFonts w:eastAsia="Yu Mincho"/>
                <w:szCs w:val="18"/>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C848586" w14:textId="77777777" w:rsidR="006F2A58" w:rsidRDefault="006F2A58" w:rsidP="00821A33">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330358B2"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226E779D" w14:textId="77777777" w:rsidR="006F2A58" w:rsidRDefault="006F2A58" w:rsidP="00821A33">
            <w:pPr>
              <w:pStyle w:val="TAC"/>
              <w:rPr>
                <w:rFonts w:eastAsia="MS Mincho"/>
                <w:szCs w:val="18"/>
                <w:lang w:eastAsia="zh-CN"/>
              </w:rPr>
            </w:pPr>
            <w:r>
              <w:rPr>
                <w:szCs w:val="18"/>
                <w:lang w:eastAsia="zh-CN"/>
              </w:rPr>
              <w:t>0</w:t>
            </w:r>
          </w:p>
        </w:tc>
      </w:tr>
      <w:tr w:rsidR="006F2A58" w14:paraId="06FC19F8" w14:textId="77777777" w:rsidTr="00821A33">
        <w:trPr>
          <w:trHeight w:val="235"/>
          <w:jc w:val="center"/>
        </w:trPr>
        <w:tc>
          <w:tcPr>
            <w:tcW w:w="1549" w:type="dxa"/>
            <w:tcBorders>
              <w:top w:val="nil"/>
              <w:left w:val="single" w:sz="4" w:space="0" w:color="auto"/>
              <w:bottom w:val="single" w:sz="4" w:space="0" w:color="auto"/>
              <w:right w:val="single" w:sz="4" w:space="0" w:color="auto"/>
            </w:tcBorders>
          </w:tcPr>
          <w:p w14:paraId="37EC0F38"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610A977"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422E11" w14:textId="77777777" w:rsidR="006F2A58" w:rsidRDefault="006F2A58" w:rsidP="00821A33">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DEE3B7D" w14:textId="77777777" w:rsidR="006F2A58" w:rsidRDefault="006F2A58" w:rsidP="00821A33">
            <w:pPr>
              <w:pStyle w:val="TAC"/>
              <w:rPr>
                <w:rFonts w:eastAsia="Yu Mincho"/>
                <w:szCs w:val="18"/>
              </w:rPr>
            </w:pPr>
            <w:r>
              <w:rPr>
                <w:rFonts w:cs="Arial"/>
                <w:szCs w:val="18"/>
                <w:lang w:eastAsia="ja-JP"/>
              </w:rPr>
              <w:t>CA_n257</w:t>
            </w:r>
            <w:r>
              <w:rPr>
                <w:rFonts w:cs="Arial"/>
                <w:szCs w:val="18"/>
                <w:lang w:eastAsia="zh-CN"/>
              </w:rPr>
              <w:t>L</w:t>
            </w:r>
          </w:p>
        </w:tc>
        <w:tc>
          <w:tcPr>
            <w:tcW w:w="1371" w:type="dxa"/>
            <w:tcBorders>
              <w:top w:val="nil"/>
              <w:left w:val="single" w:sz="4" w:space="0" w:color="auto"/>
              <w:bottom w:val="single" w:sz="4" w:space="0" w:color="auto"/>
              <w:right w:val="single" w:sz="4" w:space="0" w:color="auto"/>
            </w:tcBorders>
          </w:tcPr>
          <w:p w14:paraId="576CE0E2" w14:textId="77777777" w:rsidR="006F2A58" w:rsidRDefault="006F2A58" w:rsidP="00821A33">
            <w:pPr>
              <w:pStyle w:val="TAC"/>
              <w:rPr>
                <w:rFonts w:eastAsia="MS Mincho"/>
                <w:szCs w:val="18"/>
                <w:lang w:eastAsia="zh-CN"/>
              </w:rPr>
            </w:pPr>
          </w:p>
        </w:tc>
      </w:tr>
      <w:tr w:rsidR="006F2A58" w14:paraId="07D539DB"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107CE6BC"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257M</w:t>
            </w:r>
          </w:p>
        </w:tc>
        <w:tc>
          <w:tcPr>
            <w:tcW w:w="1694" w:type="dxa"/>
            <w:gridSpan w:val="3"/>
            <w:tcBorders>
              <w:top w:val="single" w:sz="4" w:space="0" w:color="auto"/>
              <w:left w:val="single" w:sz="4" w:space="0" w:color="auto"/>
              <w:bottom w:val="nil"/>
              <w:right w:val="single" w:sz="4" w:space="0" w:color="auto"/>
            </w:tcBorders>
            <w:hideMark/>
          </w:tcPr>
          <w:p w14:paraId="22AC7126" w14:textId="77777777" w:rsidR="006F2A58" w:rsidRDefault="006F2A58" w:rsidP="00821A33">
            <w:pPr>
              <w:keepNext/>
              <w:keepLines/>
              <w:spacing w:after="0"/>
              <w:jc w:val="center"/>
              <w:rPr>
                <w:rFonts w:ascii="Arial" w:hAnsi="Arial" w:cs="Arial"/>
                <w:sz w:val="18"/>
                <w:szCs w:val="18"/>
              </w:rPr>
            </w:pPr>
            <w:r>
              <w:rPr>
                <w:rFonts w:ascii="Arial" w:hAnsi="Arial" w:cs="Arial"/>
                <w:sz w:val="18"/>
                <w:szCs w:val="18"/>
              </w:rPr>
              <w:t>CA_n257G</w:t>
            </w:r>
          </w:p>
          <w:p w14:paraId="4C7D70C8" w14:textId="77777777" w:rsidR="006F2A58" w:rsidRDefault="006F2A58" w:rsidP="00821A33">
            <w:pPr>
              <w:keepNext/>
              <w:keepLines/>
              <w:spacing w:after="0"/>
              <w:jc w:val="center"/>
              <w:rPr>
                <w:rFonts w:ascii="Arial" w:hAnsi="Arial" w:cs="Arial"/>
                <w:sz w:val="18"/>
                <w:szCs w:val="18"/>
              </w:rPr>
            </w:pPr>
            <w:r>
              <w:rPr>
                <w:rFonts w:ascii="Arial" w:hAnsi="Arial" w:cs="Arial"/>
                <w:sz w:val="18"/>
                <w:szCs w:val="18"/>
              </w:rPr>
              <w:t>CA_n257H</w:t>
            </w:r>
          </w:p>
          <w:p w14:paraId="035C886B" w14:textId="77777777" w:rsidR="006F2A58" w:rsidRDefault="006F2A58" w:rsidP="00821A33">
            <w:pPr>
              <w:keepNext/>
              <w:keepLines/>
              <w:spacing w:after="0"/>
              <w:jc w:val="center"/>
              <w:rPr>
                <w:rFonts w:ascii="Arial" w:hAnsi="Arial" w:cs="Arial"/>
                <w:sz w:val="18"/>
                <w:szCs w:val="18"/>
              </w:rPr>
            </w:pPr>
            <w:r>
              <w:rPr>
                <w:rFonts w:ascii="Arial" w:hAnsi="Arial" w:cs="Arial"/>
                <w:sz w:val="18"/>
                <w:szCs w:val="18"/>
              </w:rPr>
              <w:t>CA_n257I</w:t>
            </w:r>
          </w:p>
          <w:p w14:paraId="0FEA2998"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254A72F4" w14:textId="77777777" w:rsidR="006F2A58" w:rsidRDefault="006F2A58" w:rsidP="00821A33">
            <w:pPr>
              <w:keepNext/>
              <w:keepLines/>
              <w:spacing w:after="0"/>
              <w:jc w:val="center"/>
              <w:rPr>
                <w:rFonts w:ascii="Arial" w:hAnsi="Arial" w:cs="Arial"/>
                <w:sz w:val="18"/>
                <w:szCs w:val="18"/>
              </w:rPr>
            </w:pPr>
            <w:r>
              <w:rPr>
                <w:rFonts w:ascii="Arial" w:hAnsi="Arial" w:cs="Arial"/>
                <w:sz w:val="18"/>
                <w:szCs w:val="18"/>
              </w:rPr>
              <w:t>CA_n78A-n257G</w:t>
            </w:r>
          </w:p>
          <w:p w14:paraId="3428C01A" w14:textId="77777777" w:rsidR="006F2A58" w:rsidRDefault="006F2A58" w:rsidP="00821A33">
            <w:pPr>
              <w:keepNext/>
              <w:keepLines/>
              <w:spacing w:after="0"/>
              <w:jc w:val="center"/>
              <w:rPr>
                <w:rFonts w:ascii="Arial" w:hAnsi="Arial" w:cs="Arial"/>
                <w:sz w:val="18"/>
                <w:szCs w:val="18"/>
              </w:rPr>
            </w:pPr>
            <w:r>
              <w:rPr>
                <w:rFonts w:ascii="Arial" w:hAnsi="Arial" w:cs="Arial"/>
                <w:sz w:val="18"/>
                <w:szCs w:val="18"/>
              </w:rPr>
              <w:t>CA_n78A-n257H</w:t>
            </w:r>
          </w:p>
          <w:p w14:paraId="1A5E6789" w14:textId="77777777" w:rsidR="006F2A58" w:rsidRDefault="006F2A58" w:rsidP="00821A33">
            <w:pPr>
              <w:pStyle w:val="TAC"/>
              <w:rPr>
                <w:rFonts w:cs="Arial"/>
                <w:bCs/>
                <w:szCs w:val="18"/>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32B6AE30" w14:textId="77777777" w:rsidR="006F2A58" w:rsidRDefault="006F2A58" w:rsidP="00821A33">
            <w:pPr>
              <w:pStyle w:val="TAC"/>
              <w:rPr>
                <w:szCs w:val="18"/>
                <w:lang w:eastAsia="zh-CN"/>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254542DA"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D226FBF"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D25E853"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24E8E66" w14:textId="77777777" w:rsidR="006F2A58" w:rsidRDefault="006F2A58" w:rsidP="00821A33">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6AB99527" w14:textId="77777777" w:rsidR="006F2A58" w:rsidRDefault="006F2A58" w:rsidP="00821A33">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6C9BD88D" w14:textId="77777777" w:rsidR="006F2A58" w:rsidRDefault="006F2A58" w:rsidP="00821A33">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1CF7BD4"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FCE4F5A"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8C719A5" w14:textId="77777777" w:rsidR="006F2A58" w:rsidRDefault="006F2A58" w:rsidP="00821A33">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792FA2C8" w14:textId="77777777" w:rsidR="006F2A58" w:rsidRDefault="006F2A58" w:rsidP="00821A3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384DCAD" w14:textId="77777777" w:rsidR="006F2A58" w:rsidRDefault="006F2A58" w:rsidP="00821A33">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B12A2CE" w14:textId="77777777" w:rsidR="006F2A58" w:rsidRDefault="006F2A58" w:rsidP="00821A33">
            <w:pPr>
              <w:pStyle w:val="TAC"/>
              <w:rPr>
                <w:rFonts w:cs="Arial"/>
                <w:szCs w:val="18"/>
                <w:lang w:eastAsia="ja-JP"/>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4FC7706" w14:textId="77777777" w:rsidR="006F2A58" w:rsidRDefault="006F2A58" w:rsidP="00821A33">
            <w:pPr>
              <w:pStyle w:val="TAC"/>
              <w:rPr>
                <w:rFonts w:cs="Arial"/>
                <w:szCs w:val="18"/>
                <w:lang w:eastAsia="ja-JP"/>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46F183E" w14:textId="77777777" w:rsidR="006F2A58" w:rsidRDefault="006F2A58" w:rsidP="00821A33">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7501CE0C"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614AA628" w14:textId="77777777" w:rsidR="006F2A58" w:rsidRDefault="006F2A58" w:rsidP="00821A33">
            <w:pPr>
              <w:pStyle w:val="TAC"/>
              <w:rPr>
                <w:rFonts w:eastAsia="MS Mincho"/>
                <w:szCs w:val="18"/>
                <w:lang w:eastAsia="zh-CN"/>
              </w:rPr>
            </w:pPr>
            <w:r>
              <w:rPr>
                <w:szCs w:val="18"/>
                <w:lang w:eastAsia="zh-CN"/>
              </w:rPr>
              <w:t>0</w:t>
            </w:r>
          </w:p>
        </w:tc>
      </w:tr>
      <w:tr w:rsidR="006F2A58" w14:paraId="4341FF8D"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1A193A90"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4E85C09" w14:textId="77777777" w:rsidR="006F2A58" w:rsidRDefault="006F2A58" w:rsidP="00821A3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11FA82C" w14:textId="77777777" w:rsidR="006F2A58" w:rsidRDefault="006F2A58" w:rsidP="00821A3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6839731" w14:textId="77777777" w:rsidR="006F2A58" w:rsidRDefault="006F2A58" w:rsidP="00821A33">
            <w:pPr>
              <w:pStyle w:val="TAC"/>
              <w:rPr>
                <w:rFonts w:eastAsia="Yu Mincho"/>
                <w:szCs w:val="18"/>
              </w:rPr>
            </w:pPr>
            <w:r>
              <w:rPr>
                <w:rFonts w:cs="Arial"/>
                <w:szCs w:val="18"/>
                <w:lang w:eastAsia="ja-JP"/>
              </w:rPr>
              <w:t>CA_n257</w:t>
            </w:r>
            <w:r>
              <w:rPr>
                <w:rFonts w:cs="Arial"/>
                <w:szCs w:val="18"/>
                <w:lang w:eastAsia="ko-KR"/>
              </w:rPr>
              <w:t>M</w:t>
            </w:r>
          </w:p>
        </w:tc>
        <w:tc>
          <w:tcPr>
            <w:tcW w:w="1371" w:type="dxa"/>
            <w:tcBorders>
              <w:top w:val="nil"/>
              <w:left w:val="single" w:sz="4" w:space="0" w:color="auto"/>
              <w:bottom w:val="single" w:sz="4" w:space="0" w:color="auto"/>
              <w:right w:val="single" w:sz="4" w:space="0" w:color="auto"/>
            </w:tcBorders>
          </w:tcPr>
          <w:p w14:paraId="614C32B4" w14:textId="77777777" w:rsidR="006F2A58" w:rsidRDefault="006F2A58" w:rsidP="00821A33">
            <w:pPr>
              <w:pStyle w:val="TAC"/>
              <w:rPr>
                <w:rFonts w:eastAsia="MS Mincho"/>
                <w:szCs w:val="18"/>
                <w:lang w:eastAsia="zh-CN"/>
              </w:rPr>
            </w:pPr>
          </w:p>
        </w:tc>
      </w:tr>
      <w:tr w:rsidR="006F2A58" w14:paraId="562EF7CB" w14:textId="77777777" w:rsidTr="00821A33">
        <w:trPr>
          <w:trHeight w:val="187"/>
          <w:jc w:val="center"/>
        </w:trPr>
        <w:tc>
          <w:tcPr>
            <w:tcW w:w="1549" w:type="dxa"/>
            <w:tcBorders>
              <w:top w:val="single" w:sz="4" w:space="0" w:color="auto"/>
              <w:left w:val="single" w:sz="4" w:space="0" w:color="auto"/>
              <w:bottom w:val="nil"/>
              <w:right w:val="single" w:sz="4" w:space="0" w:color="auto"/>
            </w:tcBorders>
          </w:tcPr>
          <w:p w14:paraId="55F5AE18" w14:textId="77777777" w:rsidR="006F2A58" w:rsidRDefault="006F2A58" w:rsidP="00821A33">
            <w:pPr>
              <w:pStyle w:val="TAC"/>
              <w:rPr>
                <w:szCs w:val="18"/>
              </w:rPr>
            </w:pPr>
            <w:r>
              <w:rPr>
                <w:szCs w:val="18"/>
              </w:rPr>
              <w:t>CA_n78(2A)-n257A</w:t>
            </w:r>
          </w:p>
        </w:tc>
        <w:tc>
          <w:tcPr>
            <w:tcW w:w="1694" w:type="dxa"/>
            <w:gridSpan w:val="3"/>
            <w:tcBorders>
              <w:top w:val="single" w:sz="4" w:space="0" w:color="auto"/>
              <w:left w:val="single" w:sz="4" w:space="0" w:color="auto"/>
              <w:bottom w:val="nil"/>
              <w:right w:val="single" w:sz="4" w:space="0" w:color="auto"/>
            </w:tcBorders>
          </w:tcPr>
          <w:p w14:paraId="4D24C1CF" w14:textId="77777777" w:rsidR="006F2A58" w:rsidRDefault="006F2A58" w:rsidP="00821A33">
            <w:pPr>
              <w:pStyle w:val="TAC"/>
              <w:rPr>
                <w:rFonts w:cs="Arial"/>
                <w:bCs/>
                <w:szCs w:val="18"/>
              </w:rPr>
            </w:pPr>
            <w:r>
              <w:rPr>
                <w:rFonts w:cs="Arial"/>
                <w:bCs/>
                <w:szCs w:val="18"/>
              </w:rPr>
              <w:t>CA_n78A-n257A</w:t>
            </w:r>
          </w:p>
        </w:tc>
        <w:tc>
          <w:tcPr>
            <w:tcW w:w="849" w:type="dxa"/>
            <w:gridSpan w:val="3"/>
            <w:tcBorders>
              <w:top w:val="single" w:sz="4" w:space="0" w:color="auto"/>
              <w:left w:val="single" w:sz="4" w:space="0" w:color="auto"/>
              <w:bottom w:val="single" w:sz="4" w:space="0" w:color="auto"/>
              <w:right w:val="single" w:sz="4" w:space="0" w:color="auto"/>
            </w:tcBorders>
          </w:tcPr>
          <w:p w14:paraId="162BFC0B" w14:textId="77777777" w:rsidR="006F2A58" w:rsidRDefault="006F2A58" w:rsidP="00821A33">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14:paraId="3070DD4E" w14:textId="77777777" w:rsidR="006F2A58" w:rsidRDefault="006F2A58" w:rsidP="00821A33">
            <w:pPr>
              <w:pStyle w:val="TAC"/>
              <w:rPr>
                <w:rFonts w:cs="Arial"/>
                <w:szCs w:val="18"/>
                <w:lang w:eastAsia="zh-CN"/>
              </w:rPr>
            </w:pPr>
            <w:r>
              <w:rPr>
                <w:rFonts w:eastAsiaTheme="minorEastAsia" w:cs="Arial" w:hint="eastAsia"/>
                <w:szCs w:val="18"/>
                <w:lang w:eastAsia="zh-CN"/>
              </w:rPr>
              <w:t>C</w:t>
            </w:r>
            <w:r>
              <w:rPr>
                <w:rFonts w:eastAsiaTheme="minorEastAsia" w:cs="Arial"/>
                <w:szCs w:val="18"/>
                <w:lang w:eastAsia="zh-CN"/>
              </w:rPr>
              <w:t>A_n78(2A)</w:t>
            </w:r>
          </w:p>
        </w:tc>
        <w:tc>
          <w:tcPr>
            <w:tcW w:w="1371" w:type="dxa"/>
            <w:tcBorders>
              <w:top w:val="single" w:sz="4" w:space="0" w:color="auto"/>
              <w:left w:val="single" w:sz="4" w:space="0" w:color="auto"/>
              <w:bottom w:val="nil"/>
              <w:right w:val="single" w:sz="4" w:space="0" w:color="auto"/>
            </w:tcBorders>
          </w:tcPr>
          <w:p w14:paraId="74E6D2B9" w14:textId="77777777" w:rsidR="006F2A58" w:rsidRDefault="006F2A58" w:rsidP="00821A33">
            <w:pPr>
              <w:pStyle w:val="TAC"/>
              <w:rPr>
                <w:szCs w:val="18"/>
                <w:lang w:val="en-US" w:eastAsia="zh-CN"/>
              </w:rPr>
            </w:pPr>
            <w:r>
              <w:rPr>
                <w:rFonts w:hint="eastAsia"/>
                <w:szCs w:val="18"/>
                <w:lang w:val="en-US" w:eastAsia="zh-CN"/>
              </w:rPr>
              <w:t>0</w:t>
            </w:r>
          </w:p>
        </w:tc>
      </w:tr>
      <w:tr w:rsidR="006F2A58" w14:paraId="26532003"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62E518DC"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9F7A244" w14:textId="77777777" w:rsidR="006F2A58" w:rsidRDefault="006F2A58" w:rsidP="00821A3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7C18C538" w14:textId="77777777" w:rsidR="006F2A58" w:rsidRDefault="006F2A58" w:rsidP="00821A33">
            <w:pPr>
              <w:pStyle w:val="TAC"/>
              <w:rPr>
                <w:szCs w:val="18"/>
                <w:lang w:eastAsia="zh-CN"/>
              </w:rPr>
            </w:pPr>
            <w:r>
              <w:rPr>
                <w:szCs w:val="18"/>
                <w:lang w:eastAsia="zh-CN"/>
              </w:rPr>
              <w:t>n257</w:t>
            </w:r>
          </w:p>
        </w:tc>
        <w:tc>
          <w:tcPr>
            <w:tcW w:w="668" w:type="dxa"/>
            <w:gridSpan w:val="8"/>
            <w:tcBorders>
              <w:top w:val="single" w:sz="4" w:space="0" w:color="auto"/>
              <w:left w:val="single" w:sz="4" w:space="0" w:color="auto"/>
              <w:bottom w:val="single" w:sz="4" w:space="0" w:color="auto"/>
              <w:right w:val="single" w:sz="4" w:space="0" w:color="auto"/>
            </w:tcBorders>
          </w:tcPr>
          <w:p w14:paraId="5D52F03A" w14:textId="77777777" w:rsidR="006F2A58" w:rsidRDefault="006F2A58" w:rsidP="00821A33">
            <w:pPr>
              <w:pStyle w:val="TAC"/>
              <w:rPr>
                <w:szCs w:val="18"/>
              </w:rPr>
            </w:pPr>
          </w:p>
        </w:tc>
        <w:tc>
          <w:tcPr>
            <w:tcW w:w="667" w:type="dxa"/>
            <w:gridSpan w:val="9"/>
            <w:tcBorders>
              <w:top w:val="single" w:sz="4" w:space="0" w:color="auto"/>
              <w:left w:val="single" w:sz="4" w:space="0" w:color="auto"/>
              <w:bottom w:val="single" w:sz="4" w:space="0" w:color="auto"/>
              <w:right w:val="single" w:sz="4" w:space="0" w:color="auto"/>
            </w:tcBorders>
          </w:tcPr>
          <w:p w14:paraId="51D6B6B6" w14:textId="77777777" w:rsidR="006F2A58" w:rsidRDefault="006F2A58" w:rsidP="00821A33">
            <w:pPr>
              <w:pStyle w:val="TAC"/>
              <w:rPr>
                <w:rFonts w:cs="Arial"/>
                <w:szCs w:val="18"/>
                <w:lang w:eastAsia="zh-CN"/>
              </w:rPr>
            </w:pPr>
          </w:p>
        </w:tc>
        <w:tc>
          <w:tcPr>
            <w:tcW w:w="669" w:type="dxa"/>
            <w:gridSpan w:val="10"/>
            <w:tcBorders>
              <w:top w:val="single" w:sz="4" w:space="0" w:color="auto"/>
              <w:left w:val="single" w:sz="4" w:space="0" w:color="auto"/>
              <w:bottom w:val="single" w:sz="4" w:space="0" w:color="auto"/>
              <w:right w:val="single" w:sz="4" w:space="0" w:color="auto"/>
            </w:tcBorders>
          </w:tcPr>
          <w:p w14:paraId="352C558F" w14:textId="77777777" w:rsidR="006F2A58" w:rsidRDefault="006F2A58" w:rsidP="00821A33">
            <w:pPr>
              <w:pStyle w:val="TAC"/>
              <w:rPr>
                <w:rFonts w:cs="Arial"/>
                <w:szCs w:val="18"/>
                <w:lang w:eastAsia="zh-CN"/>
              </w:rPr>
            </w:pPr>
          </w:p>
        </w:tc>
        <w:tc>
          <w:tcPr>
            <w:tcW w:w="669" w:type="dxa"/>
            <w:gridSpan w:val="9"/>
            <w:tcBorders>
              <w:top w:val="single" w:sz="4" w:space="0" w:color="auto"/>
              <w:left w:val="single" w:sz="4" w:space="0" w:color="auto"/>
              <w:bottom w:val="single" w:sz="4" w:space="0" w:color="auto"/>
              <w:right w:val="single" w:sz="4" w:space="0" w:color="auto"/>
            </w:tcBorders>
          </w:tcPr>
          <w:p w14:paraId="00DB28F1" w14:textId="77777777" w:rsidR="006F2A58" w:rsidRDefault="006F2A58" w:rsidP="00821A33">
            <w:pPr>
              <w:pStyle w:val="TAC"/>
              <w:rPr>
                <w:rFonts w:cs="Arial"/>
                <w:szCs w:val="18"/>
                <w:lang w:eastAsia="zh-CN"/>
              </w:rPr>
            </w:pPr>
          </w:p>
        </w:tc>
        <w:tc>
          <w:tcPr>
            <w:tcW w:w="669" w:type="dxa"/>
            <w:gridSpan w:val="9"/>
            <w:tcBorders>
              <w:top w:val="single" w:sz="4" w:space="0" w:color="auto"/>
              <w:left w:val="single" w:sz="4" w:space="0" w:color="auto"/>
              <w:bottom w:val="single" w:sz="4" w:space="0" w:color="auto"/>
              <w:right w:val="single" w:sz="4" w:space="0" w:color="auto"/>
            </w:tcBorders>
          </w:tcPr>
          <w:p w14:paraId="72BE5ECB" w14:textId="77777777" w:rsidR="006F2A58" w:rsidRDefault="006F2A58" w:rsidP="00821A33">
            <w:pPr>
              <w:pStyle w:val="TAC"/>
              <w:rPr>
                <w:szCs w:val="18"/>
                <w:lang w:eastAsia="zh-CN"/>
              </w:rPr>
            </w:pPr>
          </w:p>
        </w:tc>
        <w:tc>
          <w:tcPr>
            <w:tcW w:w="674" w:type="dxa"/>
            <w:gridSpan w:val="7"/>
            <w:tcBorders>
              <w:top w:val="single" w:sz="4" w:space="0" w:color="auto"/>
              <w:left w:val="single" w:sz="4" w:space="0" w:color="auto"/>
              <w:bottom w:val="single" w:sz="4" w:space="0" w:color="auto"/>
              <w:right w:val="single" w:sz="4" w:space="0" w:color="auto"/>
            </w:tcBorders>
          </w:tcPr>
          <w:p w14:paraId="0C478943" w14:textId="77777777" w:rsidR="006F2A58" w:rsidRDefault="006F2A58" w:rsidP="00821A3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F698391" w14:textId="77777777" w:rsidR="006F2A58" w:rsidRDefault="006F2A58" w:rsidP="00821A33">
            <w:pPr>
              <w:pStyle w:val="TAC"/>
              <w:rPr>
                <w:rFonts w:cs="Arial"/>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DE91C4D" w14:textId="77777777" w:rsidR="006F2A58" w:rsidRDefault="006F2A58" w:rsidP="00821A33">
            <w:pPr>
              <w:pStyle w:val="TAC"/>
              <w:rPr>
                <w:rFonts w:cs="Arial"/>
                <w:szCs w:val="18"/>
                <w:lang w:eastAsia="zh-CN"/>
              </w:rPr>
            </w:pPr>
            <w:r>
              <w:rPr>
                <w:rFonts w:cs="Arial"/>
                <w:szCs w:val="18"/>
                <w:lang w:eastAsia="zh-CN"/>
              </w:rPr>
              <w:t>50</w:t>
            </w:r>
          </w:p>
        </w:tc>
        <w:tc>
          <w:tcPr>
            <w:tcW w:w="677" w:type="dxa"/>
            <w:gridSpan w:val="9"/>
            <w:tcBorders>
              <w:top w:val="single" w:sz="4" w:space="0" w:color="auto"/>
              <w:left w:val="single" w:sz="4" w:space="0" w:color="auto"/>
              <w:bottom w:val="single" w:sz="4" w:space="0" w:color="auto"/>
              <w:right w:val="single" w:sz="4" w:space="0" w:color="auto"/>
            </w:tcBorders>
          </w:tcPr>
          <w:p w14:paraId="72EFB2E0" w14:textId="77777777" w:rsidR="006F2A58" w:rsidRDefault="006F2A58" w:rsidP="00821A33">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70AE33C8" w14:textId="77777777" w:rsidR="006F2A58" w:rsidRDefault="006F2A58" w:rsidP="00821A3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6057BF6" w14:textId="77777777" w:rsidR="006F2A58" w:rsidRDefault="006F2A58" w:rsidP="00821A33">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7B717364" w14:textId="77777777" w:rsidR="006F2A58" w:rsidRDefault="006F2A58" w:rsidP="00821A33">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A64BA2A" w14:textId="77777777" w:rsidR="006F2A58" w:rsidRDefault="006F2A58" w:rsidP="00821A33">
            <w:pPr>
              <w:pStyle w:val="TAC"/>
              <w:rPr>
                <w:rFonts w:cs="Arial"/>
                <w:szCs w:val="18"/>
                <w:lang w:eastAsia="zh-CN"/>
              </w:rPr>
            </w:pPr>
            <w:r>
              <w:rPr>
                <w:rFonts w:cs="Arial"/>
                <w:szCs w:val="18"/>
                <w:lang w:eastAsia="zh-CN"/>
              </w:rPr>
              <w:t>100</w:t>
            </w:r>
          </w:p>
        </w:tc>
        <w:tc>
          <w:tcPr>
            <w:tcW w:w="669" w:type="dxa"/>
            <w:gridSpan w:val="8"/>
            <w:tcBorders>
              <w:top w:val="single" w:sz="4" w:space="0" w:color="auto"/>
              <w:left w:val="single" w:sz="4" w:space="0" w:color="auto"/>
              <w:bottom w:val="single" w:sz="4" w:space="0" w:color="auto"/>
              <w:right w:val="single" w:sz="4" w:space="0" w:color="auto"/>
            </w:tcBorders>
          </w:tcPr>
          <w:p w14:paraId="1546BA66" w14:textId="77777777" w:rsidR="006F2A58" w:rsidRDefault="006F2A58" w:rsidP="00821A33">
            <w:pPr>
              <w:pStyle w:val="TAC"/>
              <w:rPr>
                <w:rFonts w:cs="Arial"/>
                <w:szCs w:val="18"/>
                <w:lang w:eastAsia="zh-CN"/>
              </w:rPr>
            </w:pPr>
            <w:r>
              <w:rPr>
                <w:rFonts w:cs="Arial"/>
                <w:szCs w:val="18"/>
                <w:lang w:eastAsia="zh-CN"/>
              </w:rPr>
              <w:t>200</w:t>
            </w:r>
          </w:p>
        </w:tc>
        <w:tc>
          <w:tcPr>
            <w:tcW w:w="684" w:type="dxa"/>
            <w:gridSpan w:val="6"/>
            <w:tcBorders>
              <w:top w:val="single" w:sz="4" w:space="0" w:color="auto"/>
              <w:left w:val="single" w:sz="4" w:space="0" w:color="auto"/>
              <w:bottom w:val="single" w:sz="4" w:space="0" w:color="auto"/>
              <w:right w:val="single" w:sz="4" w:space="0" w:color="auto"/>
            </w:tcBorders>
          </w:tcPr>
          <w:p w14:paraId="55698610" w14:textId="77777777" w:rsidR="006F2A58" w:rsidRDefault="006F2A58" w:rsidP="00821A33">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4C48F7B1" w14:textId="77777777" w:rsidR="006F2A58" w:rsidRDefault="006F2A58" w:rsidP="00821A33">
            <w:pPr>
              <w:pStyle w:val="TAC"/>
              <w:rPr>
                <w:szCs w:val="18"/>
                <w:lang w:eastAsia="zh-CN"/>
              </w:rPr>
            </w:pPr>
          </w:p>
        </w:tc>
      </w:tr>
      <w:tr w:rsidR="006F2A58" w14:paraId="79F6B8CC" w14:textId="77777777" w:rsidTr="00821A33">
        <w:trPr>
          <w:trHeight w:val="187"/>
          <w:jc w:val="center"/>
        </w:trPr>
        <w:tc>
          <w:tcPr>
            <w:tcW w:w="1549" w:type="dxa"/>
            <w:tcBorders>
              <w:top w:val="single" w:sz="4" w:space="0" w:color="auto"/>
              <w:left w:val="single" w:sz="4" w:space="0" w:color="auto"/>
              <w:bottom w:val="nil"/>
              <w:right w:val="single" w:sz="4" w:space="0" w:color="auto"/>
            </w:tcBorders>
          </w:tcPr>
          <w:p w14:paraId="5DFFDD58" w14:textId="77777777" w:rsidR="006F2A58" w:rsidRDefault="006F2A58" w:rsidP="00821A33">
            <w:pPr>
              <w:pStyle w:val="TAC"/>
              <w:rPr>
                <w:szCs w:val="18"/>
              </w:rPr>
            </w:pPr>
            <w:r>
              <w:rPr>
                <w:szCs w:val="18"/>
              </w:rPr>
              <w:t>CA_n78(2A)-n257G</w:t>
            </w:r>
          </w:p>
        </w:tc>
        <w:tc>
          <w:tcPr>
            <w:tcW w:w="1694" w:type="dxa"/>
            <w:gridSpan w:val="3"/>
            <w:tcBorders>
              <w:top w:val="single" w:sz="4" w:space="0" w:color="auto"/>
              <w:left w:val="single" w:sz="4" w:space="0" w:color="auto"/>
              <w:bottom w:val="nil"/>
              <w:right w:val="single" w:sz="4" w:space="0" w:color="auto"/>
            </w:tcBorders>
          </w:tcPr>
          <w:p w14:paraId="3BDB5308" w14:textId="77777777" w:rsidR="006F2A58" w:rsidRDefault="006F2A58" w:rsidP="00821A33">
            <w:pPr>
              <w:pStyle w:val="TAC"/>
              <w:rPr>
                <w:rFonts w:cs="Arial"/>
                <w:bCs/>
                <w:szCs w:val="18"/>
              </w:rPr>
            </w:pPr>
            <w:r>
              <w:rPr>
                <w:rFonts w:cs="Arial"/>
                <w:bCs/>
                <w:szCs w:val="18"/>
              </w:rPr>
              <w:t>CA_n78A-n257G</w:t>
            </w:r>
          </w:p>
        </w:tc>
        <w:tc>
          <w:tcPr>
            <w:tcW w:w="849" w:type="dxa"/>
            <w:gridSpan w:val="3"/>
            <w:tcBorders>
              <w:top w:val="single" w:sz="4" w:space="0" w:color="auto"/>
              <w:left w:val="single" w:sz="4" w:space="0" w:color="auto"/>
              <w:bottom w:val="single" w:sz="4" w:space="0" w:color="auto"/>
              <w:right w:val="single" w:sz="4" w:space="0" w:color="auto"/>
            </w:tcBorders>
          </w:tcPr>
          <w:p w14:paraId="680D407B" w14:textId="77777777" w:rsidR="006F2A58" w:rsidRDefault="006F2A58" w:rsidP="00821A33">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14:paraId="5F6FA212" w14:textId="77777777" w:rsidR="006F2A58" w:rsidRDefault="006F2A58" w:rsidP="00821A33">
            <w:pPr>
              <w:pStyle w:val="TAC"/>
              <w:rPr>
                <w:rFonts w:cs="Arial"/>
                <w:szCs w:val="18"/>
                <w:lang w:eastAsia="zh-CN"/>
              </w:rPr>
            </w:pPr>
            <w:r>
              <w:rPr>
                <w:rFonts w:eastAsiaTheme="minorEastAsia" w:cs="Arial" w:hint="eastAsia"/>
                <w:szCs w:val="18"/>
                <w:lang w:eastAsia="zh-CN"/>
              </w:rPr>
              <w:t>C</w:t>
            </w:r>
            <w:r>
              <w:rPr>
                <w:rFonts w:eastAsiaTheme="minorEastAsia" w:cs="Arial"/>
                <w:szCs w:val="18"/>
                <w:lang w:eastAsia="zh-CN"/>
              </w:rPr>
              <w:t>A_n78(2A)</w:t>
            </w:r>
          </w:p>
        </w:tc>
        <w:tc>
          <w:tcPr>
            <w:tcW w:w="1371" w:type="dxa"/>
            <w:tcBorders>
              <w:top w:val="single" w:sz="4" w:space="0" w:color="auto"/>
              <w:left w:val="single" w:sz="4" w:space="0" w:color="auto"/>
              <w:bottom w:val="nil"/>
              <w:right w:val="single" w:sz="4" w:space="0" w:color="auto"/>
            </w:tcBorders>
          </w:tcPr>
          <w:p w14:paraId="58A98240" w14:textId="77777777" w:rsidR="006F2A58" w:rsidRDefault="006F2A58" w:rsidP="00821A33">
            <w:pPr>
              <w:pStyle w:val="TAC"/>
              <w:rPr>
                <w:szCs w:val="18"/>
                <w:lang w:val="en-US" w:eastAsia="zh-CN"/>
              </w:rPr>
            </w:pPr>
            <w:r>
              <w:rPr>
                <w:rFonts w:hint="eastAsia"/>
                <w:szCs w:val="18"/>
                <w:lang w:val="en-US" w:eastAsia="zh-CN"/>
              </w:rPr>
              <w:t>0</w:t>
            </w:r>
          </w:p>
        </w:tc>
      </w:tr>
      <w:tr w:rsidR="006F2A58" w14:paraId="3955A121"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091C6B5D"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24F8F00" w14:textId="77777777" w:rsidR="006F2A58" w:rsidRDefault="006F2A58" w:rsidP="00821A3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612DC006" w14:textId="77777777" w:rsidR="006F2A58" w:rsidRDefault="006F2A58" w:rsidP="00821A3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tcPr>
          <w:p w14:paraId="332C9BE5" w14:textId="77777777" w:rsidR="006F2A58" w:rsidRDefault="006F2A58" w:rsidP="00821A33">
            <w:pPr>
              <w:pStyle w:val="TAC"/>
              <w:rPr>
                <w:rFonts w:cs="Arial"/>
                <w:szCs w:val="18"/>
                <w:lang w:eastAsia="zh-CN"/>
              </w:rPr>
            </w:pPr>
            <w:r>
              <w:rPr>
                <w:rFonts w:cs="Arial"/>
                <w:szCs w:val="18"/>
                <w:lang w:eastAsia="ja-JP"/>
              </w:rPr>
              <w:t>CA_n257</w:t>
            </w:r>
            <w:r>
              <w:rPr>
                <w:rFonts w:cs="Arial"/>
                <w:szCs w:val="18"/>
                <w:lang w:eastAsia="zh-CN"/>
              </w:rPr>
              <w:t>G</w:t>
            </w:r>
          </w:p>
        </w:tc>
        <w:tc>
          <w:tcPr>
            <w:tcW w:w="1371" w:type="dxa"/>
            <w:tcBorders>
              <w:top w:val="nil"/>
              <w:left w:val="single" w:sz="4" w:space="0" w:color="auto"/>
              <w:bottom w:val="single" w:sz="4" w:space="0" w:color="auto"/>
              <w:right w:val="single" w:sz="4" w:space="0" w:color="auto"/>
            </w:tcBorders>
          </w:tcPr>
          <w:p w14:paraId="51656161" w14:textId="77777777" w:rsidR="006F2A58" w:rsidRDefault="006F2A58" w:rsidP="00821A33">
            <w:pPr>
              <w:pStyle w:val="TAC"/>
              <w:rPr>
                <w:szCs w:val="18"/>
                <w:lang w:eastAsia="zh-CN"/>
              </w:rPr>
            </w:pPr>
          </w:p>
        </w:tc>
      </w:tr>
      <w:tr w:rsidR="006F2A58" w14:paraId="09534025" w14:textId="77777777" w:rsidTr="00821A33">
        <w:trPr>
          <w:trHeight w:val="187"/>
          <w:jc w:val="center"/>
        </w:trPr>
        <w:tc>
          <w:tcPr>
            <w:tcW w:w="1549" w:type="dxa"/>
            <w:tcBorders>
              <w:top w:val="single" w:sz="4" w:space="0" w:color="auto"/>
              <w:left w:val="single" w:sz="4" w:space="0" w:color="auto"/>
              <w:bottom w:val="nil"/>
              <w:right w:val="single" w:sz="4" w:space="0" w:color="auto"/>
            </w:tcBorders>
          </w:tcPr>
          <w:p w14:paraId="25132F21" w14:textId="77777777" w:rsidR="006F2A58" w:rsidRDefault="006F2A58" w:rsidP="00821A33">
            <w:pPr>
              <w:pStyle w:val="TAC"/>
              <w:rPr>
                <w:szCs w:val="18"/>
              </w:rPr>
            </w:pPr>
            <w:r>
              <w:rPr>
                <w:szCs w:val="18"/>
              </w:rPr>
              <w:t>CA_n78(2A)-n257H</w:t>
            </w:r>
          </w:p>
        </w:tc>
        <w:tc>
          <w:tcPr>
            <w:tcW w:w="1694" w:type="dxa"/>
            <w:gridSpan w:val="3"/>
            <w:tcBorders>
              <w:top w:val="single" w:sz="4" w:space="0" w:color="auto"/>
              <w:left w:val="single" w:sz="4" w:space="0" w:color="auto"/>
              <w:bottom w:val="nil"/>
              <w:right w:val="single" w:sz="4" w:space="0" w:color="auto"/>
            </w:tcBorders>
          </w:tcPr>
          <w:p w14:paraId="6C03CB0B" w14:textId="77777777" w:rsidR="006F2A58" w:rsidRDefault="006F2A58" w:rsidP="00821A33">
            <w:pPr>
              <w:pStyle w:val="TAC"/>
              <w:rPr>
                <w:rFonts w:cs="Arial"/>
                <w:bCs/>
                <w:szCs w:val="18"/>
              </w:rPr>
            </w:pPr>
            <w:r>
              <w:rPr>
                <w:rFonts w:cs="Arial"/>
                <w:bCs/>
                <w:szCs w:val="18"/>
              </w:rPr>
              <w:t>CA_n78A-n257H</w:t>
            </w:r>
          </w:p>
        </w:tc>
        <w:tc>
          <w:tcPr>
            <w:tcW w:w="849" w:type="dxa"/>
            <w:gridSpan w:val="3"/>
            <w:tcBorders>
              <w:top w:val="single" w:sz="4" w:space="0" w:color="auto"/>
              <w:left w:val="single" w:sz="4" w:space="0" w:color="auto"/>
              <w:bottom w:val="single" w:sz="4" w:space="0" w:color="auto"/>
              <w:right w:val="single" w:sz="4" w:space="0" w:color="auto"/>
            </w:tcBorders>
          </w:tcPr>
          <w:p w14:paraId="68915ED4" w14:textId="77777777" w:rsidR="006F2A58" w:rsidRDefault="006F2A58" w:rsidP="00821A33">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14:paraId="2BEFD258" w14:textId="77777777" w:rsidR="006F2A58" w:rsidRDefault="006F2A58" w:rsidP="00821A33">
            <w:pPr>
              <w:pStyle w:val="TAC"/>
              <w:rPr>
                <w:rFonts w:cs="Arial"/>
                <w:szCs w:val="18"/>
                <w:lang w:eastAsia="zh-CN"/>
              </w:rPr>
            </w:pPr>
            <w:r>
              <w:rPr>
                <w:rFonts w:eastAsiaTheme="minorEastAsia" w:cs="Arial" w:hint="eastAsia"/>
                <w:szCs w:val="18"/>
                <w:lang w:eastAsia="zh-CN"/>
              </w:rPr>
              <w:t>C</w:t>
            </w:r>
            <w:r>
              <w:rPr>
                <w:rFonts w:eastAsiaTheme="minorEastAsia" w:cs="Arial"/>
                <w:szCs w:val="18"/>
                <w:lang w:eastAsia="zh-CN"/>
              </w:rPr>
              <w:t>A_n78(2A)</w:t>
            </w:r>
          </w:p>
        </w:tc>
        <w:tc>
          <w:tcPr>
            <w:tcW w:w="1371" w:type="dxa"/>
            <w:tcBorders>
              <w:top w:val="single" w:sz="4" w:space="0" w:color="auto"/>
              <w:left w:val="single" w:sz="4" w:space="0" w:color="auto"/>
              <w:bottom w:val="nil"/>
              <w:right w:val="single" w:sz="4" w:space="0" w:color="auto"/>
            </w:tcBorders>
          </w:tcPr>
          <w:p w14:paraId="2A653FF4" w14:textId="77777777" w:rsidR="006F2A58" w:rsidRDefault="006F2A58" w:rsidP="00821A33">
            <w:pPr>
              <w:pStyle w:val="TAC"/>
              <w:rPr>
                <w:szCs w:val="18"/>
                <w:lang w:val="en-US" w:eastAsia="zh-CN"/>
              </w:rPr>
            </w:pPr>
            <w:r>
              <w:rPr>
                <w:rFonts w:hint="eastAsia"/>
                <w:szCs w:val="18"/>
                <w:lang w:val="en-US" w:eastAsia="zh-CN"/>
              </w:rPr>
              <w:t>0</w:t>
            </w:r>
          </w:p>
        </w:tc>
      </w:tr>
      <w:tr w:rsidR="006F2A58" w14:paraId="7465CDA2"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59D09060"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13F90E9" w14:textId="77777777" w:rsidR="006F2A58" w:rsidRDefault="006F2A58" w:rsidP="00821A3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6EA712E8" w14:textId="77777777" w:rsidR="006F2A58" w:rsidRDefault="006F2A58" w:rsidP="00821A3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tcPr>
          <w:p w14:paraId="1A8D4D70" w14:textId="77777777" w:rsidR="006F2A58" w:rsidRDefault="006F2A58" w:rsidP="00821A33">
            <w:pPr>
              <w:pStyle w:val="TAC"/>
              <w:rPr>
                <w:rFonts w:cs="Arial"/>
                <w:szCs w:val="18"/>
                <w:lang w:eastAsia="zh-CN"/>
              </w:rPr>
            </w:pPr>
            <w:r>
              <w:rPr>
                <w:rFonts w:cs="Arial"/>
                <w:szCs w:val="18"/>
                <w:lang w:eastAsia="ja-JP"/>
              </w:rPr>
              <w:t>CA_n257</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14:paraId="39E07E9B" w14:textId="77777777" w:rsidR="006F2A58" w:rsidRDefault="006F2A58" w:rsidP="00821A33">
            <w:pPr>
              <w:pStyle w:val="TAC"/>
              <w:rPr>
                <w:szCs w:val="18"/>
                <w:lang w:eastAsia="zh-CN"/>
              </w:rPr>
            </w:pPr>
          </w:p>
        </w:tc>
      </w:tr>
      <w:tr w:rsidR="006F2A58" w14:paraId="7B3566B1" w14:textId="77777777" w:rsidTr="00821A33">
        <w:trPr>
          <w:trHeight w:val="187"/>
          <w:jc w:val="center"/>
        </w:trPr>
        <w:tc>
          <w:tcPr>
            <w:tcW w:w="1549" w:type="dxa"/>
            <w:tcBorders>
              <w:top w:val="single" w:sz="4" w:space="0" w:color="auto"/>
              <w:left w:val="single" w:sz="4" w:space="0" w:color="auto"/>
              <w:bottom w:val="nil"/>
              <w:right w:val="single" w:sz="4" w:space="0" w:color="auto"/>
            </w:tcBorders>
          </w:tcPr>
          <w:p w14:paraId="008EAB14" w14:textId="77777777" w:rsidR="006F2A58" w:rsidRDefault="006F2A58" w:rsidP="00821A33">
            <w:pPr>
              <w:pStyle w:val="TAC"/>
              <w:rPr>
                <w:szCs w:val="18"/>
              </w:rPr>
            </w:pPr>
            <w:r>
              <w:rPr>
                <w:szCs w:val="18"/>
              </w:rPr>
              <w:t>CA_n78(2A)-n257I</w:t>
            </w:r>
          </w:p>
        </w:tc>
        <w:tc>
          <w:tcPr>
            <w:tcW w:w="1694" w:type="dxa"/>
            <w:gridSpan w:val="3"/>
            <w:tcBorders>
              <w:top w:val="single" w:sz="4" w:space="0" w:color="auto"/>
              <w:left w:val="single" w:sz="4" w:space="0" w:color="auto"/>
              <w:bottom w:val="nil"/>
              <w:right w:val="single" w:sz="4" w:space="0" w:color="auto"/>
            </w:tcBorders>
          </w:tcPr>
          <w:p w14:paraId="7C45CF0A" w14:textId="77777777" w:rsidR="006F2A58" w:rsidRDefault="006F2A58" w:rsidP="00821A33">
            <w:pPr>
              <w:pStyle w:val="TAC"/>
              <w:rPr>
                <w:rFonts w:cs="Arial"/>
                <w:bCs/>
                <w:szCs w:val="18"/>
              </w:rPr>
            </w:pPr>
            <w:r>
              <w:rPr>
                <w:rFonts w:cs="Arial"/>
                <w:bCs/>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tcPr>
          <w:p w14:paraId="1D24BC5B" w14:textId="77777777" w:rsidR="006F2A58" w:rsidRDefault="006F2A58" w:rsidP="00821A33">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14:paraId="255AA888" w14:textId="77777777" w:rsidR="006F2A58" w:rsidRDefault="006F2A58" w:rsidP="00821A33">
            <w:pPr>
              <w:pStyle w:val="TAC"/>
              <w:rPr>
                <w:rFonts w:cs="Arial"/>
                <w:szCs w:val="18"/>
                <w:lang w:eastAsia="zh-CN"/>
              </w:rPr>
            </w:pPr>
            <w:r>
              <w:rPr>
                <w:rFonts w:eastAsiaTheme="minorEastAsia" w:cs="Arial" w:hint="eastAsia"/>
                <w:szCs w:val="18"/>
                <w:lang w:eastAsia="zh-CN"/>
              </w:rPr>
              <w:t>C</w:t>
            </w:r>
            <w:r>
              <w:rPr>
                <w:rFonts w:eastAsiaTheme="minorEastAsia" w:cs="Arial"/>
                <w:szCs w:val="18"/>
                <w:lang w:eastAsia="zh-CN"/>
              </w:rPr>
              <w:t>A_n78(2A)</w:t>
            </w:r>
          </w:p>
        </w:tc>
        <w:tc>
          <w:tcPr>
            <w:tcW w:w="1371" w:type="dxa"/>
            <w:tcBorders>
              <w:top w:val="single" w:sz="4" w:space="0" w:color="auto"/>
              <w:left w:val="single" w:sz="4" w:space="0" w:color="auto"/>
              <w:bottom w:val="nil"/>
              <w:right w:val="single" w:sz="4" w:space="0" w:color="auto"/>
            </w:tcBorders>
          </w:tcPr>
          <w:p w14:paraId="22002919" w14:textId="77777777" w:rsidR="006F2A58" w:rsidRDefault="006F2A58" w:rsidP="00821A33">
            <w:pPr>
              <w:pStyle w:val="TAC"/>
              <w:rPr>
                <w:szCs w:val="18"/>
                <w:lang w:val="en-US" w:eastAsia="zh-CN"/>
              </w:rPr>
            </w:pPr>
            <w:r>
              <w:rPr>
                <w:rFonts w:hint="eastAsia"/>
                <w:szCs w:val="18"/>
                <w:lang w:val="en-US" w:eastAsia="zh-CN"/>
              </w:rPr>
              <w:t>0</w:t>
            </w:r>
          </w:p>
        </w:tc>
      </w:tr>
      <w:tr w:rsidR="006F2A58" w14:paraId="1AD7646A"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4AB1807F"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69B6D11" w14:textId="77777777" w:rsidR="006F2A58" w:rsidRDefault="006F2A58" w:rsidP="00821A3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63B3F25A" w14:textId="77777777" w:rsidR="006F2A58" w:rsidRDefault="006F2A58" w:rsidP="00821A33">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tcPr>
          <w:p w14:paraId="096543FC" w14:textId="77777777" w:rsidR="006F2A58" w:rsidRDefault="006F2A58" w:rsidP="00821A33">
            <w:pPr>
              <w:pStyle w:val="TAC"/>
              <w:rPr>
                <w:rFonts w:cs="Arial"/>
                <w:szCs w:val="18"/>
                <w:lang w:eastAsia="zh-CN"/>
              </w:rPr>
            </w:pPr>
            <w:r>
              <w:rPr>
                <w:rFonts w:cs="Arial"/>
                <w:szCs w:val="18"/>
                <w:lang w:eastAsia="ja-JP"/>
              </w:rPr>
              <w:t>CA_n257</w:t>
            </w:r>
            <w:r>
              <w:rPr>
                <w:rFonts w:cs="Arial"/>
                <w:szCs w:val="18"/>
                <w:lang w:eastAsia="zh-CN"/>
              </w:rPr>
              <w:t>I</w:t>
            </w:r>
          </w:p>
        </w:tc>
        <w:tc>
          <w:tcPr>
            <w:tcW w:w="1371" w:type="dxa"/>
            <w:tcBorders>
              <w:top w:val="nil"/>
              <w:left w:val="single" w:sz="4" w:space="0" w:color="auto"/>
              <w:bottom w:val="single" w:sz="4" w:space="0" w:color="auto"/>
              <w:right w:val="single" w:sz="4" w:space="0" w:color="auto"/>
            </w:tcBorders>
          </w:tcPr>
          <w:p w14:paraId="0CEDD37F" w14:textId="77777777" w:rsidR="006F2A58" w:rsidRDefault="006F2A58" w:rsidP="00821A33">
            <w:pPr>
              <w:pStyle w:val="TAC"/>
              <w:rPr>
                <w:szCs w:val="18"/>
                <w:lang w:eastAsia="zh-CN"/>
              </w:rPr>
            </w:pPr>
          </w:p>
        </w:tc>
      </w:tr>
      <w:tr w:rsidR="006F2A58" w14:paraId="1C86AE48"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5433EF9A" w14:textId="77777777" w:rsidR="006F2A58" w:rsidRDefault="006F2A58" w:rsidP="00821A33">
            <w:pPr>
              <w:pStyle w:val="TAC"/>
              <w:rPr>
                <w:rFonts w:cs="Arial"/>
                <w:bCs/>
                <w:szCs w:val="18"/>
              </w:rPr>
            </w:pPr>
            <w:r>
              <w:rPr>
                <w:szCs w:val="18"/>
              </w:rPr>
              <w:t>CA_n</w:t>
            </w:r>
            <w:r>
              <w:rPr>
                <w:szCs w:val="18"/>
                <w:lang w:eastAsia="zh-CN"/>
              </w:rPr>
              <w:t>78</w:t>
            </w:r>
            <w:r>
              <w:rPr>
                <w:szCs w:val="18"/>
              </w:rPr>
              <w:t>A-n</w:t>
            </w:r>
            <w:r>
              <w:rPr>
                <w:szCs w:val="18"/>
                <w:lang w:eastAsia="zh-CN"/>
              </w:rPr>
              <w:t>258</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677BD084" w14:textId="77777777" w:rsidR="006F2A58" w:rsidRDefault="006F2A58" w:rsidP="00821A33">
            <w:pPr>
              <w:pStyle w:val="TAC"/>
              <w:rPr>
                <w:rFonts w:cs="Arial"/>
                <w:bCs/>
                <w:szCs w:val="18"/>
              </w:rPr>
            </w:pPr>
            <w:r>
              <w:rPr>
                <w:rFonts w:cs="Arial"/>
                <w:bCs/>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3FB5589" w14:textId="77777777" w:rsidR="006F2A58" w:rsidRDefault="006F2A58" w:rsidP="00821A33">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2C0D2CBB"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079D21C"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C7E3D49"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201ED71" w14:textId="77777777" w:rsidR="006F2A58" w:rsidRDefault="006F2A58" w:rsidP="00821A33">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1EFECC50" w14:textId="77777777" w:rsidR="006F2A58" w:rsidRDefault="006F2A58" w:rsidP="00821A33">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2FF0DEC0" w14:textId="77777777" w:rsidR="006F2A58" w:rsidRDefault="006F2A58" w:rsidP="00821A3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469E3362"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E2602F4"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34C2800"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2BA76E47"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13E714F" w14:textId="77777777" w:rsidR="006F2A58" w:rsidRDefault="006F2A58" w:rsidP="00821A3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tcPr>
          <w:p w14:paraId="638DC388" w14:textId="77777777" w:rsidR="006F2A58" w:rsidRDefault="006F2A58" w:rsidP="00821A33">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50931E75"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704577B" w14:textId="77777777" w:rsidR="006F2A58" w:rsidRDefault="006F2A58" w:rsidP="00821A3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3C9CCF84"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6D1DFE1" w14:textId="77777777" w:rsidR="006F2A58" w:rsidRDefault="006F2A58" w:rsidP="00821A33">
            <w:pPr>
              <w:pStyle w:val="TAC"/>
              <w:rPr>
                <w:szCs w:val="18"/>
                <w:lang w:eastAsia="zh-CN"/>
              </w:rPr>
            </w:pPr>
            <w:r>
              <w:rPr>
                <w:szCs w:val="18"/>
                <w:lang w:eastAsia="zh-CN"/>
              </w:rPr>
              <w:t>0</w:t>
            </w:r>
          </w:p>
        </w:tc>
      </w:tr>
      <w:tr w:rsidR="006F2A58" w14:paraId="5829B731"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75D8B713" w14:textId="77777777" w:rsidR="006F2A58" w:rsidRDefault="006F2A58" w:rsidP="00821A33">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15F45994" w14:textId="77777777" w:rsidR="006F2A58" w:rsidRDefault="006F2A58" w:rsidP="00821A3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A1D380A" w14:textId="77777777" w:rsidR="006F2A58" w:rsidRDefault="006F2A58" w:rsidP="00821A33">
            <w:pPr>
              <w:pStyle w:val="TAC"/>
              <w:rPr>
                <w:rFonts w:cs="Arial"/>
                <w:bCs/>
                <w:szCs w:val="18"/>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14:paraId="2DFBB718"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CABD6EE" w14:textId="77777777" w:rsidR="006F2A58" w:rsidRDefault="006F2A58" w:rsidP="00821A33">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57613FAD" w14:textId="77777777" w:rsidR="006F2A58" w:rsidRDefault="006F2A58" w:rsidP="00821A33">
            <w:pPr>
              <w:pStyle w:val="TAC"/>
              <w:rPr>
                <w:rFonts w:cs="Arial"/>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48D4BA2C" w14:textId="77777777" w:rsidR="006F2A58" w:rsidRDefault="006F2A58" w:rsidP="00821A33">
            <w:pPr>
              <w:pStyle w:val="TAC"/>
              <w:rPr>
                <w:rFonts w:cs="Arial"/>
                <w:szCs w:val="18"/>
                <w:lang w:eastAsia="zh-CN"/>
              </w:rPr>
            </w:pPr>
          </w:p>
        </w:tc>
        <w:tc>
          <w:tcPr>
            <w:tcW w:w="635" w:type="dxa"/>
            <w:gridSpan w:val="9"/>
            <w:tcBorders>
              <w:top w:val="single" w:sz="4" w:space="0" w:color="auto"/>
              <w:left w:val="single" w:sz="4" w:space="0" w:color="auto"/>
              <w:bottom w:val="single" w:sz="4" w:space="0" w:color="auto"/>
              <w:right w:val="single" w:sz="4" w:space="0" w:color="auto"/>
            </w:tcBorders>
          </w:tcPr>
          <w:p w14:paraId="23F6FA29" w14:textId="77777777" w:rsidR="006F2A58" w:rsidRDefault="006F2A58" w:rsidP="00821A33">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54E7B802"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88AF8A5" w14:textId="77777777" w:rsidR="006F2A58" w:rsidRDefault="006F2A58" w:rsidP="00821A33">
            <w:pPr>
              <w:pStyle w:val="TAC"/>
              <w:rPr>
                <w:rFonts w:cs="Arial"/>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6671BC90"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345BCC5C"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0BBBC6A"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D3803EC" w14:textId="77777777" w:rsidR="006F2A58" w:rsidRDefault="006F2A58" w:rsidP="00821A33">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14:paraId="68FB77A2" w14:textId="77777777" w:rsidR="006F2A58" w:rsidRDefault="006F2A58" w:rsidP="00821A33">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12296848"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14:paraId="5992513F" w14:textId="77777777" w:rsidR="006F2A58" w:rsidRDefault="006F2A58" w:rsidP="00821A33">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5D43B57A" w14:textId="77777777" w:rsidR="006F2A58" w:rsidRDefault="006F2A58" w:rsidP="00821A33">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0995F020" w14:textId="77777777" w:rsidR="006F2A58" w:rsidRDefault="006F2A58" w:rsidP="00821A33">
            <w:pPr>
              <w:pStyle w:val="TAC"/>
              <w:rPr>
                <w:szCs w:val="18"/>
                <w:lang w:eastAsia="zh-CN"/>
              </w:rPr>
            </w:pPr>
          </w:p>
        </w:tc>
      </w:tr>
      <w:tr w:rsidR="006F2A58" w14:paraId="18C67330"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5365BC26" w14:textId="77777777" w:rsidR="006F2A58" w:rsidRDefault="006F2A58" w:rsidP="00821A33">
            <w:pPr>
              <w:pStyle w:val="TAC"/>
              <w:rPr>
                <w:szCs w:val="18"/>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rPr>
              <w:t>B</w:t>
            </w:r>
          </w:p>
        </w:tc>
        <w:tc>
          <w:tcPr>
            <w:tcW w:w="1694" w:type="dxa"/>
            <w:gridSpan w:val="3"/>
            <w:tcBorders>
              <w:top w:val="single" w:sz="4" w:space="0" w:color="auto"/>
              <w:left w:val="single" w:sz="4" w:space="0" w:color="auto"/>
              <w:bottom w:val="nil"/>
              <w:right w:val="single" w:sz="4" w:space="0" w:color="auto"/>
            </w:tcBorders>
            <w:hideMark/>
          </w:tcPr>
          <w:p w14:paraId="00EFE67C" w14:textId="77777777" w:rsidR="006F2A58" w:rsidRDefault="006F2A58" w:rsidP="00821A33">
            <w:pPr>
              <w:pStyle w:val="TAC"/>
              <w:rPr>
                <w:rFonts w:cs="Arial"/>
                <w:bCs/>
                <w:szCs w:val="18"/>
              </w:rPr>
            </w:pPr>
            <w:r>
              <w:rPr>
                <w:rFonts w:cs="Arial"/>
                <w:bCs/>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E69CD03" w14:textId="77777777" w:rsidR="006F2A58" w:rsidRDefault="006F2A58" w:rsidP="00821A33">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0BEA94C8"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15A6D79"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5268E9D"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33A027C" w14:textId="77777777" w:rsidR="006F2A58" w:rsidRDefault="006F2A58" w:rsidP="00821A33">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137E4D01" w14:textId="77777777" w:rsidR="006F2A58" w:rsidRDefault="006F2A58" w:rsidP="00821A33">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6F5CDFE0" w14:textId="77777777" w:rsidR="006F2A58" w:rsidRDefault="006F2A58" w:rsidP="00821A3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59057D46"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2A3CBA8"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0C8D515"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53A3536E" w14:textId="77777777" w:rsidR="006F2A58" w:rsidRDefault="006F2A58" w:rsidP="00821A33">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3BC483C5" w14:textId="77777777" w:rsidR="006F2A58" w:rsidRDefault="006F2A58" w:rsidP="00821A3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CFFEA1D"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0C55AAB"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2E33F69D" w14:textId="77777777" w:rsidR="006F2A58" w:rsidRDefault="006F2A58" w:rsidP="00821A3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A88AA1F"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7F33860" w14:textId="77777777" w:rsidR="006F2A58" w:rsidRDefault="006F2A58" w:rsidP="00821A33">
            <w:pPr>
              <w:pStyle w:val="TAC"/>
              <w:rPr>
                <w:szCs w:val="18"/>
                <w:lang w:eastAsia="zh-CN"/>
              </w:rPr>
            </w:pPr>
            <w:r>
              <w:rPr>
                <w:szCs w:val="18"/>
                <w:lang w:eastAsia="zh-CN"/>
              </w:rPr>
              <w:t>0</w:t>
            </w:r>
          </w:p>
        </w:tc>
      </w:tr>
      <w:tr w:rsidR="006F2A58" w14:paraId="60595908" w14:textId="77777777" w:rsidTr="00821A33">
        <w:trPr>
          <w:trHeight w:val="187"/>
          <w:jc w:val="center"/>
        </w:trPr>
        <w:tc>
          <w:tcPr>
            <w:tcW w:w="1549" w:type="dxa"/>
            <w:tcBorders>
              <w:top w:val="single" w:sz="4" w:space="0" w:color="auto"/>
              <w:left w:val="single" w:sz="4" w:space="0" w:color="auto"/>
              <w:bottom w:val="nil"/>
              <w:right w:val="single" w:sz="4" w:space="0" w:color="auto"/>
            </w:tcBorders>
          </w:tcPr>
          <w:p w14:paraId="103DAC07" w14:textId="77777777" w:rsidR="006F2A58" w:rsidRDefault="006F2A58" w:rsidP="00821A33">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28FD517D" w14:textId="77777777" w:rsidR="006F2A58" w:rsidRDefault="006F2A58" w:rsidP="00821A3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2BE870" w14:textId="77777777" w:rsidR="006F2A58" w:rsidRDefault="006F2A58" w:rsidP="00821A33">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480DF7A" w14:textId="77777777" w:rsidR="006F2A58" w:rsidRDefault="006F2A58" w:rsidP="00821A33">
            <w:pPr>
              <w:pStyle w:val="TAC"/>
              <w:rPr>
                <w:rFonts w:cs="Arial"/>
                <w:szCs w:val="18"/>
                <w:lang w:eastAsia="zh-CN"/>
              </w:rPr>
            </w:pPr>
            <w:r>
              <w:rPr>
                <w:rFonts w:cs="Arial"/>
                <w:szCs w:val="18"/>
                <w:lang w:eastAsia="zh-CN"/>
              </w:rPr>
              <w:t>CA_n258B</w:t>
            </w:r>
          </w:p>
        </w:tc>
        <w:tc>
          <w:tcPr>
            <w:tcW w:w="1371" w:type="dxa"/>
            <w:tcBorders>
              <w:top w:val="nil"/>
              <w:left w:val="single" w:sz="4" w:space="0" w:color="auto"/>
              <w:bottom w:val="single" w:sz="4" w:space="0" w:color="auto"/>
              <w:right w:val="single" w:sz="4" w:space="0" w:color="auto"/>
            </w:tcBorders>
          </w:tcPr>
          <w:p w14:paraId="1F0A11CB" w14:textId="77777777" w:rsidR="006F2A58" w:rsidRDefault="006F2A58" w:rsidP="00821A33">
            <w:pPr>
              <w:pStyle w:val="TAC"/>
              <w:rPr>
                <w:szCs w:val="18"/>
                <w:lang w:eastAsia="zh-CN"/>
              </w:rPr>
            </w:pPr>
          </w:p>
        </w:tc>
      </w:tr>
      <w:tr w:rsidR="006F2A58" w14:paraId="3906B9DB"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5EB98243" w14:textId="77777777" w:rsidR="006F2A58" w:rsidRDefault="006F2A58" w:rsidP="00821A33">
            <w:pPr>
              <w:pStyle w:val="TAC"/>
              <w:rPr>
                <w:szCs w:val="18"/>
                <w:lang w:eastAsia="zh-CN"/>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lang w:val="en-US" w:eastAsia="zh-CN"/>
              </w:rPr>
              <w:t>C</w:t>
            </w:r>
          </w:p>
        </w:tc>
        <w:tc>
          <w:tcPr>
            <w:tcW w:w="1694" w:type="dxa"/>
            <w:gridSpan w:val="3"/>
            <w:tcBorders>
              <w:top w:val="single" w:sz="4" w:space="0" w:color="auto"/>
              <w:left w:val="single" w:sz="4" w:space="0" w:color="auto"/>
              <w:bottom w:val="nil"/>
              <w:right w:val="single" w:sz="4" w:space="0" w:color="auto"/>
            </w:tcBorders>
            <w:hideMark/>
          </w:tcPr>
          <w:p w14:paraId="0DC735EF" w14:textId="77777777" w:rsidR="006F2A58" w:rsidRDefault="006F2A58" w:rsidP="00821A33">
            <w:pPr>
              <w:pStyle w:val="TAC"/>
              <w:rPr>
                <w:rFonts w:eastAsia="MS Mincho" w:cs="Arial"/>
                <w:bCs/>
                <w:szCs w:val="18"/>
              </w:rPr>
            </w:pPr>
            <w:r>
              <w:rPr>
                <w:rFonts w:cs="Arial"/>
                <w:bCs/>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E6CD363" w14:textId="77777777" w:rsidR="006F2A58" w:rsidRDefault="006F2A58" w:rsidP="00821A33">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1FF65455"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80E12C6" w14:textId="77777777" w:rsidR="006F2A58" w:rsidRDefault="006F2A58" w:rsidP="00821A33">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EF32439" w14:textId="77777777" w:rsidR="006F2A58" w:rsidRDefault="006F2A58" w:rsidP="00821A33">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0C186EF" w14:textId="77777777" w:rsidR="006F2A58" w:rsidRDefault="006F2A58" w:rsidP="00821A33">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0B624BB4" w14:textId="77777777" w:rsidR="006F2A58" w:rsidRDefault="006F2A58" w:rsidP="00821A33">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54FEF9CD" w14:textId="77777777" w:rsidR="006F2A58" w:rsidRDefault="006F2A58" w:rsidP="00821A3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54C21D44"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5E993D8"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CD98CA6"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20F5AB93" w14:textId="77777777" w:rsidR="006F2A58" w:rsidRDefault="006F2A58" w:rsidP="00821A33">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BC3F621" w14:textId="77777777" w:rsidR="006F2A58" w:rsidRDefault="006F2A58" w:rsidP="00821A3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7C60DA7"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406AC51"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F0D6197" w14:textId="77777777" w:rsidR="006F2A58" w:rsidRDefault="006F2A58" w:rsidP="00821A3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0F65A03F"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8C141D1" w14:textId="77777777" w:rsidR="006F2A58" w:rsidRDefault="006F2A58" w:rsidP="00821A33">
            <w:pPr>
              <w:pStyle w:val="TAC"/>
              <w:rPr>
                <w:szCs w:val="18"/>
                <w:lang w:eastAsia="zh-CN"/>
              </w:rPr>
            </w:pPr>
            <w:r>
              <w:rPr>
                <w:szCs w:val="18"/>
                <w:lang w:eastAsia="zh-CN"/>
              </w:rPr>
              <w:t>0</w:t>
            </w:r>
          </w:p>
        </w:tc>
      </w:tr>
      <w:tr w:rsidR="006F2A58" w14:paraId="114E84A7" w14:textId="77777777" w:rsidTr="00821A33">
        <w:trPr>
          <w:trHeight w:val="187"/>
          <w:jc w:val="center"/>
        </w:trPr>
        <w:tc>
          <w:tcPr>
            <w:tcW w:w="1549" w:type="dxa"/>
            <w:tcBorders>
              <w:top w:val="single" w:sz="4" w:space="0" w:color="auto"/>
              <w:left w:val="single" w:sz="4" w:space="0" w:color="auto"/>
              <w:bottom w:val="nil"/>
              <w:right w:val="single" w:sz="4" w:space="0" w:color="auto"/>
            </w:tcBorders>
          </w:tcPr>
          <w:p w14:paraId="5214D29C" w14:textId="77777777" w:rsidR="006F2A58" w:rsidRDefault="006F2A58" w:rsidP="00821A33">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03E09287" w14:textId="77777777" w:rsidR="006F2A58" w:rsidRDefault="006F2A58" w:rsidP="00821A3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961EF14" w14:textId="77777777" w:rsidR="006F2A58" w:rsidRDefault="006F2A58" w:rsidP="00821A33">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D1DA849" w14:textId="77777777" w:rsidR="006F2A58" w:rsidRDefault="006F2A58" w:rsidP="00821A33">
            <w:pPr>
              <w:pStyle w:val="TAC"/>
              <w:rPr>
                <w:rFonts w:cs="Arial"/>
                <w:szCs w:val="18"/>
                <w:lang w:eastAsia="zh-CN"/>
              </w:rPr>
            </w:pPr>
            <w:r>
              <w:rPr>
                <w:rFonts w:cs="Arial"/>
                <w:szCs w:val="18"/>
                <w:lang w:eastAsia="zh-CN"/>
              </w:rPr>
              <w:t>CA_n258</w:t>
            </w:r>
            <w:r>
              <w:rPr>
                <w:rFonts w:cs="Arial"/>
                <w:szCs w:val="18"/>
                <w:lang w:val="en-US" w:eastAsia="zh-CN"/>
              </w:rPr>
              <w:t>C</w:t>
            </w:r>
          </w:p>
        </w:tc>
        <w:tc>
          <w:tcPr>
            <w:tcW w:w="1371" w:type="dxa"/>
            <w:tcBorders>
              <w:top w:val="nil"/>
              <w:left w:val="single" w:sz="4" w:space="0" w:color="auto"/>
              <w:bottom w:val="single" w:sz="4" w:space="0" w:color="auto"/>
              <w:right w:val="single" w:sz="4" w:space="0" w:color="auto"/>
            </w:tcBorders>
          </w:tcPr>
          <w:p w14:paraId="15CDC014" w14:textId="77777777" w:rsidR="006F2A58" w:rsidRDefault="006F2A58" w:rsidP="00821A33">
            <w:pPr>
              <w:pStyle w:val="TAC"/>
              <w:rPr>
                <w:szCs w:val="18"/>
                <w:lang w:eastAsia="zh-CN"/>
              </w:rPr>
            </w:pPr>
          </w:p>
        </w:tc>
      </w:tr>
      <w:tr w:rsidR="006F2A58" w14:paraId="5A0C6F0C"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0C43B5CA" w14:textId="77777777" w:rsidR="006F2A58" w:rsidRDefault="006F2A58" w:rsidP="00821A33">
            <w:pPr>
              <w:pStyle w:val="TAC"/>
              <w:rPr>
                <w:rFonts w:cs="Arial"/>
                <w:bCs/>
                <w:szCs w:val="18"/>
              </w:rPr>
            </w:pPr>
            <w:r>
              <w:rPr>
                <w:szCs w:val="18"/>
              </w:rPr>
              <w:t>CA_n78A-n258D</w:t>
            </w:r>
          </w:p>
        </w:tc>
        <w:tc>
          <w:tcPr>
            <w:tcW w:w="1694" w:type="dxa"/>
            <w:gridSpan w:val="3"/>
            <w:tcBorders>
              <w:top w:val="single" w:sz="4" w:space="0" w:color="auto"/>
              <w:left w:val="single" w:sz="4" w:space="0" w:color="auto"/>
              <w:bottom w:val="nil"/>
              <w:right w:val="single" w:sz="4" w:space="0" w:color="auto"/>
            </w:tcBorders>
            <w:hideMark/>
          </w:tcPr>
          <w:p w14:paraId="1CA1C5ED" w14:textId="77777777" w:rsidR="006F2A58" w:rsidRDefault="006F2A58" w:rsidP="00821A33">
            <w:pPr>
              <w:pStyle w:val="TAC"/>
              <w:rPr>
                <w:rFonts w:cs="Arial"/>
                <w:bCs/>
                <w:szCs w:val="18"/>
              </w:rPr>
            </w:pPr>
            <w:r>
              <w:rPr>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532C9C7" w14:textId="77777777" w:rsidR="006F2A58" w:rsidRDefault="006F2A58" w:rsidP="00821A33">
            <w:pPr>
              <w:pStyle w:val="TAC"/>
              <w:rPr>
                <w:szCs w:val="18"/>
                <w:lang w:eastAsia="zh-CN"/>
              </w:rPr>
            </w:pPr>
            <w:r>
              <w:rPr>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08737F02"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1DC2D8B" w14:textId="77777777" w:rsidR="006F2A58" w:rsidRDefault="006F2A58" w:rsidP="00821A33">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06CC01B8" w14:textId="77777777" w:rsidR="006F2A58" w:rsidRDefault="006F2A58" w:rsidP="00821A33">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5B6AA99D" w14:textId="77777777" w:rsidR="006F2A58" w:rsidRDefault="006F2A58" w:rsidP="00821A33">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25F9C799" w14:textId="77777777" w:rsidR="006F2A58" w:rsidRDefault="006F2A58" w:rsidP="00821A33">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7A6B1112"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87ACD3B" w14:textId="77777777" w:rsidR="006F2A58" w:rsidRDefault="006F2A58" w:rsidP="00821A33">
            <w:pPr>
              <w:pStyle w:val="TAC"/>
              <w:rPr>
                <w:rFonts w:cs="Arial"/>
                <w:szCs w:val="18"/>
                <w:lang w:eastAsia="zh-CN"/>
              </w:rPr>
            </w:pPr>
            <w:r>
              <w:rPr>
                <w:rFonts w:cs="Arial"/>
                <w:szCs w:val="18"/>
                <w:lang w:val="en-US"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A204DA4" w14:textId="77777777" w:rsidR="006F2A58" w:rsidRDefault="006F2A58" w:rsidP="00821A33">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44F5422"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525B8819"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C810891" w14:textId="77777777" w:rsidR="006F2A58" w:rsidRDefault="006F2A58" w:rsidP="00821A3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D326238"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0EEB305"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05694E4" w14:textId="77777777" w:rsidR="006F2A58" w:rsidRDefault="006F2A58" w:rsidP="00821A3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249AD302"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29DC7F2" w14:textId="77777777" w:rsidR="006F2A58" w:rsidRDefault="006F2A58" w:rsidP="00821A33">
            <w:pPr>
              <w:pStyle w:val="TAC"/>
              <w:rPr>
                <w:szCs w:val="18"/>
                <w:lang w:eastAsia="zh-CN"/>
              </w:rPr>
            </w:pPr>
            <w:r>
              <w:rPr>
                <w:szCs w:val="18"/>
                <w:lang w:val="en-US" w:eastAsia="zh-CN"/>
              </w:rPr>
              <w:t>0</w:t>
            </w:r>
          </w:p>
        </w:tc>
      </w:tr>
      <w:tr w:rsidR="006F2A58" w14:paraId="273A2012" w14:textId="77777777" w:rsidTr="00821A33">
        <w:trPr>
          <w:trHeight w:val="187"/>
          <w:jc w:val="center"/>
        </w:trPr>
        <w:tc>
          <w:tcPr>
            <w:tcW w:w="1549" w:type="dxa"/>
            <w:tcBorders>
              <w:top w:val="nil"/>
              <w:left w:val="single" w:sz="4" w:space="0" w:color="auto"/>
              <w:bottom w:val="nil"/>
              <w:right w:val="single" w:sz="4" w:space="0" w:color="auto"/>
            </w:tcBorders>
          </w:tcPr>
          <w:p w14:paraId="2A0CFAEC" w14:textId="77777777" w:rsidR="006F2A58" w:rsidRDefault="006F2A58" w:rsidP="00821A33">
            <w:pPr>
              <w:pStyle w:val="TAC"/>
              <w:rPr>
                <w:rFonts w:cs="Arial"/>
                <w:bCs/>
                <w:szCs w:val="18"/>
              </w:rPr>
            </w:pPr>
          </w:p>
        </w:tc>
        <w:tc>
          <w:tcPr>
            <w:tcW w:w="1694" w:type="dxa"/>
            <w:gridSpan w:val="3"/>
            <w:tcBorders>
              <w:top w:val="nil"/>
              <w:left w:val="single" w:sz="4" w:space="0" w:color="auto"/>
              <w:bottom w:val="nil"/>
              <w:right w:val="single" w:sz="4" w:space="0" w:color="auto"/>
            </w:tcBorders>
          </w:tcPr>
          <w:p w14:paraId="4F030839" w14:textId="77777777" w:rsidR="006F2A58" w:rsidRDefault="006F2A58" w:rsidP="00821A3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25F6067" w14:textId="77777777" w:rsidR="006F2A58" w:rsidRDefault="006F2A58" w:rsidP="00821A33">
            <w:pPr>
              <w:pStyle w:val="TAC"/>
              <w:rPr>
                <w:szCs w:val="18"/>
                <w:lang w:eastAsia="zh-CN"/>
              </w:rPr>
            </w:pPr>
            <w:r>
              <w:rPr>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0022642" w14:textId="77777777" w:rsidR="006F2A58" w:rsidRDefault="006F2A58" w:rsidP="00821A33">
            <w:pPr>
              <w:pStyle w:val="TAC"/>
              <w:rPr>
                <w:rFonts w:cs="Arial"/>
                <w:szCs w:val="18"/>
                <w:lang w:eastAsia="zh-CN"/>
              </w:rPr>
            </w:pPr>
            <w:r>
              <w:rPr>
                <w:szCs w:val="18"/>
              </w:rPr>
              <w:t>CA_n258D</w:t>
            </w:r>
          </w:p>
        </w:tc>
        <w:tc>
          <w:tcPr>
            <w:tcW w:w="1371" w:type="dxa"/>
            <w:tcBorders>
              <w:top w:val="nil"/>
              <w:left w:val="single" w:sz="4" w:space="0" w:color="auto"/>
              <w:bottom w:val="single" w:sz="4" w:space="0" w:color="auto"/>
              <w:right w:val="single" w:sz="4" w:space="0" w:color="auto"/>
            </w:tcBorders>
          </w:tcPr>
          <w:p w14:paraId="4D829FD2" w14:textId="77777777" w:rsidR="006F2A58" w:rsidRDefault="006F2A58" w:rsidP="00821A33">
            <w:pPr>
              <w:pStyle w:val="TAC"/>
              <w:rPr>
                <w:szCs w:val="18"/>
                <w:lang w:eastAsia="zh-CN"/>
              </w:rPr>
            </w:pPr>
          </w:p>
        </w:tc>
      </w:tr>
      <w:tr w:rsidR="006F2A58" w14:paraId="3386A4ED" w14:textId="77777777" w:rsidTr="00821A33">
        <w:trPr>
          <w:trHeight w:val="187"/>
          <w:jc w:val="center"/>
        </w:trPr>
        <w:tc>
          <w:tcPr>
            <w:tcW w:w="1549" w:type="dxa"/>
            <w:tcBorders>
              <w:top w:val="nil"/>
              <w:left w:val="single" w:sz="4" w:space="0" w:color="auto"/>
              <w:bottom w:val="nil"/>
              <w:right w:val="single" w:sz="4" w:space="0" w:color="auto"/>
            </w:tcBorders>
          </w:tcPr>
          <w:p w14:paraId="7BED11C6" w14:textId="77777777" w:rsidR="006F2A58" w:rsidRDefault="006F2A58" w:rsidP="00821A33">
            <w:pPr>
              <w:pStyle w:val="TAC"/>
              <w:rPr>
                <w:szCs w:val="18"/>
              </w:rPr>
            </w:pPr>
          </w:p>
        </w:tc>
        <w:tc>
          <w:tcPr>
            <w:tcW w:w="1694" w:type="dxa"/>
            <w:gridSpan w:val="3"/>
            <w:tcBorders>
              <w:top w:val="nil"/>
              <w:left w:val="single" w:sz="4" w:space="0" w:color="auto"/>
              <w:bottom w:val="nil"/>
              <w:right w:val="single" w:sz="4" w:space="0" w:color="auto"/>
            </w:tcBorders>
          </w:tcPr>
          <w:p w14:paraId="50CFE4D2"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28A2AEC" w14:textId="77777777" w:rsidR="006F2A58" w:rsidRDefault="006F2A58" w:rsidP="00821A33">
            <w:pPr>
              <w:pStyle w:val="TAC"/>
              <w:rPr>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199D8963"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BAC52C9" w14:textId="77777777" w:rsidR="006F2A58" w:rsidRDefault="006F2A58" w:rsidP="00821A33">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2CF0CF39" w14:textId="77777777" w:rsidR="006F2A58" w:rsidRDefault="006F2A58" w:rsidP="00821A33">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2D4A8E42" w14:textId="77777777" w:rsidR="006F2A58" w:rsidRDefault="006F2A58" w:rsidP="00821A33">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20403792" w14:textId="77777777" w:rsidR="006F2A58" w:rsidRDefault="006F2A58" w:rsidP="00821A33">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5AA09B5A" w14:textId="77777777" w:rsidR="006F2A58" w:rsidRDefault="006F2A58" w:rsidP="00821A3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5E74B831" w14:textId="77777777" w:rsidR="006F2A58" w:rsidRDefault="006F2A58" w:rsidP="00821A33">
            <w:pPr>
              <w:pStyle w:val="TAC"/>
              <w:rPr>
                <w:rFonts w:cs="Arial"/>
                <w:szCs w:val="18"/>
                <w:lang w:val="en-US"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ECB0A3D" w14:textId="77777777" w:rsidR="006F2A58" w:rsidRDefault="006F2A58" w:rsidP="00821A33">
            <w:pPr>
              <w:pStyle w:val="TAC"/>
              <w:rPr>
                <w:rFonts w:cs="Arial"/>
                <w:szCs w:val="18"/>
                <w:lang w:val="en-US"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E54A938"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60EC81C3" w14:textId="77777777" w:rsidR="006F2A58" w:rsidRDefault="006F2A58" w:rsidP="00821A33">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6C3B0D6C" w14:textId="77777777" w:rsidR="006F2A58" w:rsidRDefault="006F2A58" w:rsidP="00821A3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07EE48B"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F12692A"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0591A5E" w14:textId="77777777" w:rsidR="006F2A58" w:rsidRDefault="006F2A58" w:rsidP="00821A3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05556523"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815B327" w14:textId="77777777" w:rsidR="006F2A58" w:rsidRDefault="006F2A58" w:rsidP="00821A33">
            <w:pPr>
              <w:pStyle w:val="TAC"/>
              <w:rPr>
                <w:szCs w:val="18"/>
                <w:lang w:val="en-US" w:eastAsia="zh-CN"/>
              </w:rPr>
            </w:pPr>
            <w:r>
              <w:rPr>
                <w:szCs w:val="18"/>
                <w:lang w:eastAsia="zh-CN"/>
              </w:rPr>
              <w:t>1</w:t>
            </w:r>
          </w:p>
        </w:tc>
      </w:tr>
      <w:tr w:rsidR="006F2A58" w14:paraId="069D900D"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4F71F60F"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1F96EBF"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91A724C" w14:textId="77777777" w:rsidR="006F2A58" w:rsidRDefault="006F2A58" w:rsidP="00821A33">
            <w:pPr>
              <w:pStyle w:val="TAC"/>
              <w:rPr>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69FB071" w14:textId="77777777" w:rsidR="006F2A58" w:rsidRDefault="006F2A58" w:rsidP="00821A33">
            <w:pPr>
              <w:pStyle w:val="TAC"/>
              <w:rPr>
                <w:rFonts w:cs="Arial"/>
                <w:szCs w:val="18"/>
                <w:lang w:eastAsia="zh-CN"/>
              </w:rPr>
            </w:pPr>
            <w:r>
              <w:rPr>
                <w:szCs w:val="18"/>
              </w:rPr>
              <w:t>CA_n258D</w:t>
            </w:r>
          </w:p>
        </w:tc>
        <w:tc>
          <w:tcPr>
            <w:tcW w:w="1371" w:type="dxa"/>
            <w:tcBorders>
              <w:top w:val="nil"/>
              <w:left w:val="single" w:sz="4" w:space="0" w:color="auto"/>
              <w:bottom w:val="single" w:sz="4" w:space="0" w:color="auto"/>
              <w:right w:val="single" w:sz="4" w:space="0" w:color="auto"/>
            </w:tcBorders>
          </w:tcPr>
          <w:p w14:paraId="7740A8ED" w14:textId="77777777" w:rsidR="006F2A58" w:rsidRDefault="006F2A58" w:rsidP="00821A33">
            <w:pPr>
              <w:pStyle w:val="TAC"/>
              <w:rPr>
                <w:szCs w:val="18"/>
                <w:lang w:val="en-US" w:eastAsia="zh-CN"/>
              </w:rPr>
            </w:pPr>
          </w:p>
        </w:tc>
      </w:tr>
      <w:tr w:rsidR="006F2A58" w14:paraId="7A13A713"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65ABF140" w14:textId="77777777" w:rsidR="006F2A58" w:rsidRDefault="006F2A58" w:rsidP="00821A33">
            <w:pPr>
              <w:pStyle w:val="TAC"/>
              <w:rPr>
                <w:rFonts w:cs="Arial"/>
                <w:bCs/>
                <w:szCs w:val="18"/>
              </w:rPr>
            </w:pPr>
            <w:r>
              <w:rPr>
                <w:szCs w:val="18"/>
              </w:rPr>
              <w:t>CA_n78A-n258E</w:t>
            </w:r>
          </w:p>
        </w:tc>
        <w:tc>
          <w:tcPr>
            <w:tcW w:w="1694" w:type="dxa"/>
            <w:gridSpan w:val="3"/>
            <w:tcBorders>
              <w:top w:val="single" w:sz="4" w:space="0" w:color="auto"/>
              <w:left w:val="single" w:sz="4" w:space="0" w:color="auto"/>
              <w:bottom w:val="nil"/>
              <w:right w:val="single" w:sz="4" w:space="0" w:color="auto"/>
            </w:tcBorders>
            <w:hideMark/>
          </w:tcPr>
          <w:p w14:paraId="10531CBD" w14:textId="77777777" w:rsidR="006F2A58" w:rsidRDefault="006F2A58" w:rsidP="00821A33">
            <w:pPr>
              <w:pStyle w:val="TAC"/>
              <w:rPr>
                <w:rFonts w:cs="Arial"/>
                <w:bCs/>
                <w:szCs w:val="18"/>
              </w:rPr>
            </w:pPr>
            <w:r>
              <w:rPr>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F823522" w14:textId="77777777" w:rsidR="006F2A58" w:rsidRDefault="006F2A58" w:rsidP="00821A33">
            <w:pPr>
              <w:pStyle w:val="TAC"/>
              <w:rPr>
                <w:szCs w:val="18"/>
                <w:lang w:eastAsia="zh-CN"/>
              </w:rPr>
            </w:pPr>
            <w:r>
              <w:rPr>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213D3537"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42F4CFB" w14:textId="77777777" w:rsidR="006F2A58" w:rsidRDefault="006F2A58" w:rsidP="00821A33">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65A91664" w14:textId="77777777" w:rsidR="006F2A58" w:rsidRDefault="006F2A58" w:rsidP="00821A33">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22CCF909" w14:textId="77777777" w:rsidR="006F2A58" w:rsidRDefault="006F2A58" w:rsidP="00821A33">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2C7A87AB" w14:textId="77777777" w:rsidR="006F2A58" w:rsidRDefault="006F2A58" w:rsidP="00821A33">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73B363D7"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40A1C33" w14:textId="77777777" w:rsidR="006F2A58" w:rsidRDefault="006F2A58" w:rsidP="00821A33">
            <w:pPr>
              <w:pStyle w:val="TAC"/>
              <w:rPr>
                <w:rFonts w:cs="Arial"/>
                <w:szCs w:val="18"/>
                <w:lang w:eastAsia="zh-CN"/>
              </w:rPr>
            </w:pPr>
            <w:r>
              <w:rPr>
                <w:rFonts w:cs="Arial"/>
                <w:szCs w:val="18"/>
                <w:lang w:val="en-US"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2E8BC59" w14:textId="77777777" w:rsidR="006F2A58" w:rsidRDefault="006F2A58" w:rsidP="00821A33">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58E8AC8"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86EFC71"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4D7301A" w14:textId="77777777" w:rsidR="006F2A58" w:rsidRDefault="006F2A58" w:rsidP="00821A3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E5D1FFF"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5A16F94"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D4230A6" w14:textId="77777777" w:rsidR="006F2A58" w:rsidRDefault="006F2A58" w:rsidP="00821A3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0F510668"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26F7CCE" w14:textId="77777777" w:rsidR="006F2A58" w:rsidRDefault="006F2A58" w:rsidP="00821A33">
            <w:pPr>
              <w:pStyle w:val="TAC"/>
              <w:rPr>
                <w:szCs w:val="18"/>
                <w:lang w:eastAsia="zh-CN"/>
              </w:rPr>
            </w:pPr>
            <w:r>
              <w:rPr>
                <w:szCs w:val="18"/>
                <w:lang w:val="en-US" w:eastAsia="zh-CN"/>
              </w:rPr>
              <w:t>0</w:t>
            </w:r>
          </w:p>
        </w:tc>
      </w:tr>
      <w:tr w:rsidR="006F2A58" w14:paraId="4F0B277F" w14:textId="77777777" w:rsidTr="00821A33">
        <w:trPr>
          <w:trHeight w:val="187"/>
          <w:jc w:val="center"/>
        </w:trPr>
        <w:tc>
          <w:tcPr>
            <w:tcW w:w="1549" w:type="dxa"/>
            <w:tcBorders>
              <w:top w:val="nil"/>
              <w:left w:val="single" w:sz="4" w:space="0" w:color="auto"/>
              <w:bottom w:val="nil"/>
              <w:right w:val="single" w:sz="4" w:space="0" w:color="auto"/>
            </w:tcBorders>
          </w:tcPr>
          <w:p w14:paraId="5EFD859A" w14:textId="77777777" w:rsidR="006F2A58" w:rsidRDefault="006F2A58" w:rsidP="00821A33">
            <w:pPr>
              <w:pStyle w:val="TAC"/>
              <w:rPr>
                <w:rFonts w:cs="Arial"/>
                <w:bCs/>
                <w:szCs w:val="18"/>
              </w:rPr>
            </w:pPr>
          </w:p>
        </w:tc>
        <w:tc>
          <w:tcPr>
            <w:tcW w:w="1694" w:type="dxa"/>
            <w:gridSpan w:val="3"/>
            <w:tcBorders>
              <w:top w:val="nil"/>
              <w:left w:val="single" w:sz="4" w:space="0" w:color="auto"/>
              <w:bottom w:val="nil"/>
              <w:right w:val="single" w:sz="4" w:space="0" w:color="auto"/>
            </w:tcBorders>
          </w:tcPr>
          <w:p w14:paraId="3EFB4EF8" w14:textId="77777777" w:rsidR="006F2A58" w:rsidRDefault="006F2A58" w:rsidP="00821A3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A115AC2" w14:textId="77777777" w:rsidR="006F2A58" w:rsidRDefault="006F2A58" w:rsidP="00821A33">
            <w:pPr>
              <w:pStyle w:val="TAC"/>
              <w:rPr>
                <w:szCs w:val="18"/>
                <w:lang w:eastAsia="zh-CN"/>
              </w:rPr>
            </w:pPr>
            <w:r>
              <w:rPr>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6D39614" w14:textId="77777777" w:rsidR="006F2A58" w:rsidRDefault="006F2A58" w:rsidP="00821A33">
            <w:pPr>
              <w:pStyle w:val="TAC"/>
              <w:rPr>
                <w:rFonts w:cs="Arial"/>
                <w:szCs w:val="18"/>
                <w:lang w:eastAsia="zh-CN"/>
              </w:rPr>
            </w:pPr>
            <w:r>
              <w:rPr>
                <w:szCs w:val="18"/>
              </w:rPr>
              <w:t>CA_n258E</w:t>
            </w:r>
          </w:p>
        </w:tc>
        <w:tc>
          <w:tcPr>
            <w:tcW w:w="1371" w:type="dxa"/>
            <w:tcBorders>
              <w:top w:val="nil"/>
              <w:left w:val="single" w:sz="4" w:space="0" w:color="auto"/>
              <w:bottom w:val="single" w:sz="4" w:space="0" w:color="auto"/>
              <w:right w:val="single" w:sz="4" w:space="0" w:color="auto"/>
            </w:tcBorders>
          </w:tcPr>
          <w:p w14:paraId="4E312953" w14:textId="77777777" w:rsidR="006F2A58" w:rsidRDefault="006F2A58" w:rsidP="00821A33">
            <w:pPr>
              <w:pStyle w:val="TAC"/>
              <w:rPr>
                <w:szCs w:val="18"/>
                <w:lang w:eastAsia="zh-CN"/>
              </w:rPr>
            </w:pPr>
          </w:p>
        </w:tc>
      </w:tr>
      <w:tr w:rsidR="006F2A58" w14:paraId="0EC815CD" w14:textId="77777777" w:rsidTr="00821A33">
        <w:trPr>
          <w:trHeight w:val="90"/>
          <w:jc w:val="center"/>
        </w:trPr>
        <w:tc>
          <w:tcPr>
            <w:tcW w:w="1549" w:type="dxa"/>
            <w:tcBorders>
              <w:top w:val="nil"/>
              <w:left w:val="single" w:sz="4" w:space="0" w:color="auto"/>
              <w:bottom w:val="nil"/>
              <w:right w:val="single" w:sz="4" w:space="0" w:color="auto"/>
            </w:tcBorders>
          </w:tcPr>
          <w:p w14:paraId="79F724E0" w14:textId="77777777" w:rsidR="006F2A58" w:rsidRDefault="006F2A58" w:rsidP="00821A33">
            <w:pPr>
              <w:pStyle w:val="TAC"/>
              <w:rPr>
                <w:szCs w:val="18"/>
              </w:rPr>
            </w:pPr>
          </w:p>
        </w:tc>
        <w:tc>
          <w:tcPr>
            <w:tcW w:w="1694" w:type="dxa"/>
            <w:gridSpan w:val="3"/>
            <w:tcBorders>
              <w:top w:val="nil"/>
              <w:left w:val="single" w:sz="4" w:space="0" w:color="auto"/>
              <w:bottom w:val="nil"/>
              <w:right w:val="single" w:sz="4" w:space="0" w:color="auto"/>
            </w:tcBorders>
          </w:tcPr>
          <w:p w14:paraId="194E9B3D"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7A6425B" w14:textId="77777777" w:rsidR="006F2A58" w:rsidRDefault="006F2A58" w:rsidP="00821A33">
            <w:pPr>
              <w:pStyle w:val="TAC"/>
              <w:rPr>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404C9D09"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6314566" w14:textId="77777777" w:rsidR="006F2A58" w:rsidRDefault="006F2A58" w:rsidP="00821A33">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3B403FCF" w14:textId="77777777" w:rsidR="006F2A58" w:rsidRDefault="006F2A58" w:rsidP="00821A33">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2ADCB54D" w14:textId="77777777" w:rsidR="006F2A58" w:rsidRDefault="006F2A58" w:rsidP="00821A33">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7024214A" w14:textId="77777777" w:rsidR="006F2A58" w:rsidRDefault="006F2A58" w:rsidP="00821A33">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51DF750" w14:textId="77777777" w:rsidR="006F2A58" w:rsidRDefault="006F2A58" w:rsidP="00821A3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59A59366" w14:textId="77777777" w:rsidR="006F2A58" w:rsidRDefault="006F2A58" w:rsidP="00821A33">
            <w:pPr>
              <w:pStyle w:val="TAC"/>
              <w:rPr>
                <w:rFonts w:cs="Arial"/>
                <w:szCs w:val="18"/>
                <w:lang w:val="en-US"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0149A01" w14:textId="77777777" w:rsidR="006F2A58" w:rsidRDefault="006F2A58" w:rsidP="00821A33">
            <w:pPr>
              <w:pStyle w:val="TAC"/>
              <w:rPr>
                <w:rFonts w:cs="Arial"/>
                <w:szCs w:val="18"/>
                <w:lang w:val="en-US"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164EC0E"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47C0D12B" w14:textId="77777777" w:rsidR="006F2A58" w:rsidRDefault="006F2A58" w:rsidP="00821A33">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4B2530AB" w14:textId="77777777" w:rsidR="006F2A58" w:rsidRDefault="006F2A58" w:rsidP="00821A3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CC8E5FD"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22BFAE4"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C44F0E5" w14:textId="77777777" w:rsidR="006F2A58" w:rsidRDefault="006F2A58" w:rsidP="00821A3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BDA429B"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F39FDBE" w14:textId="77777777" w:rsidR="006F2A58" w:rsidRDefault="006F2A58" w:rsidP="00821A33">
            <w:pPr>
              <w:pStyle w:val="TAC"/>
              <w:rPr>
                <w:szCs w:val="18"/>
                <w:lang w:val="en-US" w:eastAsia="zh-CN"/>
              </w:rPr>
            </w:pPr>
            <w:r>
              <w:rPr>
                <w:szCs w:val="18"/>
                <w:lang w:eastAsia="zh-CN"/>
              </w:rPr>
              <w:t>1</w:t>
            </w:r>
          </w:p>
        </w:tc>
      </w:tr>
      <w:tr w:rsidR="006F2A58" w14:paraId="46A8225D"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2CF920A8"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C6695EF"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692E7E9" w14:textId="77777777" w:rsidR="006F2A58" w:rsidRDefault="006F2A58" w:rsidP="00821A33">
            <w:pPr>
              <w:pStyle w:val="TAC"/>
              <w:rPr>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CD7B9AD" w14:textId="77777777" w:rsidR="006F2A58" w:rsidRDefault="006F2A58" w:rsidP="00821A33">
            <w:pPr>
              <w:pStyle w:val="TAC"/>
              <w:rPr>
                <w:rFonts w:cs="Arial"/>
                <w:szCs w:val="18"/>
                <w:lang w:eastAsia="zh-CN"/>
              </w:rPr>
            </w:pPr>
            <w:r>
              <w:rPr>
                <w:szCs w:val="18"/>
              </w:rPr>
              <w:t>CA_n258</w:t>
            </w:r>
            <w:r>
              <w:rPr>
                <w:szCs w:val="18"/>
                <w:lang w:val="en-US" w:eastAsia="zh-CN"/>
              </w:rPr>
              <w:t>E</w:t>
            </w:r>
          </w:p>
        </w:tc>
        <w:tc>
          <w:tcPr>
            <w:tcW w:w="1371" w:type="dxa"/>
            <w:tcBorders>
              <w:top w:val="nil"/>
              <w:left w:val="single" w:sz="4" w:space="0" w:color="auto"/>
              <w:bottom w:val="single" w:sz="4" w:space="0" w:color="auto"/>
              <w:right w:val="single" w:sz="4" w:space="0" w:color="auto"/>
            </w:tcBorders>
          </w:tcPr>
          <w:p w14:paraId="3AFAE822" w14:textId="77777777" w:rsidR="006F2A58" w:rsidRDefault="006F2A58" w:rsidP="00821A33">
            <w:pPr>
              <w:pStyle w:val="TAC"/>
              <w:rPr>
                <w:rFonts w:eastAsia="MS Mincho"/>
                <w:szCs w:val="18"/>
                <w:lang w:val="en-US" w:eastAsia="zh-CN"/>
              </w:rPr>
            </w:pPr>
          </w:p>
        </w:tc>
      </w:tr>
      <w:tr w:rsidR="006F2A58" w14:paraId="05DCAD3F"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3B3B2499" w14:textId="77777777" w:rsidR="006F2A58" w:rsidRDefault="006F2A58" w:rsidP="00821A33">
            <w:pPr>
              <w:pStyle w:val="TAC"/>
              <w:rPr>
                <w:rFonts w:cs="Arial"/>
                <w:bCs/>
                <w:szCs w:val="18"/>
              </w:rPr>
            </w:pPr>
            <w:r>
              <w:rPr>
                <w:szCs w:val="18"/>
              </w:rPr>
              <w:t>CA_n78A-n258F</w:t>
            </w:r>
          </w:p>
        </w:tc>
        <w:tc>
          <w:tcPr>
            <w:tcW w:w="1694" w:type="dxa"/>
            <w:gridSpan w:val="3"/>
            <w:tcBorders>
              <w:top w:val="single" w:sz="4" w:space="0" w:color="auto"/>
              <w:left w:val="single" w:sz="4" w:space="0" w:color="auto"/>
              <w:bottom w:val="nil"/>
              <w:right w:val="single" w:sz="4" w:space="0" w:color="auto"/>
            </w:tcBorders>
            <w:hideMark/>
          </w:tcPr>
          <w:p w14:paraId="66F7E11D" w14:textId="77777777" w:rsidR="006F2A58" w:rsidRDefault="006F2A58" w:rsidP="00821A33">
            <w:pPr>
              <w:pStyle w:val="TAC"/>
              <w:rPr>
                <w:rFonts w:cs="Arial"/>
                <w:bCs/>
                <w:szCs w:val="18"/>
              </w:rPr>
            </w:pPr>
            <w:r>
              <w:rPr>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E840614" w14:textId="77777777" w:rsidR="006F2A58" w:rsidRDefault="006F2A58" w:rsidP="00821A33">
            <w:pPr>
              <w:pStyle w:val="TAC"/>
              <w:rPr>
                <w:szCs w:val="18"/>
                <w:lang w:eastAsia="zh-CN"/>
              </w:rPr>
            </w:pPr>
            <w:r>
              <w:rPr>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39EA005D"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11CB41E" w14:textId="77777777" w:rsidR="006F2A58" w:rsidRDefault="006F2A58" w:rsidP="00821A33">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2536D5EA" w14:textId="77777777" w:rsidR="006F2A58" w:rsidRDefault="006F2A58" w:rsidP="00821A33">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43B944E1" w14:textId="77777777" w:rsidR="006F2A58" w:rsidRDefault="006F2A58" w:rsidP="00821A33">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35944188" w14:textId="77777777" w:rsidR="006F2A58" w:rsidRDefault="006F2A58" w:rsidP="00821A33">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13A2D76D"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92F1BFB" w14:textId="77777777" w:rsidR="006F2A58" w:rsidRDefault="006F2A58" w:rsidP="00821A33">
            <w:pPr>
              <w:pStyle w:val="TAC"/>
              <w:rPr>
                <w:rFonts w:cs="Arial"/>
                <w:szCs w:val="18"/>
                <w:lang w:eastAsia="zh-CN"/>
              </w:rPr>
            </w:pPr>
            <w:r>
              <w:rPr>
                <w:rFonts w:cs="Arial"/>
                <w:szCs w:val="18"/>
                <w:lang w:val="en-US"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F514C8A" w14:textId="77777777" w:rsidR="006F2A58" w:rsidRDefault="006F2A58" w:rsidP="00821A33">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CF23A99"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73BEF212"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F598B5B" w14:textId="77777777" w:rsidR="006F2A58" w:rsidRDefault="006F2A58" w:rsidP="00821A3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94414C7"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3DDCD5E"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F1C5607" w14:textId="77777777" w:rsidR="006F2A58" w:rsidRDefault="006F2A58" w:rsidP="00821A3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D1D444D"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6D21E2E" w14:textId="77777777" w:rsidR="006F2A58" w:rsidRDefault="006F2A58" w:rsidP="00821A33">
            <w:pPr>
              <w:pStyle w:val="TAC"/>
              <w:rPr>
                <w:szCs w:val="18"/>
                <w:lang w:eastAsia="zh-CN"/>
              </w:rPr>
            </w:pPr>
            <w:r>
              <w:rPr>
                <w:szCs w:val="18"/>
                <w:lang w:val="en-US" w:eastAsia="zh-CN"/>
              </w:rPr>
              <w:t>0</w:t>
            </w:r>
          </w:p>
        </w:tc>
      </w:tr>
      <w:tr w:rsidR="006F2A58" w14:paraId="26060C23" w14:textId="77777777" w:rsidTr="00821A33">
        <w:trPr>
          <w:trHeight w:val="187"/>
          <w:jc w:val="center"/>
        </w:trPr>
        <w:tc>
          <w:tcPr>
            <w:tcW w:w="1549" w:type="dxa"/>
            <w:tcBorders>
              <w:top w:val="nil"/>
              <w:left w:val="single" w:sz="4" w:space="0" w:color="auto"/>
              <w:bottom w:val="nil"/>
              <w:right w:val="single" w:sz="4" w:space="0" w:color="auto"/>
            </w:tcBorders>
          </w:tcPr>
          <w:p w14:paraId="7DEEF7E4" w14:textId="77777777" w:rsidR="006F2A58" w:rsidRDefault="006F2A58" w:rsidP="00821A33">
            <w:pPr>
              <w:pStyle w:val="TAC"/>
              <w:rPr>
                <w:rFonts w:cs="Arial"/>
                <w:bCs/>
                <w:szCs w:val="18"/>
              </w:rPr>
            </w:pPr>
          </w:p>
        </w:tc>
        <w:tc>
          <w:tcPr>
            <w:tcW w:w="1694" w:type="dxa"/>
            <w:gridSpan w:val="3"/>
            <w:tcBorders>
              <w:top w:val="nil"/>
              <w:left w:val="single" w:sz="4" w:space="0" w:color="auto"/>
              <w:bottom w:val="nil"/>
              <w:right w:val="single" w:sz="4" w:space="0" w:color="auto"/>
            </w:tcBorders>
          </w:tcPr>
          <w:p w14:paraId="53A8D3E6" w14:textId="77777777" w:rsidR="006F2A58" w:rsidRDefault="006F2A58" w:rsidP="00821A3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D5F1F4" w14:textId="77777777" w:rsidR="006F2A58" w:rsidRDefault="006F2A58" w:rsidP="00821A33">
            <w:pPr>
              <w:pStyle w:val="TAC"/>
              <w:rPr>
                <w:szCs w:val="18"/>
                <w:lang w:eastAsia="zh-CN"/>
              </w:rPr>
            </w:pPr>
            <w:r>
              <w:rPr>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0AFD77C" w14:textId="77777777" w:rsidR="006F2A58" w:rsidRDefault="006F2A58" w:rsidP="00821A33">
            <w:pPr>
              <w:pStyle w:val="TAC"/>
              <w:rPr>
                <w:rFonts w:cs="Arial"/>
                <w:szCs w:val="18"/>
                <w:lang w:eastAsia="zh-CN"/>
              </w:rPr>
            </w:pPr>
            <w:r>
              <w:rPr>
                <w:szCs w:val="18"/>
              </w:rPr>
              <w:t>CA_n258F</w:t>
            </w:r>
          </w:p>
        </w:tc>
        <w:tc>
          <w:tcPr>
            <w:tcW w:w="1371" w:type="dxa"/>
            <w:tcBorders>
              <w:top w:val="nil"/>
              <w:left w:val="single" w:sz="4" w:space="0" w:color="auto"/>
              <w:bottom w:val="single" w:sz="4" w:space="0" w:color="auto"/>
              <w:right w:val="single" w:sz="4" w:space="0" w:color="auto"/>
            </w:tcBorders>
          </w:tcPr>
          <w:p w14:paraId="34EA9294" w14:textId="77777777" w:rsidR="006F2A58" w:rsidRDefault="006F2A58" w:rsidP="00821A33">
            <w:pPr>
              <w:pStyle w:val="TAC"/>
              <w:rPr>
                <w:szCs w:val="18"/>
                <w:lang w:eastAsia="zh-CN"/>
              </w:rPr>
            </w:pPr>
          </w:p>
        </w:tc>
      </w:tr>
      <w:tr w:rsidR="006F2A58" w14:paraId="4A97AED5" w14:textId="77777777" w:rsidTr="00821A33">
        <w:trPr>
          <w:trHeight w:val="187"/>
          <w:jc w:val="center"/>
        </w:trPr>
        <w:tc>
          <w:tcPr>
            <w:tcW w:w="1549" w:type="dxa"/>
            <w:tcBorders>
              <w:top w:val="nil"/>
              <w:left w:val="single" w:sz="4" w:space="0" w:color="auto"/>
              <w:bottom w:val="nil"/>
              <w:right w:val="single" w:sz="4" w:space="0" w:color="auto"/>
            </w:tcBorders>
          </w:tcPr>
          <w:p w14:paraId="510C626C" w14:textId="77777777" w:rsidR="006F2A58" w:rsidRDefault="006F2A58" w:rsidP="00821A33">
            <w:pPr>
              <w:pStyle w:val="TAC"/>
              <w:rPr>
                <w:rFonts w:cs="Arial"/>
                <w:bCs/>
                <w:szCs w:val="18"/>
              </w:rPr>
            </w:pPr>
          </w:p>
        </w:tc>
        <w:tc>
          <w:tcPr>
            <w:tcW w:w="1694" w:type="dxa"/>
            <w:gridSpan w:val="3"/>
            <w:tcBorders>
              <w:top w:val="nil"/>
              <w:left w:val="single" w:sz="4" w:space="0" w:color="auto"/>
              <w:bottom w:val="nil"/>
              <w:right w:val="single" w:sz="4" w:space="0" w:color="auto"/>
            </w:tcBorders>
          </w:tcPr>
          <w:p w14:paraId="63289C8E" w14:textId="77777777" w:rsidR="006F2A58" w:rsidRDefault="006F2A58" w:rsidP="00821A3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80ACCD4" w14:textId="77777777" w:rsidR="006F2A58" w:rsidRDefault="006F2A58" w:rsidP="00821A33">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4160A14E"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3190155" w14:textId="77777777" w:rsidR="006F2A58" w:rsidRDefault="006F2A58" w:rsidP="00821A33">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6154E51B" w14:textId="77777777" w:rsidR="006F2A58" w:rsidRDefault="006F2A58" w:rsidP="00821A33">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10E624BD" w14:textId="77777777" w:rsidR="006F2A58" w:rsidRDefault="006F2A58" w:rsidP="00821A33">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681C17A9" w14:textId="77777777" w:rsidR="006F2A58" w:rsidRDefault="006F2A58" w:rsidP="00821A33">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8C4A6A8" w14:textId="77777777" w:rsidR="006F2A58" w:rsidRDefault="006F2A58" w:rsidP="00821A3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4B3A42F6"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527BF98"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0EDF719"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342D3B7F" w14:textId="77777777" w:rsidR="006F2A58" w:rsidRDefault="006F2A58" w:rsidP="00821A33">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46504091" w14:textId="77777777" w:rsidR="006F2A58" w:rsidRDefault="006F2A58" w:rsidP="00821A3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FC9D4D1"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CF61D1B"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8C78414" w14:textId="77777777" w:rsidR="006F2A58" w:rsidRDefault="006F2A58" w:rsidP="00821A3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3922C2FD"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59F47F1" w14:textId="77777777" w:rsidR="006F2A58" w:rsidRDefault="006F2A58" w:rsidP="00821A33">
            <w:pPr>
              <w:pStyle w:val="TAC"/>
              <w:rPr>
                <w:szCs w:val="18"/>
                <w:lang w:eastAsia="zh-CN"/>
              </w:rPr>
            </w:pPr>
            <w:r>
              <w:rPr>
                <w:szCs w:val="18"/>
                <w:lang w:eastAsia="zh-CN"/>
              </w:rPr>
              <w:t>1</w:t>
            </w:r>
          </w:p>
        </w:tc>
      </w:tr>
      <w:tr w:rsidR="006F2A58" w14:paraId="768A42DD"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81B09C1" w14:textId="77777777" w:rsidR="006F2A58" w:rsidRDefault="006F2A58" w:rsidP="00821A33">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00520BEE" w14:textId="77777777" w:rsidR="006F2A58" w:rsidRDefault="006F2A58" w:rsidP="00821A3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A062A1" w14:textId="77777777" w:rsidR="006F2A58" w:rsidRDefault="006F2A58" w:rsidP="00821A33">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1F4AB09" w14:textId="77777777" w:rsidR="006F2A58" w:rsidRDefault="006F2A58" w:rsidP="00821A33">
            <w:pPr>
              <w:pStyle w:val="TAC"/>
              <w:rPr>
                <w:rFonts w:cs="Arial"/>
                <w:szCs w:val="18"/>
                <w:lang w:eastAsia="zh-CN"/>
              </w:rPr>
            </w:pPr>
            <w:r>
              <w:rPr>
                <w:szCs w:val="18"/>
              </w:rPr>
              <w:t>CA_n258</w:t>
            </w:r>
            <w:r>
              <w:rPr>
                <w:szCs w:val="18"/>
                <w:lang w:val="en-US" w:eastAsia="zh-CN"/>
              </w:rPr>
              <w:t>F</w:t>
            </w:r>
          </w:p>
        </w:tc>
        <w:tc>
          <w:tcPr>
            <w:tcW w:w="1371" w:type="dxa"/>
            <w:tcBorders>
              <w:top w:val="nil"/>
              <w:left w:val="single" w:sz="4" w:space="0" w:color="auto"/>
              <w:bottom w:val="single" w:sz="4" w:space="0" w:color="auto"/>
              <w:right w:val="single" w:sz="4" w:space="0" w:color="auto"/>
            </w:tcBorders>
          </w:tcPr>
          <w:p w14:paraId="12523364" w14:textId="77777777" w:rsidR="006F2A58" w:rsidRDefault="006F2A58" w:rsidP="00821A33">
            <w:pPr>
              <w:pStyle w:val="TAC"/>
              <w:rPr>
                <w:rFonts w:eastAsia="MS Mincho"/>
                <w:szCs w:val="18"/>
                <w:lang w:eastAsia="zh-CN"/>
              </w:rPr>
            </w:pPr>
          </w:p>
        </w:tc>
      </w:tr>
      <w:tr w:rsidR="006F2A58" w14:paraId="6E656D17"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313419B0" w14:textId="77777777" w:rsidR="006F2A58" w:rsidRDefault="006F2A58" w:rsidP="00821A33">
            <w:pPr>
              <w:pStyle w:val="TAC"/>
              <w:rPr>
                <w:rFonts w:cs="Arial"/>
                <w:bCs/>
                <w:szCs w:val="18"/>
              </w:rPr>
            </w:pPr>
            <w:r>
              <w:rPr>
                <w:rFonts w:cs="Arial"/>
                <w:bCs/>
                <w:szCs w:val="18"/>
              </w:rPr>
              <w:t>CA_n78A-n258G</w:t>
            </w:r>
          </w:p>
        </w:tc>
        <w:tc>
          <w:tcPr>
            <w:tcW w:w="1694" w:type="dxa"/>
            <w:gridSpan w:val="3"/>
            <w:tcBorders>
              <w:top w:val="single" w:sz="4" w:space="0" w:color="auto"/>
              <w:left w:val="single" w:sz="4" w:space="0" w:color="auto"/>
              <w:bottom w:val="nil"/>
              <w:right w:val="single" w:sz="4" w:space="0" w:color="auto"/>
            </w:tcBorders>
            <w:hideMark/>
          </w:tcPr>
          <w:p w14:paraId="36CA4317" w14:textId="77777777" w:rsidR="006F2A58" w:rsidRDefault="006F2A58" w:rsidP="00821A33">
            <w:pPr>
              <w:pStyle w:val="TAC"/>
              <w:rPr>
                <w:rFonts w:cs="Arial"/>
                <w:bCs/>
                <w:szCs w:val="18"/>
              </w:rPr>
            </w:pPr>
            <w:r>
              <w:rPr>
                <w:rFonts w:cs="Arial"/>
                <w:bCs/>
                <w:szCs w:val="18"/>
              </w:rPr>
              <w:t>CA_n78A-n258A</w:t>
            </w:r>
          </w:p>
          <w:p w14:paraId="087C8E25" w14:textId="77777777" w:rsidR="006F2A58" w:rsidRDefault="006F2A58" w:rsidP="00821A33">
            <w:pPr>
              <w:pStyle w:val="TAC"/>
              <w:rPr>
                <w:rFonts w:cs="Arial"/>
                <w:bCs/>
                <w:szCs w:val="18"/>
              </w:rPr>
            </w:pPr>
            <w:r>
              <w:rPr>
                <w:rFonts w:cs="Arial"/>
                <w:bCs/>
                <w:szCs w:val="18"/>
              </w:rPr>
              <w:t>CA_n78A-n258G</w:t>
            </w:r>
          </w:p>
        </w:tc>
        <w:tc>
          <w:tcPr>
            <w:tcW w:w="849" w:type="dxa"/>
            <w:gridSpan w:val="3"/>
            <w:tcBorders>
              <w:top w:val="single" w:sz="4" w:space="0" w:color="auto"/>
              <w:left w:val="single" w:sz="4" w:space="0" w:color="auto"/>
              <w:bottom w:val="single" w:sz="4" w:space="0" w:color="auto"/>
              <w:right w:val="single" w:sz="4" w:space="0" w:color="auto"/>
            </w:tcBorders>
            <w:hideMark/>
          </w:tcPr>
          <w:p w14:paraId="2D65CB2E" w14:textId="77777777" w:rsidR="006F2A58" w:rsidRDefault="006F2A58" w:rsidP="00821A33">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35305DDB"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B8D729A" w14:textId="77777777" w:rsidR="006F2A58" w:rsidRDefault="006F2A58" w:rsidP="00821A33">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1C7241D5" w14:textId="77777777" w:rsidR="006F2A58" w:rsidRDefault="006F2A58" w:rsidP="00821A33">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66545195" w14:textId="77777777" w:rsidR="006F2A58" w:rsidRDefault="006F2A58" w:rsidP="00821A33">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4BCAACBA" w14:textId="77777777" w:rsidR="006F2A58" w:rsidRDefault="006F2A58" w:rsidP="00821A33">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9512F1E"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A8959AD"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2424281"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2FDFDB2"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24FA5D4D"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3DA0FF7" w14:textId="77777777" w:rsidR="006F2A58" w:rsidRDefault="006F2A58" w:rsidP="00821A3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FA34B06"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6820C48"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61DFD9A" w14:textId="77777777" w:rsidR="006F2A58" w:rsidRDefault="006F2A58" w:rsidP="00821A3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4796AF72"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AD59296" w14:textId="77777777" w:rsidR="006F2A58" w:rsidRDefault="006F2A58" w:rsidP="00821A33">
            <w:pPr>
              <w:pStyle w:val="TAC"/>
              <w:rPr>
                <w:szCs w:val="18"/>
                <w:lang w:eastAsia="zh-CN"/>
              </w:rPr>
            </w:pPr>
            <w:r>
              <w:rPr>
                <w:szCs w:val="18"/>
                <w:lang w:eastAsia="zh-CN"/>
              </w:rPr>
              <w:t>0</w:t>
            </w:r>
          </w:p>
        </w:tc>
      </w:tr>
      <w:tr w:rsidR="006F2A58" w14:paraId="4C22E44A" w14:textId="77777777" w:rsidTr="00821A33">
        <w:trPr>
          <w:trHeight w:val="187"/>
          <w:jc w:val="center"/>
        </w:trPr>
        <w:tc>
          <w:tcPr>
            <w:tcW w:w="1549" w:type="dxa"/>
            <w:tcBorders>
              <w:top w:val="nil"/>
              <w:left w:val="single" w:sz="4" w:space="0" w:color="auto"/>
              <w:bottom w:val="nil"/>
              <w:right w:val="single" w:sz="4" w:space="0" w:color="auto"/>
            </w:tcBorders>
          </w:tcPr>
          <w:p w14:paraId="4416FB13" w14:textId="77777777" w:rsidR="006F2A58" w:rsidRDefault="006F2A58" w:rsidP="00821A33">
            <w:pPr>
              <w:pStyle w:val="TAC"/>
              <w:rPr>
                <w:rFonts w:cs="Arial"/>
                <w:bCs/>
                <w:szCs w:val="18"/>
              </w:rPr>
            </w:pPr>
          </w:p>
        </w:tc>
        <w:tc>
          <w:tcPr>
            <w:tcW w:w="1694" w:type="dxa"/>
            <w:gridSpan w:val="3"/>
            <w:tcBorders>
              <w:top w:val="nil"/>
              <w:left w:val="single" w:sz="4" w:space="0" w:color="auto"/>
              <w:bottom w:val="nil"/>
              <w:right w:val="single" w:sz="4" w:space="0" w:color="auto"/>
            </w:tcBorders>
          </w:tcPr>
          <w:p w14:paraId="40AADB26" w14:textId="77777777" w:rsidR="006F2A58" w:rsidRDefault="006F2A58" w:rsidP="00821A3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5A61313" w14:textId="77777777" w:rsidR="006F2A58" w:rsidRDefault="006F2A58" w:rsidP="00821A33">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F36AAAC" w14:textId="77777777" w:rsidR="006F2A58" w:rsidRDefault="006F2A58" w:rsidP="00821A33">
            <w:pPr>
              <w:pStyle w:val="TAC"/>
              <w:rPr>
                <w:rFonts w:cs="Arial"/>
                <w:szCs w:val="18"/>
                <w:lang w:eastAsia="zh-CN"/>
              </w:rPr>
            </w:pPr>
            <w:r>
              <w:rPr>
                <w:rFonts w:cs="Arial"/>
                <w:bCs/>
                <w:szCs w:val="18"/>
              </w:rPr>
              <w:t>CA_n258G</w:t>
            </w:r>
          </w:p>
        </w:tc>
        <w:tc>
          <w:tcPr>
            <w:tcW w:w="1371" w:type="dxa"/>
            <w:tcBorders>
              <w:top w:val="nil"/>
              <w:left w:val="single" w:sz="4" w:space="0" w:color="auto"/>
              <w:bottom w:val="single" w:sz="4" w:space="0" w:color="auto"/>
              <w:right w:val="single" w:sz="4" w:space="0" w:color="auto"/>
            </w:tcBorders>
          </w:tcPr>
          <w:p w14:paraId="6F3E828A" w14:textId="77777777" w:rsidR="006F2A58" w:rsidRDefault="006F2A58" w:rsidP="00821A33">
            <w:pPr>
              <w:pStyle w:val="TAC"/>
              <w:rPr>
                <w:szCs w:val="18"/>
                <w:lang w:eastAsia="zh-CN"/>
              </w:rPr>
            </w:pPr>
          </w:p>
        </w:tc>
      </w:tr>
      <w:tr w:rsidR="006F2A58" w14:paraId="2E9ADDBC" w14:textId="77777777" w:rsidTr="00821A33">
        <w:trPr>
          <w:trHeight w:val="187"/>
          <w:jc w:val="center"/>
        </w:trPr>
        <w:tc>
          <w:tcPr>
            <w:tcW w:w="1549" w:type="dxa"/>
            <w:tcBorders>
              <w:top w:val="nil"/>
              <w:left w:val="single" w:sz="4" w:space="0" w:color="auto"/>
              <w:bottom w:val="nil"/>
              <w:right w:val="single" w:sz="4" w:space="0" w:color="auto"/>
            </w:tcBorders>
          </w:tcPr>
          <w:p w14:paraId="719CC3F8" w14:textId="77777777" w:rsidR="006F2A58" w:rsidRDefault="006F2A58" w:rsidP="00821A33">
            <w:pPr>
              <w:pStyle w:val="TAC"/>
              <w:rPr>
                <w:rFonts w:cs="Arial"/>
                <w:bCs/>
                <w:szCs w:val="18"/>
              </w:rPr>
            </w:pPr>
          </w:p>
        </w:tc>
        <w:tc>
          <w:tcPr>
            <w:tcW w:w="1694" w:type="dxa"/>
            <w:gridSpan w:val="3"/>
            <w:tcBorders>
              <w:top w:val="nil"/>
              <w:left w:val="single" w:sz="4" w:space="0" w:color="auto"/>
              <w:bottom w:val="nil"/>
              <w:right w:val="single" w:sz="4" w:space="0" w:color="auto"/>
            </w:tcBorders>
          </w:tcPr>
          <w:p w14:paraId="2617002D" w14:textId="77777777" w:rsidR="006F2A58" w:rsidRDefault="006F2A58" w:rsidP="00821A3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B6E7438" w14:textId="77777777" w:rsidR="006F2A58" w:rsidRDefault="006F2A58" w:rsidP="00821A33">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376D7930"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DCEEF0A" w14:textId="77777777" w:rsidR="006F2A58" w:rsidRDefault="006F2A58" w:rsidP="00821A33">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06B55337" w14:textId="77777777" w:rsidR="006F2A58" w:rsidRDefault="006F2A58" w:rsidP="00821A33">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75460CC4" w14:textId="77777777" w:rsidR="006F2A58" w:rsidRDefault="006F2A58" w:rsidP="00821A33">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1B64A65A" w14:textId="77777777" w:rsidR="006F2A58" w:rsidRDefault="006F2A58" w:rsidP="00821A33">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7F4E9AF1" w14:textId="77777777" w:rsidR="006F2A58" w:rsidRDefault="006F2A58" w:rsidP="00821A3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59AFE00"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60EEF96"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60A2011"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6D7CE618" w14:textId="77777777" w:rsidR="006F2A58" w:rsidRDefault="006F2A58" w:rsidP="00821A33">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6B941037" w14:textId="77777777" w:rsidR="006F2A58" w:rsidRDefault="006F2A58" w:rsidP="00821A3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A3F0498"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EA00360"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BAE50A4" w14:textId="77777777" w:rsidR="006F2A58" w:rsidRDefault="006F2A58" w:rsidP="00821A3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9588A75"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4C46D1D" w14:textId="77777777" w:rsidR="006F2A58" w:rsidRDefault="006F2A58" w:rsidP="00821A33">
            <w:pPr>
              <w:pStyle w:val="TAC"/>
              <w:rPr>
                <w:szCs w:val="18"/>
                <w:lang w:eastAsia="zh-CN"/>
              </w:rPr>
            </w:pPr>
            <w:r>
              <w:rPr>
                <w:szCs w:val="18"/>
                <w:lang w:eastAsia="zh-CN"/>
              </w:rPr>
              <w:t>1</w:t>
            </w:r>
          </w:p>
        </w:tc>
      </w:tr>
      <w:tr w:rsidR="006F2A58" w14:paraId="71EACA76"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063933DE" w14:textId="77777777" w:rsidR="006F2A58" w:rsidRDefault="006F2A58" w:rsidP="00821A33">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5B877276" w14:textId="77777777" w:rsidR="006F2A58" w:rsidRDefault="006F2A58" w:rsidP="00821A3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63EF626" w14:textId="77777777" w:rsidR="006F2A58" w:rsidRDefault="006F2A58" w:rsidP="00821A33">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876157A" w14:textId="77777777" w:rsidR="006F2A58" w:rsidRDefault="006F2A58" w:rsidP="00821A33">
            <w:pPr>
              <w:pStyle w:val="TAC"/>
              <w:rPr>
                <w:rFonts w:cs="Arial"/>
                <w:szCs w:val="18"/>
                <w:lang w:eastAsia="zh-CN"/>
              </w:rPr>
            </w:pPr>
            <w:r>
              <w:rPr>
                <w:szCs w:val="18"/>
              </w:rPr>
              <w:t>CA_n258</w:t>
            </w:r>
            <w:r>
              <w:rPr>
                <w:szCs w:val="18"/>
                <w:lang w:val="en-US" w:eastAsia="zh-CN"/>
              </w:rPr>
              <w:t>G</w:t>
            </w:r>
          </w:p>
        </w:tc>
        <w:tc>
          <w:tcPr>
            <w:tcW w:w="1371" w:type="dxa"/>
            <w:tcBorders>
              <w:top w:val="nil"/>
              <w:left w:val="single" w:sz="4" w:space="0" w:color="auto"/>
              <w:bottom w:val="single" w:sz="4" w:space="0" w:color="auto"/>
              <w:right w:val="single" w:sz="4" w:space="0" w:color="auto"/>
            </w:tcBorders>
          </w:tcPr>
          <w:p w14:paraId="1522C4F6" w14:textId="77777777" w:rsidR="006F2A58" w:rsidRDefault="006F2A58" w:rsidP="00821A33">
            <w:pPr>
              <w:pStyle w:val="TAC"/>
              <w:rPr>
                <w:rFonts w:eastAsia="MS Mincho"/>
                <w:szCs w:val="18"/>
                <w:lang w:eastAsia="zh-CN"/>
              </w:rPr>
            </w:pPr>
          </w:p>
        </w:tc>
      </w:tr>
      <w:tr w:rsidR="006F2A58" w14:paraId="76ED0AF9"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5765FA71" w14:textId="77777777" w:rsidR="006F2A58" w:rsidRDefault="006F2A58" w:rsidP="00821A33">
            <w:pPr>
              <w:pStyle w:val="TAC"/>
              <w:rPr>
                <w:rFonts w:cs="Arial"/>
                <w:bCs/>
                <w:szCs w:val="18"/>
              </w:rPr>
            </w:pPr>
            <w:r>
              <w:rPr>
                <w:rFonts w:cs="Arial"/>
                <w:bCs/>
                <w:szCs w:val="18"/>
              </w:rPr>
              <w:t>CA_n78A-n258H</w:t>
            </w:r>
          </w:p>
        </w:tc>
        <w:tc>
          <w:tcPr>
            <w:tcW w:w="1694" w:type="dxa"/>
            <w:gridSpan w:val="3"/>
            <w:tcBorders>
              <w:top w:val="single" w:sz="4" w:space="0" w:color="auto"/>
              <w:left w:val="single" w:sz="4" w:space="0" w:color="auto"/>
              <w:bottom w:val="nil"/>
              <w:right w:val="single" w:sz="4" w:space="0" w:color="auto"/>
            </w:tcBorders>
            <w:hideMark/>
          </w:tcPr>
          <w:p w14:paraId="7E459857" w14:textId="77777777" w:rsidR="006F2A58" w:rsidRDefault="006F2A58" w:rsidP="00821A33">
            <w:pPr>
              <w:pStyle w:val="TAC"/>
              <w:rPr>
                <w:rFonts w:cs="Arial"/>
                <w:bCs/>
                <w:szCs w:val="18"/>
              </w:rPr>
            </w:pPr>
            <w:r>
              <w:rPr>
                <w:rFonts w:cs="Arial"/>
                <w:bCs/>
                <w:szCs w:val="18"/>
              </w:rPr>
              <w:t>CA_n78A-n258A</w:t>
            </w:r>
          </w:p>
          <w:p w14:paraId="4EF232E5" w14:textId="77777777" w:rsidR="006F2A58" w:rsidRDefault="006F2A58" w:rsidP="00821A33">
            <w:pPr>
              <w:pStyle w:val="TAC"/>
              <w:rPr>
                <w:rFonts w:cs="Arial"/>
                <w:bCs/>
                <w:szCs w:val="18"/>
              </w:rPr>
            </w:pPr>
            <w:r>
              <w:rPr>
                <w:rFonts w:cs="Arial"/>
                <w:bCs/>
                <w:szCs w:val="18"/>
              </w:rPr>
              <w:t>CA_n78A-n258G</w:t>
            </w:r>
          </w:p>
          <w:p w14:paraId="3C976D9C" w14:textId="77777777" w:rsidR="006F2A58" w:rsidRDefault="006F2A58" w:rsidP="00821A33">
            <w:pPr>
              <w:pStyle w:val="TAC"/>
              <w:rPr>
                <w:rFonts w:cs="Arial"/>
                <w:bCs/>
                <w:szCs w:val="18"/>
              </w:rPr>
            </w:pPr>
            <w:r>
              <w:rPr>
                <w:rFonts w:cs="Arial"/>
                <w:bCs/>
                <w:szCs w:val="18"/>
              </w:rPr>
              <w:t>CA_n78A-n258H</w:t>
            </w:r>
          </w:p>
        </w:tc>
        <w:tc>
          <w:tcPr>
            <w:tcW w:w="849" w:type="dxa"/>
            <w:gridSpan w:val="3"/>
            <w:tcBorders>
              <w:top w:val="single" w:sz="4" w:space="0" w:color="auto"/>
              <w:left w:val="single" w:sz="4" w:space="0" w:color="auto"/>
              <w:bottom w:val="single" w:sz="4" w:space="0" w:color="auto"/>
              <w:right w:val="single" w:sz="4" w:space="0" w:color="auto"/>
            </w:tcBorders>
            <w:hideMark/>
          </w:tcPr>
          <w:p w14:paraId="1854BB29" w14:textId="77777777" w:rsidR="006F2A58" w:rsidRDefault="006F2A58" w:rsidP="00821A33">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059CE44C"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EEEE743" w14:textId="77777777" w:rsidR="006F2A58" w:rsidRDefault="006F2A58" w:rsidP="00821A33">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5E2AE342" w14:textId="77777777" w:rsidR="006F2A58" w:rsidRDefault="006F2A58" w:rsidP="00821A33">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2E5D46CD" w14:textId="77777777" w:rsidR="006F2A58" w:rsidRDefault="006F2A58" w:rsidP="00821A33">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4B71E88F" w14:textId="77777777" w:rsidR="006F2A58" w:rsidRDefault="006F2A58" w:rsidP="00821A33">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6BF397BA"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B10BC58"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C166CE3"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35C101E"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DE30598"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95A88FD" w14:textId="77777777" w:rsidR="006F2A58" w:rsidRDefault="006F2A58" w:rsidP="00821A3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tcPr>
          <w:p w14:paraId="4146138C" w14:textId="77777777" w:rsidR="006F2A58" w:rsidRDefault="006F2A58" w:rsidP="00821A33">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3868C032"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25A20BF1" w14:textId="77777777" w:rsidR="006F2A58" w:rsidRDefault="006F2A58" w:rsidP="00821A3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4B0E4DB"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1488A44" w14:textId="77777777" w:rsidR="006F2A58" w:rsidRDefault="006F2A58" w:rsidP="00821A33">
            <w:pPr>
              <w:pStyle w:val="TAC"/>
              <w:rPr>
                <w:szCs w:val="18"/>
                <w:lang w:eastAsia="zh-CN"/>
              </w:rPr>
            </w:pPr>
            <w:r>
              <w:rPr>
                <w:szCs w:val="18"/>
                <w:lang w:eastAsia="zh-CN"/>
              </w:rPr>
              <w:t>0</w:t>
            </w:r>
          </w:p>
        </w:tc>
      </w:tr>
      <w:tr w:rsidR="006F2A58" w14:paraId="11A20B91" w14:textId="77777777" w:rsidTr="00821A33">
        <w:trPr>
          <w:trHeight w:val="187"/>
          <w:jc w:val="center"/>
        </w:trPr>
        <w:tc>
          <w:tcPr>
            <w:tcW w:w="1549" w:type="dxa"/>
            <w:tcBorders>
              <w:top w:val="nil"/>
              <w:left w:val="single" w:sz="4" w:space="0" w:color="auto"/>
              <w:bottom w:val="nil"/>
              <w:right w:val="single" w:sz="4" w:space="0" w:color="auto"/>
            </w:tcBorders>
          </w:tcPr>
          <w:p w14:paraId="7ECADC1A" w14:textId="77777777" w:rsidR="006F2A58" w:rsidRDefault="006F2A58" w:rsidP="00821A33">
            <w:pPr>
              <w:pStyle w:val="TAC"/>
              <w:rPr>
                <w:rFonts w:cs="Arial"/>
                <w:bCs/>
                <w:szCs w:val="18"/>
              </w:rPr>
            </w:pPr>
          </w:p>
        </w:tc>
        <w:tc>
          <w:tcPr>
            <w:tcW w:w="1694" w:type="dxa"/>
            <w:gridSpan w:val="3"/>
            <w:tcBorders>
              <w:top w:val="nil"/>
              <w:left w:val="single" w:sz="4" w:space="0" w:color="auto"/>
              <w:bottom w:val="nil"/>
              <w:right w:val="single" w:sz="4" w:space="0" w:color="auto"/>
            </w:tcBorders>
          </w:tcPr>
          <w:p w14:paraId="476AD625" w14:textId="77777777" w:rsidR="006F2A58" w:rsidRDefault="006F2A58" w:rsidP="00821A3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8A6174A" w14:textId="77777777" w:rsidR="006F2A58" w:rsidRDefault="006F2A58" w:rsidP="00821A33">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6D86785" w14:textId="77777777" w:rsidR="006F2A58" w:rsidRDefault="006F2A58" w:rsidP="00821A33">
            <w:pPr>
              <w:pStyle w:val="TAC"/>
              <w:rPr>
                <w:rFonts w:cs="Arial"/>
                <w:szCs w:val="18"/>
                <w:lang w:eastAsia="zh-CN"/>
              </w:rPr>
            </w:pPr>
            <w:r>
              <w:rPr>
                <w:rFonts w:cs="Arial"/>
                <w:bCs/>
                <w:szCs w:val="18"/>
              </w:rPr>
              <w:t>CA_n258H</w:t>
            </w:r>
          </w:p>
        </w:tc>
        <w:tc>
          <w:tcPr>
            <w:tcW w:w="1371" w:type="dxa"/>
            <w:tcBorders>
              <w:top w:val="nil"/>
              <w:left w:val="single" w:sz="4" w:space="0" w:color="auto"/>
              <w:bottom w:val="single" w:sz="4" w:space="0" w:color="auto"/>
              <w:right w:val="single" w:sz="4" w:space="0" w:color="auto"/>
            </w:tcBorders>
          </w:tcPr>
          <w:p w14:paraId="770839E5" w14:textId="77777777" w:rsidR="006F2A58" w:rsidRDefault="006F2A58" w:rsidP="00821A33">
            <w:pPr>
              <w:pStyle w:val="TAC"/>
              <w:rPr>
                <w:szCs w:val="18"/>
                <w:lang w:eastAsia="zh-CN"/>
              </w:rPr>
            </w:pPr>
          </w:p>
        </w:tc>
      </w:tr>
      <w:tr w:rsidR="006F2A58" w14:paraId="3625AD3D" w14:textId="77777777" w:rsidTr="00821A33">
        <w:trPr>
          <w:trHeight w:val="187"/>
          <w:jc w:val="center"/>
        </w:trPr>
        <w:tc>
          <w:tcPr>
            <w:tcW w:w="1549" w:type="dxa"/>
            <w:tcBorders>
              <w:top w:val="nil"/>
              <w:left w:val="single" w:sz="4" w:space="0" w:color="auto"/>
              <w:bottom w:val="nil"/>
              <w:right w:val="single" w:sz="4" w:space="0" w:color="auto"/>
            </w:tcBorders>
          </w:tcPr>
          <w:p w14:paraId="10A27971" w14:textId="77777777" w:rsidR="006F2A58" w:rsidRDefault="006F2A58" w:rsidP="00821A33">
            <w:pPr>
              <w:pStyle w:val="TAC"/>
              <w:rPr>
                <w:rFonts w:cs="Arial"/>
                <w:bCs/>
                <w:szCs w:val="18"/>
              </w:rPr>
            </w:pPr>
          </w:p>
        </w:tc>
        <w:tc>
          <w:tcPr>
            <w:tcW w:w="1694" w:type="dxa"/>
            <w:gridSpan w:val="3"/>
            <w:tcBorders>
              <w:top w:val="nil"/>
              <w:left w:val="single" w:sz="4" w:space="0" w:color="auto"/>
              <w:bottom w:val="nil"/>
              <w:right w:val="single" w:sz="4" w:space="0" w:color="auto"/>
            </w:tcBorders>
          </w:tcPr>
          <w:p w14:paraId="4419ADA1" w14:textId="77777777" w:rsidR="006F2A58" w:rsidRDefault="006F2A58" w:rsidP="00821A3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826E191" w14:textId="77777777" w:rsidR="006F2A58" w:rsidRDefault="006F2A58" w:rsidP="00821A33">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76A8369D"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E44150E" w14:textId="77777777" w:rsidR="006F2A58" w:rsidRDefault="006F2A58" w:rsidP="00821A33">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04E882D8" w14:textId="77777777" w:rsidR="006F2A58" w:rsidRDefault="006F2A58" w:rsidP="00821A33">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66F05A41" w14:textId="77777777" w:rsidR="006F2A58" w:rsidRDefault="006F2A58" w:rsidP="00821A33">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2DC35BE3" w14:textId="77777777" w:rsidR="006F2A58" w:rsidRDefault="006F2A58" w:rsidP="00821A33">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AA8D900" w14:textId="77777777" w:rsidR="006F2A58" w:rsidRDefault="006F2A58" w:rsidP="00821A3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7A999E0D"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2515CBE"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65FE753"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183A3033" w14:textId="77777777" w:rsidR="006F2A58" w:rsidRDefault="006F2A58" w:rsidP="00821A33">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B57CE3A" w14:textId="77777777" w:rsidR="006F2A58" w:rsidRDefault="006F2A58" w:rsidP="00821A3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28F354D"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AFCA796"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9B5EC74" w14:textId="77777777" w:rsidR="006F2A58" w:rsidRDefault="006F2A58" w:rsidP="00821A3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33CD223"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F568B29" w14:textId="77777777" w:rsidR="006F2A58" w:rsidRDefault="006F2A58" w:rsidP="00821A33">
            <w:pPr>
              <w:pStyle w:val="TAC"/>
              <w:rPr>
                <w:szCs w:val="18"/>
                <w:lang w:eastAsia="zh-CN"/>
              </w:rPr>
            </w:pPr>
            <w:r>
              <w:rPr>
                <w:szCs w:val="18"/>
                <w:lang w:eastAsia="zh-CN"/>
              </w:rPr>
              <w:t>1</w:t>
            </w:r>
          </w:p>
        </w:tc>
      </w:tr>
      <w:tr w:rsidR="006F2A58" w14:paraId="281B3470"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5E73D50D" w14:textId="77777777" w:rsidR="006F2A58" w:rsidRDefault="006F2A58" w:rsidP="00821A33">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1CC13009" w14:textId="77777777" w:rsidR="006F2A58" w:rsidRDefault="006F2A58" w:rsidP="00821A3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A5C9AB8" w14:textId="77777777" w:rsidR="006F2A58" w:rsidRDefault="006F2A58" w:rsidP="00821A33">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DA84955" w14:textId="77777777" w:rsidR="006F2A58" w:rsidRDefault="006F2A58" w:rsidP="00821A33">
            <w:pPr>
              <w:pStyle w:val="TAC"/>
              <w:rPr>
                <w:rFonts w:cs="Arial"/>
                <w:szCs w:val="18"/>
                <w:lang w:eastAsia="zh-CN"/>
              </w:rPr>
            </w:pPr>
            <w:r>
              <w:rPr>
                <w:szCs w:val="18"/>
              </w:rPr>
              <w:t>CA_n258</w:t>
            </w:r>
            <w:r>
              <w:rPr>
                <w:szCs w:val="18"/>
                <w:lang w:val="en-US" w:eastAsia="zh-CN"/>
              </w:rPr>
              <w:t>H</w:t>
            </w:r>
          </w:p>
        </w:tc>
        <w:tc>
          <w:tcPr>
            <w:tcW w:w="1371" w:type="dxa"/>
            <w:tcBorders>
              <w:top w:val="nil"/>
              <w:left w:val="single" w:sz="4" w:space="0" w:color="auto"/>
              <w:bottom w:val="single" w:sz="4" w:space="0" w:color="auto"/>
              <w:right w:val="single" w:sz="4" w:space="0" w:color="auto"/>
            </w:tcBorders>
          </w:tcPr>
          <w:p w14:paraId="0C11F61C" w14:textId="77777777" w:rsidR="006F2A58" w:rsidRDefault="006F2A58" w:rsidP="00821A33">
            <w:pPr>
              <w:pStyle w:val="TAC"/>
              <w:rPr>
                <w:rFonts w:eastAsia="MS Mincho"/>
                <w:szCs w:val="18"/>
                <w:lang w:eastAsia="zh-CN"/>
              </w:rPr>
            </w:pPr>
          </w:p>
        </w:tc>
      </w:tr>
      <w:tr w:rsidR="006F2A58" w14:paraId="300FE17D"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36B7833B" w14:textId="77777777" w:rsidR="006F2A58" w:rsidRDefault="006F2A58" w:rsidP="00821A33">
            <w:pPr>
              <w:pStyle w:val="TAC"/>
              <w:rPr>
                <w:rFonts w:cs="Arial"/>
                <w:bCs/>
                <w:szCs w:val="18"/>
              </w:rPr>
            </w:pPr>
            <w:r>
              <w:rPr>
                <w:rFonts w:cs="Arial"/>
                <w:bCs/>
                <w:szCs w:val="18"/>
              </w:rPr>
              <w:t>CA_n78A-n258I</w:t>
            </w:r>
          </w:p>
        </w:tc>
        <w:tc>
          <w:tcPr>
            <w:tcW w:w="1694" w:type="dxa"/>
            <w:gridSpan w:val="3"/>
            <w:tcBorders>
              <w:top w:val="single" w:sz="4" w:space="0" w:color="auto"/>
              <w:left w:val="single" w:sz="4" w:space="0" w:color="auto"/>
              <w:bottom w:val="nil"/>
              <w:right w:val="single" w:sz="4" w:space="0" w:color="auto"/>
            </w:tcBorders>
            <w:hideMark/>
          </w:tcPr>
          <w:p w14:paraId="39324068" w14:textId="77777777" w:rsidR="006F2A58" w:rsidRDefault="006F2A58" w:rsidP="00821A33">
            <w:pPr>
              <w:pStyle w:val="TAC"/>
              <w:rPr>
                <w:rFonts w:cs="Arial"/>
                <w:bCs/>
                <w:szCs w:val="18"/>
              </w:rPr>
            </w:pPr>
            <w:r>
              <w:rPr>
                <w:rFonts w:cs="Arial"/>
                <w:bCs/>
                <w:szCs w:val="18"/>
              </w:rPr>
              <w:t>CA_n78A-n258A</w:t>
            </w:r>
          </w:p>
          <w:p w14:paraId="57DDA4AE" w14:textId="77777777" w:rsidR="006F2A58" w:rsidRDefault="006F2A58" w:rsidP="00821A33">
            <w:pPr>
              <w:pStyle w:val="TAC"/>
              <w:rPr>
                <w:rFonts w:cs="Arial"/>
                <w:bCs/>
                <w:szCs w:val="18"/>
              </w:rPr>
            </w:pPr>
            <w:r>
              <w:rPr>
                <w:rFonts w:cs="Arial"/>
                <w:bCs/>
                <w:szCs w:val="18"/>
              </w:rPr>
              <w:t>CA_n78A-n258G</w:t>
            </w:r>
          </w:p>
          <w:p w14:paraId="6D038B50" w14:textId="77777777" w:rsidR="006F2A58" w:rsidRDefault="006F2A58" w:rsidP="00821A33">
            <w:pPr>
              <w:pStyle w:val="TAC"/>
              <w:rPr>
                <w:rFonts w:cs="Arial"/>
                <w:bCs/>
                <w:szCs w:val="18"/>
              </w:rPr>
            </w:pPr>
            <w:r>
              <w:rPr>
                <w:rFonts w:cs="Arial"/>
                <w:bCs/>
                <w:szCs w:val="18"/>
              </w:rPr>
              <w:t>CA_n78A-n258H</w:t>
            </w:r>
          </w:p>
          <w:p w14:paraId="3C046FAD" w14:textId="77777777" w:rsidR="006F2A58" w:rsidRDefault="006F2A58" w:rsidP="00821A33">
            <w:pPr>
              <w:pStyle w:val="TAC"/>
              <w:rPr>
                <w:rFonts w:cs="Arial"/>
                <w:bCs/>
                <w:szCs w:val="18"/>
              </w:rPr>
            </w:pPr>
            <w:r>
              <w:rPr>
                <w:rFonts w:cs="Arial"/>
                <w:bCs/>
                <w:szCs w:val="18"/>
              </w:rPr>
              <w:t>CA_n78A-n258I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113D242E" w14:textId="77777777" w:rsidR="006F2A58" w:rsidRDefault="006F2A58" w:rsidP="00821A33">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71A1B480"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39690C1" w14:textId="77777777" w:rsidR="006F2A58" w:rsidRDefault="006F2A58" w:rsidP="00821A33">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223C1881" w14:textId="77777777" w:rsidR="006F2A58" w:rsidRDefault="006F2A58" w:rsidP="00821A33">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7684BEEA" w14:textId="77777777" w:rsidR="006F2A58" w:rsidRDefault="006F2A58" w:rsidP="00821A33">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5D9CFDBC" w14:textId="77777777" w:rsidR="006F2A58" w:rsidRDefault="006F2A58" w:rsidP="00821A33">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6ABEF055"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A16E151"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ACEC49C"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9594288"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05A152D"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AEB3AE9" w14:textId="77777777" w:rsidR="006F2A58" w:rsidRDefault="006F2A58" w:rsidP="00821A3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D3FD523"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4E0670B"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FDE0E34" w14:textId="77777777" w:rsidR="006F2A58" w:rsidRDefault="006F2A58" w:rsidP="00821A3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4D3A85F"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6EF294A" w14:textId="77777777" w:rsidR="006F2A58" w:rsidRDefault="006F2A58" w:rsidP="00821A33">
            <w:pPr>
              <w:pStyle w:val="TAC"/>
              <w:rPr>
                <w:szCs w:val="18"/>
                <w:lang w:eastAsia="zh-CN"/>
              </w:rPr>
            </w:pPr>
            <w:r>
              <w:rPr>
                <w:szCs w:val="18"/>
                <w:lang w:eastAsia="zh-CN"/>
              </w:rPr>
              <w:t>0</w:t>
            </w:r>
          </w:p>
        </w:tc>
      </w:tr>
      <w:tr w:rsidR="006F2A58" w14:paraId="20BDF9BB" w14:textId="77777777" w:rsidTr="00821A33">
        <w:trPr>
          <w:trHeight w:val="187"/>
          <w:jc w:val="center"/>
        </w:trPr>
        <w:tc>
          <w:tcPr>
            <w:tcW w:w="1549" w:type="dxa"/>
            <w:tcBorders>
              <w:top w:val="nil"/>
              <w:left w:val="single" w:sz="4" w:space="0" w:color="auto"/>
              <w:bottom w:val="nil"/>
              <w:right w:val="single" w:sz="4" w:space="0" w:color="auto"/>
            </w:tcBorders>
          </w:tcPr>
          <w:p w14:paraId="6C4A3793" w14:textId="77777777" w:rsidR="006F2A58" w:rsidRDefault="006F2A58" w:rsidP="00821A33">
            <w:pPr>
              <w:pStyle w:val="TAC"/>
              <w:rPr>
                <w:rFonts w:cs="Arial"/>
                <w:bCs/>
                <w:szCs w:val="18"/>
              </w:rPr>
            </w:pPr>
          </w:p>
        </w:tc>
        <w:tc>
          <w:tcPr>
            <w:tcW w:w="1694" w:type="dxa"/>
            <w:gridSpan w:val="3"/>
            <w:tcBorders>
              <w:top w:val="nil"/>
              <w:left w:val="single" w:sz="4" w:space="0" w:color="auto"/>
              <w:bottom w:val="nil"/>
              <w:right w:val="single" w:sz="4" w:space="0" w:color="auto"/>
            </w:tcBorders>
          </w:tcPr>
          <w:p w14:paraId="7642E0F5" w14:textId="77777777" w:rsidR="006F2A58" w:rsidRDefault="006F2A58" w:rsidP="00821A3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BD2032" w14:textId="77777777" w:rsidR="006F2A58" w:rsidRDefault="006F2A58" w:rsidP="00821A33">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8890E7B" w14:textId="77777777" w:rsidR="006F2A58" w:rsidRDefault="006F2A58" w:rsidP="00821A33">
            <w:pPr>
              <w:pStyle w:val="TAC"/>
              <w:rPr>
                <w:rFonts w:cs="Arial"/>
                <w:szCs w:val="18"/>
                <w:lang w:eastAsia="zh-CN"/>
              </w:rPr>
            </w:pPr>
            <w:r>
              <w:rPr>
                <w:rFonts w:cs="Arial"/>
                <w:bCs/>
                <w:szCs w:val="18"/>
              </w:rPr>
              <w:t>CA_n258I</w:t>
            </w:r>
          </w:p>
        </w:tc>
        <w:tc>
          <w:tcPr>
            <w:tcW w:w="1371" w:type="dxa"/>
            <w:tcBorders>
              <w:top w:val="nil"/>
              <w:left w:val="single" w:sz="4" w:space="0" w:color="auto"/>
              <w:bottom w:val="single" w:sz="4" w:space="0" w:color="auto"/>
              <w:right w:val="single" w:sz="4" w:space="0" w:color="auto"/>
            </w:tcBorders>
          </w:tcPr>
          <w:p w14:paraId="7CFD694F" w14:textId="77777777" w:rsidR="006F2A58" w:rsidRDefault="006F2A58" w:rsidP="00821A33">
            <w:pPr>
              <w:pStyle w:val="TAC"/>
              <w:rPr>
                <w:szCs w:val="18"/>
                <w:lang w:eastAsia="zh-CN"/>
              </w:rPr>
            </w:pPr>
          </w:p>
        </w:tc>
      </w:tr>
      <w:tr w:rsidR="006F2A58" w14:paraId="6275ED6C" w14:textId="77777777" w:rsidTr="00821A33">
        <w:trPr>
          <w:trHeight w:val="187"/>
          <w:jc w:val="center"/>
        </w:trPr>
        <w:tc>
          <w:tcPr>
            <w:tcW w:w="1549" w:type="dxa"/>
            <w:tcBorders>
              <w:top w:val="nil"/>
              <w:left w:val="single" w:sz="4" w:space="0" w:color="auto"/>
              <w:bottom w:val="nil"/>
              <w:right w:val="single" w:sz="4" w:space="0" w:color="auto"/>
            </w:tcBorders>
          </w:tcPr>
          <w:p w14:paraId="3322427E" w14:textId="77777777" w:rsidR="006F2A58" w:rsidRDefault="006F2A58" w:rsidP="00821A33">
            <w:pPr>
              <w:pStyle w:val="TAC"/>
              <w:rPr>
                <w:rFonts w:cs="Arial"/>
                <w:bCs/>
                <w:szCs w:val="18"/>
              </w:rPr>
            </w:pPr>
          </w:p>
        </w:tc>
        <w:tc>
          <w:tcPr>
            <w:tcW w:w="1694" w:type="dxa"/>
            <w:gridSpan w:val="3"/>
            <w:tcBorders>
              <w:top w:val="nil"/>
              <w:left w:val="single" w:sz="4" w:space="0" w:color="auto"/>
              <w:bottom w:val="nil"/>
              <w:right w:val="single" w:sz="4" w:space="0" w:color="auto"/>
            </w:tcBorders>
          </w:tcPr>
          <w:p w14:paraId="445DA128" w14:textId="77777777" w:rsidR="006F2A58" w:rsidRDefault="006F2A58" w:rsidP="00821A3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6FC5D03" w14:textId="77777777" w:rsidR="006F2A58" w:rsidRDefault="006F2A58" w:rsidP="00821A33">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2A8921FE"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9E9E84F" w14:textId="77777777" w:rsidR="006F2A58" w:rsidRDefault="006F2A58" w:rsidP="00821A33">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4D821323" w14:textId="77777777" w:rsidR="006F2A58" w:rsidRDefault="006F2A58" w:rsidP="00821A33">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122509E6" w14:textId="77777777" w:rsidR="006F2A58" w:rsidRDefault="006F2A58" w:rsidP="00821A33">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31F96A69" w14:textId="77777777" w:rsidR="006F2A58" w:rsidRDefault="006F2A58" w:rsidP="00821A33">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48741E47" w14:textId="77777777" w:rsidR="006F2A58" w:rsidRDefault="006F2A58" w:rsidP="00821A3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29BA655B"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ECF2C8C"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CECE48F"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4708F26D" w14:textId="77777777" w:rsidR="006F2A58" w:rsidRDefault="006F2A58" w:rsidP="00821A33">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3D492D71" w14:textId="77777777" w:rsidR="006F2A58" w:rsidRDefault="006F2A58" w:rsidP="00821A3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B612CD4"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A01A69F"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C61E0ED" w14:textId="77777777" w:rsidR="006F2A58" w:rsidRDefault="006F2A58" w:rsidP="00821A3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61FEC2A8"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57E89B7" w14:textId="77777777" w:rsidR="006F2A58" w:rsidRDefault="006F2A58" w:rsidP="00821A33">
            <w:pPr>
              <w:pStyle w:val="TAC"/>
              <w:rPr>
                <w:szCs w:val="18"/>
                <w:lang w:eastAsia="zh-CN"/>
              </w:rPr>
            </w:pPr>
            <w:r>
              <w:rPr>
                <w:szCs w:val="18"/>
                <w:lang w:eastAsia="zh-CN"/>
              </w:rPr>
              <w:t>1</w:t>
            </w:r>
          </w:p>
        </w:tc>
      </w:tr>
      <w:tr w:rsidR="006F2A58" w14:paraId="0515AF85"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61222E0F" w14:textId="77777777" w:rsidR="006F2A58" w:rsidRDefault="006F2A58" w:rsidP="00821A33">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774DEFE1" w14:textId="77777777" w:rsidR="006F2A58" w:rsidRDefault="006F2A58" w:rsidP="00821A3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3F8834D" w14:textId="77777777" w:rsidR="006F2A58" w:rsidRDefault="006F2A58" w:rsidP="00821A33">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FD1DE7C" w14:textId="77777777" w:rsidR="006F2A58" w:rsidRDefault="006F2A58" w:rsidP="00821A33">
            <w:pPr>
              <w:pStyle w:val="TAC"/>
              <w:rPr>
                <w:rFonts w:cs="Arial"/>
                <w:szCs w:val="18"/>
                <w:lang w:eastAsia="zh-CN"/>
              </w:rPr>
            </w:pPr>
            <w:r>
              <w:rPr>
                <w:szCs w:val="18"/>
              </w:rPr>
              <w:t>CA_n258</w:t>
            </w:r>
            <w:r>
              <w:rPr>
                <w:szCs w:val="18"/>
                <w:lang w:val="en-US" w:eastAsia="zh-CN"/>
              </w:rPr>
              <w:t>I</w:t>
            </w:r>
          </w:p>
        </w:tc>
        <w:tc>
          <w:tcPr>
            <w:tcW w:w="1371" w:type="dxa"/>
            <w:tcBorders>
              <w:top w:val="nil"/>
              <w:left w:val="single" w:sz="4" w:space="0" w:color="auto"/>
              <w:bottom w:val="single" w:sz="4" w:space="0" w:color="auto"/>
              <w:right w:val="single" w:sz="4" w:space="0" w:color="auto"/>
            </w:tcBorders>
          </w:tcPr>
          <w:p w14:paraId="6151401E" w14:textId="77777777" w:rsidR="006F2A58" w:rsidRDefault="006F2A58" w:rsidP="00821A33">
            <w:pPr>
              <w:pStyle w:val="TAC"/>
              <w:rPr>
                <w:rFonts w:eastAsia="MS Mincho"/>
                <w:szCs w:val="18"/>
                <w:lang w:eastAsia="zh-CN"/>
              </w:rPr>
            </w:pPr>
          </w:p>
        </w:tc>
      </w:tr>
      <w:tr w:rsidR="006F2A58" w14:paraId="408D2AC0"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BFB3505" w14:textId="77777777" w:rsidR="006F2A58" w:rsidRDefault="006F2A58" w:rsidP="00821A33">
            <w:pPr>
              <w:pStyle w:val="TAC"/>
              <w:rPr>
                <w:rFonts w:cs="Arial"/>
                <w:bCs/>
                <w:szCs w:val="18"/>
              </w:rPr>
            </w:pPr>
            <w:r>
              <w:rPr>
                <w:rFonts w:cs="Arial"/>
                <w:bCs/>
                <w:szCs w:val="18"/>
              </w:rPr>
              <w:t>CA_n78A-n258J</w:t>
            </w:r>
          </w:p>
        </w:tc>
        <w:tc>
          <w:tcPr>
            <w:tcW w:w="1694" w:type="dxa"/>
            <w:gridSpan w:val="3"/>
            <w:tcBorders>
              <w:top w:val="single" w:sz="4" w:space="0" w:color="auto"/>
              <w:left w:val="single" w:sz="4" w:space="0" w:color="auto"/>
              <w:bottom w:val="nil"/>
              <w:right w:val="single" w:sz="4" w:space="0" w:color="auto"/>
            </w:tcBorders>
            <w:hideMark/>
          </w:tcPr>
          <w:p w14:paraId="5F2DC107" w14:textId="77777777" w:rsidR="006F2A58" w:rsidRDefault="006F2A58" w:rsidP="00821A33">
            <w:pPr>
              <w:pStyle w:val="TAC"/>
              <w:jc w:val="left"/>
              <w:rPr>
                <w:rFonts w:cs="Arial"/>
                <w:bCs/>
                <w:szCs w:val="18"/>
              </w:rPr>
            </w:pPr>
            <w:r>
              <w:rPr>
                <w:rFonts w:cs="Arial"/>
                <w:bCs/>
                <w:szCs w:val="18"/>
              </w:rPr>
              <w:t>CA_n78A-n258A</w:t>
            </w:r>
          </w:p>
          <w:p w14:paraId="79531CEE" w14:textId="77777777" w:rsidR="006F2A58" w:rsidRDefault="006F2A58" w:rsidP="00821A33">
            <w:pPr>
              <w:pStyle w:val="TAC"/>
              <w:jc w:val="left"/>
              <w:rPr>
                <w:rFonts w:cs="Arial"/>
                <w:bCs/>
                <w:szCs w:val="18"/>
              </w:rPr>
            </w:pPr>
            <w:r>
              <w:rPr>
                <w:rFonts w:cs="Arial"/>
                <w:bCs/>
                <w:szCs w:val="18"/>
              </w:rPr>
              <w:t>CA_n78A-n258G</w:t>
            </w:r>
          </w:p>
          <w:p w14:paraId="0489CC2D" w14:textId="77777777" w:rsidR="006F2A58" w:rsidRDefault="006F2A58" w:rsidP="00821A33">
            <w:pPr>
              <w:pStyle w:val="TAC"/>
              <w:jc w:val="left"/>
              <w:rPr>
                <w:rFonts w:cs="Arial"/>
                <w:bCs/>
                <w:szCs w:val="18"/>
              </w:rPr>
            </w:pPr>
            <w:r>
              <w:rPr>
                <w:rFonts w:cs="Arial"/>
                <w:bCs/>
                <w:szCs w:val="18"/>
              </w:rPr>
              <w:t>CA_n78A-n258H</w:t>
            </w:r>
          </w:p>
          <w:p w14:paraId="356A9B9C" w14:textId="77777777" w:rsidR="006F2A58" w:rsidRDefault="006F2A58" w:rsidP="00821A33">
            <w:pPr>
              <w:pStyle w:val="TAC"/>
              <w:jc w:val="left"/>
              <w:rPr>
                <w:rFonts w:cs="Arial"/>
                <w:bCs/>
                <w:szCs w:val="18"/>
              </w:rPr>
            </w:pPr>
            <w:r>
              <w:rPr>
                <w:rFonts w:cs="Arial"/>
                <w:bCs/>
                <w:szCs w:val="18"/>
              </w:rPr>
              <w:t>CA_n78A-n258I</w:t>
            </w:r>
          </w:p>
          <w:p w14:paraId="55E09187" w14:textId="77777777" w:rsidR="006F2A58" w:rsidRDefault="006F2A58" w:rsidP="00821A33">
            <w:pPr>
              <w:pStyle w:val="TAC"/>
              <w:jc w:val="left"/>
              <w:rPr>
                <w:rFonts w:cs="Arial"/>
                <w:bCs/>
                <w:szCs w:val="18"/>
              </w:rPr>
            </w:pPr>
            <w:r>
              <w:rPr>
                <w:rFonts w:cs="Arial"/>
                <w:bCs/>
                <w:szCs w:val="18"/>
              </w:rPr>
              <w:t>CA_n78A-n258J</w:t>
            </w:r>
          </w:p>
        </w:tc>
        <w:tc>
          <w:tcPr>
            <w:tcW w:w="849" w:type="dxa"/>
            <w:gridSpan w:val="3"/>
            <w:tcBorders>
              <w:top w:val="single" w:sz="4" w:space="0" w:color="auto"/>
              <w:left w:val="single" w:sz="4" w:space="0" w:color="auto"/>
              <w:bottom w:val="single" w:sz="4" w:space="0" w:color="auto"/>
              <w:right w:val="single" w:sz="4" w:space="0" w:color="auto"/>
            </w:tcBorders>
            <w:hideMark/>
          </w:tcPr>
          <w:p w14:paraId="233BCA6D" w14:textId="77777777" w:rsidR="006F2A58" w:rsidRDefault="006F2A58" w:rsidP="00821A33">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47D17E08"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ADCC8DB" w14:textId="77777777" w:rsidR="006F2A58" w:rsidRDefault="006F2A58" w:rsidP="00821A33">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13124C22" w14:textId="77777777" w:rsidR="006F2A58" w:rsidRDefault="006F2A58" w:rsidP="00821A33">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3FFF6E45" w14:textId="77777777" w:rsidR="006F2A58" w:rsidRDefault="006F2A58" w:rsidP="00821A33">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45363691" w14:textId="77777777" w:rsidR="006F2A58" w:rsidRDefault="006F2A58" w:rsidP="00821A33">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4BD828EC"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EA6D42E"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126B883"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5813E39"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2A3CF93C"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0323530" w14:textId="77777777" w:rsidR="006F2A58" w:rsidRDefault="006F2A58" w:rsidP="00821A3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12F235E"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286C9814"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91311B4" w14:textId="77777777" w:rsidR="006F2A58" w:rsidRDefault="006F2A58" w:rsidP="00821A3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B9B0973"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5C63933" w14:textId="77777777" w:rsidR="006F2A58" w:rsidRDefault="006F2A58" w:rsidP="00821A33">
            <w:pPr>
              <w:pStyle w:val="TAC"/>
              <w:rPr>
                <w:szCs w:val="18"/>
                <w:lang w:eastAsia="zh-CN"/>
              </w:rPr>
            </w:pPr>
            <w:r>
              <w:rPr>
                <w:szCs w:val="18"/>
                <w:lang w:eastAsia="zh-CN"/>
              </w:rPr>
              <w:t>0</w:t>
            </w:r>
          </w:p>
        </w:tc>
      </w:tr>
      <w:tr w:rsidR="006F2A58" w14:paraId="3F4E1719" w14:textId="77777777" w:rsidTr="00821A33">
        <w:trPr>
          <w:trHeight w:val="187"/>
          <w:jc w:val="center"/>
        </w:trPr>
        <w:tc>
          <w:tcPr>
            <w:tcW w:w="1549" w:type="dxa"/>
            <w:tcBorders>
              <w:top w:val="nil"/>
              <w:left w:val="single" w:sz="4" w:space="0" w:color="auto"/>
              <w:bottom w:val="nil"/>
              <w:right w:val="single" w:sz="4" w:space="0" w:color="auto"/>
            </w:tcBorders>
          </w:tcPr>
          <w:p w14:paraId="02ADDDB2" w14:textId="77777777" w:rsidR="006F2A58" w:rsidRDefault="006F2A58" w:rsidP="00821A33">
            <w:pPr>
              <w:pStyle w:val="TAC"/>
              <w:rPr>
                <w:rFonts w:cs="Arial"/>
                <w:bCs/>
                <w:szCs w:val="18"/>
              </w:rPr>
            </w:pPr>
          </w:p>
        </w:tc>
        <w:tc>
          <w:tcPr>
            <w:tcW w:w="1694" w:type="dxa"/>
            <w:gridSpan w:val="3"/>
            <w:tcBorders>
              <w:top w:val="nil"/>
              <w:left w:val="single" w:sz="4" w:space="0" w:color="auto"/>
              <w:bottom w:val="nil"/>
              <w:right w:val="single" w:sz="4" w:space="0" w:color="auto"/>
            </w:tcBorders>
          </w:tcPr>
          <w:p w14:paraId="631EB640" w14:textId="77777777" w:rsidR="006F2A58" w:rsidRDefault="006F2A58" w:rsidP="00821A33">
            <w:pPr>
              <w:pStyle w:val="TAC"/>
              <w:jc w:val="left"/>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C42A51F" w14:textId="77777777" w:rsidR="006F2A58" w:rsidRDefault="006F2A58" w:rsidP="00821A33">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3C56803" w14:textId="77777777" w:rsidR="006F2A58" w:rsidRDefault="006F2A58" w:rsidP="00821A33">
            <w:pPr>
              <w:pStyle w:val="TAC"/>
              <w:rPr>
                <w:rFonts w:cs="Arial"/>
                <w:szCs w:val="18"/>
                <w:lang w:eastAsia="zh-CN"/>
              </w:rPr>
            </w:pPr>
            <w:r>
              <w:rPr>
                <w:rFonts w:cs="Arial"/>
                <w:bCs/>
                <w:szCs w:val="18"/>
              </w:rPr>
              <w:t>CA_n258J</w:t>
            </w:r>
          </w:p>
        </w:tc>
        <w:tc>
          <w:tcPr>
            <w:tcW w:w="1371" w:type="dxa"/>
            <w:tcBorders>
              <w:top w:val="nil"/>
              <w:left w:val="single" w:sz="4" w:space="0" w:color="auto"/>
              <w:bottom w:val="single" w:sz="4" w:space="0" w:color="auto"/>
              <w:right w:val="single" w:sz="4" w:space="0" w:color="auto"/>
            </w:tcBorders>
          </w:tcPr>
          <w:p w14:paraId="1733F516" w14:textId="77777777" w:rsidR="006F2A58" w:rsidRDefault="006F2A58" w:rsidP="00821A33">
            <w:pPr>
              <w:pStyle w:val="TAC"/>
              <w:rPr>
                <w:szCs w:val="18"/>
                <w:lang w:eastAsia="zh-CN"/>
              </w:rPr>
            </w:pPr>
          </w:p>
        </w:tc>
      </w:tr>
      <w:tr w:rsidR="006F2A58" w14:paraId="7B4C5A0B" w14:textId="77777777" w:rsidTr="00821A33">
        <w:trPr>
          <w:trHeight w:val="187"/>
          <w:jc w:val="center"/>
        </w:trPr>
        <w:tc>
          <w:tcPr>
            <w:tcW w:w="1549" w:type="dxa"/>
            <w:tcBorders>
              <w:top w:val="nil"/>
              <w:left w:val="single" w:sz="4" w:space="0" w:color="auto"/>
              <w:bottom w:val="nil"/>
              <w:right w:val="single" w:sz="4" w:space="0" w:color="auto"/>
            </w:tcBorders>
          </w:tcPr>
          <w:p w14:paraId="31D8E636" w14:textId="77777777" w:rsidR="006F2A58" w:rsidRDefault="006F2A58" w:rsidP="00821A33">
            <w:pPr>
              <w:pStyle w:val="TAC"/>
              <w:rPr>
                <w:rFonts w:cs="Arial"/>
                <w:bCs/>
                <w:szCs w:val="18"/>
              </w:rPr>
            </w:pPr>
          </w:p>
        </w:tc>
        <w:tc>
          <w:tcPr>
            <w:tcW w:w="1694" w:type="dxa"/>
            <w:gridSpan w:val="3"/>
            <w:tcBorders>
              <w:top w:val="nil"/>
              <w:left w:val="single" w:sz="4" w:space="0" w:color="auto"/>
              <w:bottom w:val="nil"/>
              <w:right w:val="single" w:sz="4" w:space="0" w:color="auto"/>
            </w:tcBorders>
          </w:tcPr>
          <w:p w14:paraId="69046E12" w14:textId="77777777" w:rsidR="006F2A58" w:rsidRDefault="006F2A58" w:rsidP="00821A33">
            <w:pPr>
              <w:pStyle w:val="TAC"/>
              <w:jc w:val="left"/>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FF9B2D" w14:textId="77777777" w:rsidR="006F2A58" w:rsidRDefault="006F2A58" w:rsidP="00821A33">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0DF10A1B"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31D71D7" w14:textId="77777777" w:rsidR="006F2A58" w:rsidRDefault="006F2A58" w:rsidP="00821A33">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4BA5429C" w14:textId="77777777" w:rsidR="006F2A58" w:rsidRDefault="006F2A58" w:rsidP="00821A33">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1DF93E1B" w14:textId="77777777" w:rsidR="006F2A58" w:rsidRDefault="006F2A58" w:rsidP="00821A33">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7DD046B4" w14:textId="77777777" w:rsidR="006F2A58" w:rsidRDefault="006F2A58" w:rsidP="00821A33">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A3570BC" w14:textId="77777777" w:rsidR="006F2A58" w:rsidRDefault="006F2A58" w:rsidP="00821A3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2F32B430"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73771C0"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513A433"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4D8EFD03" w14:textId="77777777" w:rsidR="006F2A58" w:rsidRDefault="006F2A58" w:rsidP="00821A33">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18D36AF" w14:textId="77777777" w:rsidR="006F2A58" w:rsidRDefault="006F2A58" w:rsidP="00821A3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1777BD7"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FD6BDA5"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C3666C6" w14:textId="77777777" w:rsidR="006F2A58" w:rsidRDefault="006F2A58" w:rsidP="00821A3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E11BDE0"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9AE35A3" w14:textId="77777777" w:rsidR="006F2A58" w:rsidRDefault="006F2A58" w:rsidP="00821A33">
            <w:pPr>
              <w:pStyle w:val="TAC"/>
              <w:rPr>
                <w:szCs w:val="18"/>
                <w:lang w:eastAsia="zh-CN"/>
              </w:rPr>
            </w:pPr>
            <w:r>
              <w:rPr>
                <w:szCs w:val="18"/>
                <w:lang w:eastAsia="zh-CN"/>
              </w:rPr>
              <w:t>1</w:t>
            </w:r>
          </w:p>
        </w:tc>
      </w:tr>
      <w:tr w:rsidR="006F2A58" w14:paraId="64E8866D"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B27622A" w14:textId="77777777" w:rsidR="006F2A58" w:rsidRDefault="006F2A58" w:rsidP="00821A33">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70EDBCFF" w14:textId="77777777" w:rsidR="006F2A58" w:rsidRDefault="006F2A58" w:rsidP="00821A33">
            <w:pPr>
              <w:pStyle w:val="TAC"/>
              <w:jc w:val="left"/>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B78775F" w14:textId="77777777" w:rsidR="006F2A58" w:rsidRDefault="006F2A58" w:rsidP="00821A33">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78877B8" w14:textId="77777777" w:rsidR="006F2A58" w:rsidRDefault="006F2A58" w:rsidP="00821A33">
            <w:pPr>
              <w:pStyle w:val="TAC"/>
              <w:rPr>
                <w:rFonts w:cs="Arial"/>
                <w:szCs w:val="18"/>
                <w:lang w:eastAsia="zh-CN"/>
              </w:rPr>
            </w:pPr>
            <w:r>
              <w:rPr>
                <w:szCs w:val="18"/>
              </w:rPr>
              <w:t>CA_n258</w:t>
            </w:r>
            <w:r>
              <w:rPr>
                <w:szCs w:val="18"/>
                <w:lang w:val="en-US" w:eastAsia="zh-CN"/>
              </w:rPr>
              <w:t>J</w:t>
            </w:r>
          </w:p>
        </w:tc>
        <w:tc>
          <w:tcPr>
            <w:tcW w:w="1371" w:type="dxa"/>
            <w:tcBorders>
              <w:top w:val="nil"/>
              <w:left w:val="single" w:sz="4" w:space="0" w:color="auto"/>
              <w:bottom w:val="single" w:sz="4" w:space="0" w:color="auto"/>
              <w:right w:val="single" w:sz="4" w:space="0" w:color="auto"/>
            </w:tcBorders>
          </w:tcPr>
          <w:p w14:paraId="1965793B" w14:textId="77777777" w:rsidR="006F2A58" w:rsidRDefault="006F2A58" w:rsidP="00821A33">
            <w:pPr>
              <w:pStyle w:val="TAC"/>
              <w:rPr>
                <w:rFonts w:eastAsia="MS Mincho"/>
                <w:szCs w:val="18"/>
                <w:lang w:eastAsia="zh-CN"/>
              </w:rPr>
            </w:pPr>
          </w:p>
        </w:tc>
      </w:tr>
      <w:tr w:rsidR="006F2A58" w14:paraId="3805DBFC"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4779F411" w14:textId="77777777" w:rsidR="006F2A58" w:rsidRDefault="006F2A58" w:rsidP="00821A33">
            <w:pPr>
              <w:pStyle w:val="TAC"/>
              <w:rPr>
                <w:rFonts w:cs="Arial"/>
                <w:bCs/>
                <w:szCs w:val="18"/>
              </w:rPr>
            </w:pPr>
            <w:r>
              <w:rPr>
                <w:rFonts w:cs="Arial"/>
                <w:bCs/>
                <w:szCs w:val="18"/>
              </w:rPr>
              <w:t>CA_n78A-n258K</w:t>
            </w:r>
          </w:p>
        </w:tc>
        <w:tc>
          <w:tcPr>
            <w:tcW w:w="1694" w:type="dxa"/>
            <w:gridSpan w:val="3"/>
            <w:tcBorders>
              <w:top w:val="single" w:sz="4" w:space="0" w:color="auto"/>
              <w:left w:val="single" w:sz="4" w:space="0" w:color="auto"/>
              <w:bottom w:val="nil"/>
              <w:right w:val="single" w:sz="4" w:space="0" w:color="auto"/>
            </w:tcBorders>
            <w:hideMark/>
          </w:tcPr>
          <w:p w14:paraId="2C94FC4E" w14:textId="77777777" w:rsidR="006F2A58" w:rsidRDefault="006F2A58" w:rsidP="00821A33">
            <w:pPr>
              <w:pStyle w:val="TAC"/>
              <w:rPr>
                <w:rFonts w:cs="Arial"/>
                <w:bCs/>
                <w:szCs w:val="18"/>
              </w:rPr>
            </w:pPr>
            <w:r>
              <w:rPr>
                <w:rFonts w:cs="Arial"/>
                <w:bCs/>
                <w:szCs w:val="18"/>
              </w:rPr>
              <w:t>CA_n78A-n258A</w:t>
            </w:r>
          </w:p>
          <w:p w14:paraId="6AA004CA" w14:textId="77777777" w:rsidR="006F2A58" w:rsidRDefault="006F2A58" w:rsidP="00821A33">
            <w:pPr>
              <w:pStyle w:val="TAC"/>
              <w:rPr>
                <w:rFonts w:cs="Arial"/>
                <w:bCs/>
                <w:szCs w:val="18"/>
              </w:rPr>
            </w:pPr>
            <w:r>
              <w:rPr>
                <w:rFonts w:cs="Arial"/>
                <w:bCs/>
                <w:szCs w:val="18"/>
              </w:rPr>
              <w:t>CA_n78A-n258G</w:t>
            </w:r>
          </w:p>
          <w:p w14:paraId="17E4AC07" w14:textId="77777777" w:rsidR="006F2A58" w:rsidRDefault="006F2A58" w:rsidP="00821A33">
            <w:pPr>
              <w:pStyle w:val="TAC"/>
              <w:rPr>
                <w:rFonts w:cs="Arial"/>
                <w:bCs/>
                <w:szCs w:val="18"/>
              </w:rPr>
            </w:pPr>
            <w:r>
              <w:rPr>
                <w:rFonts w:cs="Arial"/>
                <w:bCs/>
                <w:szCs w:val="18"/>
              </w:rPr>
              <w:t>CA_n78A-n258H</w:t>
            </w:r>
          </w:p>
          <w:p w14:paraId="3AA83893" w14:textId="77777777" w:rsidR="006F2A58" w:rsidRDefault="006F2A58" w:rsidP="00821A33">
            <w:pPr>
              <w:pStyle w:val="TAC"/>
              <w:rPr>
                <w:rFonts w:cs="Arial"/>
                <w:bCs/>
                <w:szCs w:val="18"/>
              </w:rPr>
            </w:pPr>
            <w:r>
              <w:rPr>
                <w:rFonts w:cs="Arial"/>
                <w:bCs/>
                <w:szCs w:val="18"/>
              </w:rPr>
              <w:t>CA_n78A-n258I</w:t>
            </w:r>
          </w:p>
          <w:p w14:paraId="628F236F" w14:textId="77777777" w:rsidR="006F2A58" w:rsidRDefault="006F2A58" w:rsidP="00821A33">
            <w:pPr>
              <w:pStyle w:val="TAC"/>
              <w:rPr>
                <w:rFonts w:cs="Arial"/>
                <w:bCs/>
                <w:szCs w:val="18"/>
              </w:rPr>
            </w:pPr>
            <w:r>
              <w:rPr>
                <w:rFonts w:cs="Arial"/>
                <w:bCs/>
                <w:szCs w:val="18"/>
              </w:rPr>
              <w:t>CA_n78A-n258J</w:t>
            </w:r>
          </w:p>
          <w:p w14:paraId="284F56D5" w14:textId="77777777" w:rsidR="006F2A58" w:rsidRDefault="006F2A58" w:rsidP="00821A33">
            <w:pPr>
              <w:pStyle w:val="TAC"/>
              <w:rPr>
                <w:rFonts w:cs="Arial"/>
                <w:bCs/>
                <w:szCs w:val="18"/>
              </w:rPr>
            </w:pPr>
            <w:r>
              <w:rPr>
                <w:rFonts w:cs="Arial"/>
                <w:bCs/>
                <w:szCs w:val="18"/>
              </w:rPr>
              <w:t>CA_n78A-n258K</w:t>
            </w:r>
          </w:p>
        </w:tc>
        <w:tc>
          <w:tcPr>
            <w:tcW w:w="849" w:type="dxa"/>
            <w:gridSpan w:val="3"/>
            <w:tcBorders>
              <w:top w:val="single" w:sz="4" w:space="0" w:color="auto"/>
              <w:left w:val="single" w:sz="4" w:space="0" w:color="auto"/>
              <w:bottom w:val="single" w:sz="4" w:space="0" w:color="auto"/>
              <w:right w:val="single" w:sz="4" w:space="0" w:color="auto"/>
            </w:tcBorders>
            <w:hideMark/>
          </w:tcPr>
          <w:p w14:paraId="06C2E660" w14:textId="77777777" w:rsidR="006F2A58" w:rsidRDefault="006F2A58" w:rsidP="00821A33">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7E0C9ECD"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5352BF0" w14:textId="77777777" w:rsidR="006F2A58" w:rsidRDefault="006F2A58" w:rsidP="00821A33">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23E36DA1" w14:textId="77777777" w:rsidR="006F2A58" w:rsidRDefault="006F2A58" w:rsidP="00821A33">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66F1925A" w14:textId="77777777" w:rsidR="006F2A58" w:rsidRDefault="006F2A58" w:rsidP="00821A33">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5C8870DE" w14:textId="77777777" w:rsidR="006F2A58" w:rsidRDefault="006F2A58" w:rsidP="00821A33">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795EDD3F"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75AA99B"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C29728D"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D1C83DB"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29FB537C"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9BE773E" w14:textId="77777777" w:rsidR="006F2A58" w:rsidRDefault="006F2A58" w:rsidP="00821A3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AF14C09"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5FEA5D2"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52C5E19" w14:textId="77777777" w:rsidR="006F2A58" w:rsidRDefault="006F2A58" w:rsidP="00821A3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4222EC1A"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0C88792" w14:textId="77777777" w:rsidR="006F2A58" w:rsidRDefault="006F2A58" w:rsidP="00821A33">
            <w:pPr>
              <w:pStyle w:val="TAC"/>
              <w:rPr>
                <w:szCs w:val="18"/>
                <w:lang w:eastAsia="zh-CN"/>
              </w:rPr>
            </w:pPr>
            <w:r>
              <w:rPr>
                <w:szCs w:val="18"/>
                <w:lang w:eastAsia="zh-CN"/>
              </w:rPr>
              <w:t>0</w:t>
            </w:r>
          </w:p>
        </w:tc>
      </w:tr>
      <w:tr w:rsidR="006F2A58" w14:paraId="43F898C8" w14:textId="77777777" w:rsidTr="00821A33">
        <w:trPr>
          <w:trHeight w:val="187"/>
          <w:jc w:val="center"/>
        </w:trPr>
        <w:tc>
          <w:tcPr>
            <w:tcW w:w="1549" w:type="dxa"/>
            <w:tcBorders>
              <w:top w:val="nil"/>
              <w:left w:val="single" w:sz="4" w:space="0" w:color="auto"/>
              <w:bottom w:val="nil"/>
              <w:right w:val="single" w:sz="4" w:space="0" w:color="auto"/>
            </w:tcBorders>
          </w:tcPr>
          <w:p w14:paraId="53D51442" w14:textId="77777777" w:rsidR="006F2A58" w:rsidRDefault="006F2A58" w:rsidP="00821A33">
            <w:pPr>
              <w:pStyle w:val="TAC"/>
              <w:rPr>
                <w:rFonts w:cs="Arial"/>
                <w:bCs/>
                <w:szCs w:val="18"/>
              </w:rPr>
            </w:pPr>
          </w:p>
        </w:tc>
        <w:tc>
          <w:tcPr>
            <w:tcW w:w="1694" w:type="dxa"/>
            <w:gridSpan w:val="3"/>
            <w:tcBorders>
              <w:top w:val="nil"/>
              <w:left w:val="single" w:sz="4" w:space="0" w:color="auto"/>
              <w:bottom w:val="nil"/>
              <w:right w:val="single" w:sz="4" w:space="0" w:color="auto"/>
            </w:tcBorders>
          </w:tcPr>
          <w:p w14:paraId="30770D48" w14:textId="77777777" w:rsidR="006F2A58" w:rsidRDefault="006F2A58" w:rsidP="00821A3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2454CCF" w14:textId="77777777" w:rsidR="006F2A58" w:rsidRDefault="006F2A58" w:rsidP="00821A33">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7A0903F" w14:textId="77777777" w:rsidR="006F2A58" w:rsidRDefault="006F2A58" w:rsidP="00821A33">
            <w:pPr>
              <w:pStyle w:val="TAC"/>
              <w:rPr>
                <w:rFonts w:cs="Arial"/>
                <w:szCs w:val="18"/>
                <w:lang w:eastAsia="zh-CN"/>
              </w:rPr>
            </w:pPr>
            <w:r>
              <w:rPr>
                <w:rFonts w:cs="Arial"/>
                <w:bCs/>
                <w:szCs w:val="18"/>
              </w:rPr>
              <w:t>CA_n258K</w:t>
            </w:r>
          </w:p>
        </w:tc>
        <w:tc>
          <w:tcPr>
            <w:tcW w:w="1371" w:type="dxa"/>
            <w:tcBorders>
              <w:top w:val="nil"/>
              <w:left w:val="single" w:sz="4" w:space="0" w:color="auto"/>
              <w:bottom w:val="single" w:sz="4" w:space="0" w:color="auto"/>
              <w:right w:val="single" w:sz="4" w:space="0" w:color="auto"/>
            </w:tcBorders>
          </w:tcPr>
          <w:p w14:paraId="05CA7BB6" w14:textId="77777777" w:rsidR="006F2A58" w:rsidRDefault="006F2A58" w:rsidP="00821A33">
            <w:pPr>
              <w:pStyle w:val="TAC"/>
              <w:rPr>
                <w:szCs w:val="18"/>
                <w:lang w:eastAsia="zh-CN"/>
              </w:rPr>
            </w:pPr>
          </w:p>
        </w:tc>
      </w:tr>
      <w:tr w:rsidR="006F2A58" w14:paraId="7C61C2C4" w14:textId="77777777" w:rsidTr="00821A33">
        <w:trPr>
          <w:trHeight w:val="187"/>
          <w:jc w:val="center"/>
        </w:trPr>
        <w:tc>
          <w:tcPr>
            <w:tcW w:w="1549" w:type="dxa"/>
            <w:tcBorders>
              <w:top w:val="nil"/>
              <w:left w:val="single" w:sz="4" w:space="0" w:color="auto"/>
              <w:bottom w:val="nil"/>
              <w:right w:val="single" w:sz="4" w:space="0" w:color="auto"/>
            </w:tcBorders>
          </w:tcPr>
          <w:p w14:paraId="330A1C2E" w14:textId="77777777" w:rsidR="006F2A58" w:rsidRDefault="006F2A58" w:rsidP="00821A33">
            <w:pPr>
              <w:pStyle w:val="TAC"/>
              <w:rPr>
                <w:rFonts w:cs="Arial"/>
                <w:bCs/>
                <w:szCs w:val="18"/>
              </w:rPr>
            </w:pPr>
          </w:p>
        </w:tc>
        <w:tc>
          <w:tcPr>
            <w:tcW w:w="1694" w:type="dxa"/>
            <w:gridSpan w:val="3"/>
            <w:tcBorders>
              <w:top w:val="nil"/>
              <w:left w:val="single" w:sz="4" w:space="0" w:color="auto"/>
              <w:bottom w:val="nil"/>
              <w:right w:val="single" w:sz="4" w:space="0" w:color="auto"/>
            </w:tcBorders>
          </w:tcPr>
          <w:p w14:paraId="25E7DD4A" w14:textId="77777777" w:rsidR="006F2A58" w:rsidRDefault="006F2A58" w:rsidP="00821A3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212BC9" w14:textId="77777777" w:rsidR="006F2A58" w:rsidRDefault="006F2A58" w:rsidP="00821A33">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529997EF"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9668476" w14:textId="77777777" w:rsidR="006F2A58" w:rsidRDefault="006F2A58" w:rsidP="00821A33">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1CF49E80" w14:textId="77777777" w:rsidR="006F2A58" w:rsidRDefault="006F2A58" w:rsidP="00821A33">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6F716319" w14:textId="77777777" w:rsidR="006F2A58" w:rsidRDefault="006F2A58" w:rsidP="00821A33">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6BF3A4AD" w14:textId="77777777" w:rsidR="006F2A58" w:rsidRDefault="006F2A58" w:rsidP="00821A33">
            <w:pPr>
              <w:pStyle w:val="TAC"/>
              <w:rPr>
                <w:rFonts w:cs="Arial"/>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7D015E94" w14:textId="77777777" w:rsidR="006F2A58" w:rsidRDefault="006F2A58" w:rsidP="00821A33">
            <w:pPr>
              <w:pStyle w:val="TAC"/>
              <w:rPr>
                <w:rFonts w:cs="Arial"/>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8965CF6"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B791351"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EE71557" w14:textId="77777777" w:rsidR="006F2A58" w:rsidRDefault="006F2A58" w:rsidP="00821A33">
            <w:pPr>
              <w:pStyle w:val="TAC"/>
              <w:rPr>
                <w:rFonts w:cs="Arial"/>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322AA1D1" w14:textId="77777777" w:rsidR="006F2A58" w:rsidRDefault="006F2A58" w:rsidP="00821A33">
            <w:pPr>
              <w:pStyle w:val="TAC"/>
              <w:rPr>
                <w:rFonts w:cs="Arial"/>
                <w:szCs w:val="18"/>
                <w:lang w:eastAsia="ja-JP"/>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288EA878" w14:textId="77777777" w:rsidR="006F2A58" w:rsidRDefault="006F2A58" w:rsidP="00821A33">
            <w:pPr>
              <w:pStyle w:val="TAC"/>
              <w:rPr>
                <w:rFonts w:cs="Arial"/>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3E1B965"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5921B35"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12A669E" w14:textId="77777777" w:rsidR="006F2A58" w:rsidRDefault="006F2A58" w:rsidP="00821A33">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62AF953C"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4FD16D6" w14:textId="77777777" w:rsidR="006F2A58" w:rsidRDefault="006F2A58" w:rsidP="00821A33">
            <w:pPr>
              <w:pStyle w:val="TAC"/>
              <w:rPr>
                <w:rFonts w:eastAsia="MS Mincho"/>
                <w:szCs w:val="18"/>
                <w:lang w:eastAsia="zh-CN"/>
              </w:rPr>
            </w:pPr>
            <w:r>
              <w:rPr>
                <w:szCs w:val="18"/>
                <w:lang w:eastAsia="zh-CN"/>
              </w:rPr>
              <w:t>1</w:t>
            </w:r>
          </w:p>
        </w:tc>
      </w:tr>
      <w:tr w:rsidR="006F2A58" w14:paraId="699817C9"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4D79CDCB" w14:textId="77777777" w:rsidR="006F2A58" w:rsidRDefault="006F2A58" w:rsidP="00821A33">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54D8B07F" w14:textId="77777777" w:rsidR="006F2A58" w:rsidRDefault="006F2A58" w:rsidP="00821A3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7F7EA7B" w14:textId="77777777" w:rsidR="006F2A58" w:rsidRDefault="006F2A58" w:rsidP="00821A33">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CEB2B34" w14:textId="77777777" w:rsidR="006F2A58" w:rsidRDefault="006F2A58" w:rsidP="00821A33">
            <w:pPr>
              <w:pStyle w:val="TAC"/>
              <w:rPr>
                <w:szCs w:val="18"/>
                <w:lang w:eastAsia="zh-CN"/>
              </w:rPr>
            </w:pPr>
            <w:r>
              <w:rPr>
                <w:szCs w:val="18"/>
              </w:rPr>
              <w:t>CA_n258</w:t>
            </w:r>
            <w:r>
              <w:rPr>
                <w:szCs w:val="18"/>
                <w:lang w:val="en-US" w:eastAsia="zh-CN"/>
              </w:rPr>
              <w:t>K</w:t>
            </w:r>
          </w:p>
        </w:tc>
        <w:tc>
          <w:tcPr>
            <w:tcW w:w="1371" w:type="dxa"/>
            <w:tcBorders>
              <w:top w:val="nil"/>
              <w:left w:val="single" w:sz="4" w:space="0" w:color="auto"/>
              <w:bottom w:val="single" w:sz="4" w:space="0" w:color="auto"/>
              <w:right w:val="single" w:sz="4" w:space="0" w:color="auto"/>
            </w:tcBorders>
          </w:tcPr>
          <w:p w14:paraId="04E53E6A" w14:textId="77777777" w:rsidR="006F2A58" w:rsidRDefault="006F2A58" w:rsidP="00821A33">
            <w:pPr>
              <w:pStyle w:val="TAC"/>
              <w:rPr>
                <w:rFonts w:eastAsia="MS Mincho"/>
                <w:szCs w:val="18"/>
                <w:lang w:eastAsia="zh-CN"/>
              </w:rPr>
            </w:pPr>
          </w:p>
        </w:tc>
      </w:tr>
      <w:tr w:rsidR="006F2A58" w14:paraId="0D1C54E5"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0AD56B77" w14:textId="77777777" w:rsidR="006F2A58" w:rsidRDefault="006F2A58" w:rsidP="00821A33">
            <w:pPr>
              <w:pStyle w:val="TAC"/>
              <w:rPr>
                <w:rFonts w:cs="Arial"/>
                <w:bCs/>
                <w:szCs w:val="18"/>
              </w:rPr>
            </w:pPr>
            <w:r>
              <w:rPr>
                <w:rFonts w:cs="Arial"/>
                <w:bCs/>
                <w:szCs w:val="18"/>
              </w:rPr>
              <w:t>CA_n78A-n258L</w:t>
            </w:r>
          </w:p>
        </w:tc>
        <w:tc>
          <w:tcPr>
            <w:tcW w:w="1694" w:type="dxa"/>
            <w:gridSpan w:val="3"/>
            <w:tcBorders>
              <w:top w:val="single" w:sz="4" w:space="0" w:color="auto"/>
              <w:left w:val="single" w:sz="4" w:space="0" w:color="auto"/>
              <w:bottom w:val="nil"/>
              <w:right w:val="single" w:sz="4" w:space="0" w:color="auto"/>
            </w:tcBorders>
            <w:hideMark/>
          </w:tcPr>
          <w:p w14:paraId="388867DB" w14:textId="77777777" w:rsidR="006F2A58" w:rsidRDefault="006F2A58" w:rsidP="00821A33">
            <w:pPr>
              <w:pStyle w:val="TAC"/>
              <w:rPr>
                <w:rFonts w:cs="Arial"/>
                <w:bCs/>
                <w:szCs w:val="18"/>
              </w:rPr>
            </w:pPr>
            <w:r>
              <w:rPr>
                <w:rFonts w:cs="Arial"/>
                <w:bCs/>
                <w:szCs w:val="18"/>
              </w:rPr>
              <w:t>CA_n78A-n258A</w:t>
            </w:r>
          </w:p>
          <w:p w14:paraId="64051C2A" w14:textId="77777777" w:rsidR="006F2A58" w:rsidRDefault="006F2A58" w:rsidP="00821A33">
            <w:pPr>
              <w:pStyle w:val="TAC"/>
              <w:rPr>
                <w:rFonts w:cs="Arial"/>
                <w:bCs/>
                <w:szCs w:val="18"/>
              </w:rPr>
            </w:pPr>
            <w:r>
              <w:rPr>
                <w:rFonts w:cs="Arial"/>
                <w:bCs/>
                <w:szCs w:val="18"/>
              </w:rPr>
              <w:t>CA_n78A-n258G</w:t>
            </w:r>
          </w:p>
          <w:p w14:paraId="33166EC5" w14:textId="77777777" w:rsidR="006F2A58" w:rsidRDefault="006F2A58" w:rsidP="00821A33">
            <w:pPr>
              <w:pStyle w:val="TAC"/>
              <w:rPr>
                <w:rFonts w:cs="Arial"/>
                <w:bCs/>
                <w:szCs w:val="18"/>
              </w:rPr>
            </w:pPr>
            <w:r>
              <w:rPr>
                <w:rFonts w:cs="Arial"/>
                <w:bCs/>
                <w:szCs w:val="18"/>
              </w:rPr>
              <w:t>CA_n78A-n258H</w:t>
            </w:r>
          </w:p>
          <w:p w14:paraId="7EA44A8A" w14:textId="77777777" w:rsidR="006F2A58" w:rsidRDefault="006F2A58" w:rsidP="00821A33">
            <w:pPr>
              <w:pStyle w:val="TAC"/>
              <w:rPr>
                <w:rFonts w:cs="Arial"/>
                <w:bCs/>
                <w:szCs w:val="18"/>
              </w:rPr>
            </w:pPr>
            <w:r>
              <w:rPr>
                <w:rFonts w:cs="Arial"/>
                <w:bCs/>
                <w:szCs w:val="18"/>
              </w:rPr>
              <w:t>CA_n78A-n258I</w:t>
            </w:r>
          </w:p>
          <w:p w14:paraId="7FCC7B34" w14:textId="77777777" w:rsidR="006F2A58" w:rsidRDefault="006F2A58" w:rsidP="00821A33">
            <w:pPr>
              <w:pStyle w:val="TAC"/>
              <w:rPr>
                <w:rFonts w:cs="Arial"/>
                <w:bCs/>
                <w:szCs w:val="18"/>
              </w:rPr>
            </w:pPr>
            <w:r>
              <w:rPr>
                <w:rFonts w:cs="Arial"/>
                <w:bCs/>
                <w:szCs w:val="18"/>
              </w:rPr>
              <w:t>CA_n78A-n258J</w:t>
            </w:r>
          </w:p>
          <w:p w14:paraId="629F6975" w14:textId="77777777" w:rsidR="006F2A58" w:rsidRDefault="006F2A58" w:rsidP="00821A33">
            <w:pPr>
              <w:pStyle w:val="TAC"/>
              <w:rPr>
                <w:rFonts w:cs="Arial"/>
                <w:bCs/>
                <w:szCs w:val="18"/>
              </w:rPr>
            </w:pPr>
            <w:r>
              <w:rPr>
                <w:rFonts w:cs="Arial"/>
                <w:bCs/>
                <w:szCs w:val="18"/>
              </w:rPr>
              <w:t>CA_n78A-n258K</w:t>
            </w:r>
          </w:p>
          <w:p w14:paraId="189D992E" w14:textId="77777777" w:rsidR="006F2A58" w:rsidRDefault="006F2A58" w:rsidP="00821A33">
            <w:pPr>
              <w:pStyle w:val="TAC"/>
              <w:rPr>
                <w:rFonts w:cs="Arial"/>
                <w:bCs/>
                <w:szCs w:val="18"/>
              </w:rPr>
            </w:pPr>
            <w:r>
              <w:rPr>
                <w:rFonts w:cs="Arial"/>
                <w:bCs/>
                <w:szCs w:val="18"/>
              </w:rPr>
              <w:t>CA_n78A-n258L</w:t>
            </w:r>
          </w:p>
        </w:tc>
        <w:tc>
          <w:tcPr>
            <w:tcW w:w="849" w:type="dxa"/>
            <w:gridSpan w:val="3"/>
            <w:tcBorders>
              <w:top w:val="single" w:sz="4" w:space="0" w:color="auto"/>
              <w:left w:val="single" w:sz="4" w:space="0" w:color="auto"/>
              <w:bottom w:val="single" w:sz="4" w:space="0" w:color="auto"/>
              <w:right w:val="single" w:sz="4" w:space="0" w:color="auto"/>
            </w:tcBorders>
            <w:hideMark/>
          </w:tcPr>
          <w:p w14:paraId="710A2DDC" w14:textId="77777777" w:rsidR="006F2A58" w:rsidRDefault="006F2A58" w:rsidP="00821A33">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2E8E3AF2"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17830A8" w14:textId="77777777" w:rsidR="006F2A58" w:rsidRDefault="006F2A58" w:rsidP="00821A33">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1AEF4F3C" w14:textId="77777777" w:rsidR="006F2A58" w:rsidRDefault="006F2A58" w:rsidP="00821A33">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69BF7F18" w14:textId="77777777" w:rsidR="006F2A58" w:rsidRDefault="006F2A58" w:rsidP="00821A33">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727BB4CD" w14:textId="77777777" w:rsidR="006F2A58" w:rsidRDefault="006F2A58" w:rsidP="00821A33">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ED40AB2" w14:textId="77777777" w:rsidR="006F2A58" w:rsidRDefault="006F2A58" w:rsidP="00821A33">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7AB09A1"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79D63D0"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C0B2C5A" w14:textId="77777777" w:rsidR="006F2A58" w:rsidRDefault="006F2A58" w:rsidP="00821A33">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3B17A66" w14:textId="77777777" w:rsidR="006F2A58" w:rsidRDefault="006F2A58" w:rsidP="00821A3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AB15EB7" w14:textId="77777777" w:rsidR="006F2A58" w:rsidRDefault="006F2A58" w:rsidP="00821A33">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18B6D26"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2CE6F60A"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379B00E" w14:textId="77777777" w:rsidR="006F2A58" w:rsidRDefault="006F2A58" w:rsidP="00821A33">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5E63DB6E"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7E5FCB4" w14:textId="77777777" w:rsidR="006F2A58" w:rsidRDefault="006F2A58" w:rsidP="00821A33">
            <w:pPr>
              <w:pStyle w:val="TAC"/>
              <w:rPr>
                <w:rFonts w:eastAsia="MS Mincho"/>
                <w:szCs w:val="18"/>
                <w:lang w:eastAsia="zh-CN"/>
              </w:rPr>
            </w:pPr>
            <w:r>
              <w:rPr>
                <w:szCs w:val="18"/>
                <w:lang w:eastAsia="zh-CN"/>
              </w:rPr>
              <w:t>0</w:t>
            </w:r>
          </w:p>
        </w:tc>
      </w:tr>
      <w:tr w:rsidR="006F2A58" w14:paraId="256FAFB2" w14:textId="77777777" w:rsidTr="00821A33">
        <w:trPr>
          <w:trHeight w:val="187"/>
          <w:jc w:val="center"/>
        </w:trPr>
        <w:tc>
          <w:tcPr>
            <w:tcW w:w="1549" w:type="dxa"/>
            <w:tcBorders>
              <w:top w:val="nil"/>
              <w:left w:val="single" w:sz="4" w:space="0" w:color="auto"/>
              <w:bottom w:val="nil"/>
              <w:right w:val="single" w:sz="4" w:space="0" w:color="auto"/>
            </w:tcBorders>
          </w:tcPr>
          <w:p w14:paraId="12F17DF5" w14:textId="77777777" w:rsidR="006F2A58" w:rsidRDefault="006F2A58" w:rsidP="00821A33">
            <w:pPr>
              <w:pStyle w:val="TAC"/>
              <w:rPr>
                <w:rFonts w:cs="Arial"/>
                <w:bCs/>
                <w:szCs w:val="18"/>
              </w:rPr>
            </w:pPr>
          </w:p>
        </w:tc>
        <w:tc>
          <w:tcPr>
            <w:tcW w:w="1694" w:type="dxa"/>
            <w:gridSpan w:val="3"/>
            <w:tcBorders>
              <w:top w:val="nil"/>
              <w:left w:val="single" w:sz="4" w:space="0" w:color="auto"/>
              <w:bottom w:val="nil"/>
              <w:right w:val="single" w:sz="4" w:space="0" w:color="auto"/>
            </w:tcBorders>
          </w:tcPr>
          <w:p w14:paraId="5579CC49" w14:textId="77777777" w:rsidR="006F2A58" w:rsidRDefault="006F2A58" w:rsidP="00821A3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9EF3C5" w14:textId="77777777" w:rsidR="006F2A58" w:rsidRDefault="006F2A58" w:rsidP="00821A33">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8FAB1F2" w14:textId="77777777" w:rsidR="006F2A58" w:rsidRDefault="006F2A58" w:rsidP="00821A33">
            <w:pPr>
              <w:pStyle w:val="TAC"/>
              <w:rPr>
                <w:rFonts w:eastAsia="Yu Mincho"/>
                <w:szCs w:val="18"/>
              </w:rPr>
            </w:pPr>
            <w:r>
              <w:rPr>
                <w:rFonts w:cs="Arial"/>
                <w:bCs/>
                <w:szCs w:val="18"/>
              </w:rPr>
              <w:t>CA_n258L</w:t>
            </w:r>
          </w:p>
        </w:tc>
        <w:tc>
          <w:tcPr>
            <w:tcW w:w="1371" w:type="dxa"/>
            <w:tcBorders>
              <w:top w:val="nil"/>
              <w:left w:val="single" w:sz="4" w:space="0" w:color="auto"/>
              <w:bottom w:val="single" w:sz="4" w:space="0" w:color="auto"/>
              <w:right w:val="single" w:sz="4" w:space="0" w:color="auto"/>
            </w:tcBorders>
          </w:tcPr>
          <w:p w14:paraId="0489618A" w14:textId="77777777" w:rsidR="006F2A58" w:rsidRDefault="006F2A58" w:rsidP="00821A33">
            <w:pPr>
              <w:pStyle w:val="TAC"/>
              <w:rPr>
                <w:rFonts w:eastAsia="MS Mincho"/>
                <w:szCs w:val="18"/>
                <w:lang w:eastAsia="zh-CN"/>
              </w:rPr>
            </w:pPr>
          </w:p>
        </w:tc>
      </w:tr>
      <w:tr w:rsidR="006F2A58" w14:paraId="4F31A006" w14:textId="77777777" w:rsidTr="00821A33">
        <w:trPr>
          <w:trHeight w:val="187"/>
          <w:jc w:val="center"/>
        </w:trPr>
        <w:tc>
          <w:tcPr>
            <w:tcW w:w="1549" w:type="dxa"/>
            <w:tcBorders>
              <w:top w:val="nil"/>
              <w:left w:val="single" w:sz="4" w:space="0" w:color="auto"/>
              <w:bottom w:val="nil"/>
              <w:right w:val="single" w:sz="4" w:space="0" w:color="auto"/>
            </w:tcBorders>
          </w:tcPr>
          <w:p w14:paraId="48B3FADB" w14:textId="77777777" w:rsidR="006F2A58" w:rsidRDefault="006F2A58" w:rsidP="00821A33">
            <w:pPr>
              <w:pStyle w:val="TAC"/>
              <w:rPr>
                <w:rFonts w:cs="Arial"/>
                <w:bCs/>
                <w:szCs w:val="18"/>
              </w:rPr>
            </w:pPr>
          </w:p>
        </w:tc>
        <w:tc>
          <w:tcPr>
            <w:tcW w:w="1694" w:type="dxa"/>
            <w:gridSpan w:val="3"/>
            <w:tcBorders>
              <w:top w:val="nil"/>
              <w:left w:val="single" w:sz="4" w:space="0" w:color="auto"/>
              <w:bottom w:val="nil"/>
              <w:right w:val="single" w:sz="4" w:space="0" w:color="auto"/>
            </w:tcBorders>
          </w:tcPr>
          <w:p w14:paraId="3BAB906E" w14:textId="77777777" w:rsidR="006F2A58" w:rsidRDefault="006F2A58" w:rsidP="00821A3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D0A2E1" w14:textId="77777777" w:rsidR="006F2A58" w:rsidRDefault="006F2A58" w:rsidP="00821A33">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42056030"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347F218" w14:textId="77777777" w:rsidR="006F2A58" w:rsidRDefault="006F2A58" w:rsidP="00821A33">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5A1F68B2" w14:textId="77777777" w:rsidR="006F2A58" w:rsidRDefault="006F2A58" w:rsidP="00821A33">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020056AD" w14:textId="77777777" w:rsidR="006F2A58" w:rsidRDefault="006F2A58" w:rsidP="00821A33">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6209CE70" w14:textId="77777777" w:rsidR="006F2A58" w:rsidRDefault="006F2A58" w:rsidP="00821A33">
            <w:pPr>
              <w:pStyle w:val="TAC"/>
              <w:rPr>
                <w:rFonts w:cs="Arial"/>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2D41833F" w14:textId="77777777" w:rsidR="006F2A58" w:rsidRDefault="006F2A58" w:rsidP="00821A33">
            <w:pPr>
              <w:pStyle w:val="TAC"/>
              <w:rPr>
                <w:rFonts w:cs="Arial"/>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4554C939"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0B87888"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FF4D7AB" w14:textId="77777777" w:rsidR="006F2A58" w:rsidRDefault="006F2A58" w:rsidP="00821A33">
            <w:pPr>
              <w:pStyle w:val="TAC"/>
              <w:rPr>
                <w:rFonts w:cs="Arial"/>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0F0281EF" w14:textId="77777777" w:rsidR="006F2A58" w:rsidRDefault="006F2A58" w:rsidP="00821A33">
            <w:pPr>
              <w:pStyle w:val="TAC"/>
              <w:rPr>
                <w:rFonts w:cs="Arial"/>
                <w:szCs w:val="18"/>
                <w:lang w:eastAsia="ja-JP"/>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6E3F53E3" w14:textId="77777777" w:rsidR="006F2A58" w:rsidRDefault="006F2A58" w:rsidP="00821A33">
            <w:pPr>
              <w:pStyle w:val="TAC"/>
              <w:rPr>
                <w:rFonts w:cs="Arial"/>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E820FCC"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2EA4C0FA"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18C15AF" w14:textId="77777777" w:rsidR="006F2A58" w:rsidRDefault="006F2A58" w:rsidP="00821A33">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76288C66"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C9F1D3F" w14:textId="77777777" w:rsidR="006F2A58" w:rsidRDefault="006F2A58" w:rsidP="00821A33">
            <w:pPr>
              <w:pStyle w:val="TAC"/>
              <w:rPr>
                <w:rFonts w:eastAsia="MS Mincho"/>
                <w:szCs w:val="18"/>
                <w:lang w:eastAsia="zh-CN"/>
              </w:rPr>
            </w:pPr>
            <w:r>
              <w:rPr>
                <w:szCs w:val="18"/>
                <w:lang w:eastAsia="zh-CN"/>
              </w:rPr>
              <w:t>1</w:t>
            </w:r>
          </w:p>
        </w:tc>
      </w:tr>
      <w:tr w:rsidR="006F2A58" w14:paraId="5D6BEAD5"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DD4F17A" w14:textId="77777777" w:rsidR="006F2A58" w:rsidRDefault="006F2A58" w:rsidP="00821A33">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2D40B35B" w14:textId="77777777" w:rsidR="006F2A58" w:rsidRDefault="006F2A58" w:rsidP="00821A33">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2D8253" w14:textId="77777777" w:rsidR="006F2A58" w:rsidRDefault="006F2A58" w:rsidP="00821A33">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AED82F1" w14:textId="77777777" w:rsidR="006F2A58" w:rsidRDefault="006F2A58" w:rsidP="00821A33">
            <w:pPr>
              <w:pStyle w:val="TAC"/>
              <w:rPr>
                <w:szCs w:val="18"/>
                <w:lang w:eastAsia="zh-CN"/>
              </w:rPr>
            </w:pPr>
            <w:r>
              <w:rPr>
                <w:szCs w:val="18"/>
              </w:rPr>
              <w:t>CA_n258</w:t>
            </w:r>
            <w:r>
              <w:rPr>
                <w:szCs w:val="18"/>
                <w:lang w:val="en-US" w:eastAsia="zh-CN"/>
              </w:rPr>
              <w:t>L</w:t>
            </w:r>
          </w:p>
        </w:tc>
        <w:tc>
          <w:tcPr>
            <w:tcW w:w="1371" w:type="dxa"/>
            <w:tcBorders>
              <w:top w:val="nil"/>
              <w:left w:val="single" w:sz="4" w:space="0" w:color="auto"/>
              <w:bottom w:val="single" w:sz="4" w:space="0" w:color="auto"/>
              <w:right w:val="single" w:sz="4" w:space="0" w:color="auto"/>
            </w:tcBorders>
          </w:tcPr>
          <w:p w14:paraId="44C53AC2" w14:textId="77777777" w:rsidR="006F2A58" w:rsidRDefault="006F2A58" w:rsidP="00821A33">
            <w:pPr>
              <w:pStyle w:val="TAC"/>
              <w:rPr>
                <w:rFonts w:eastAsia="MS Mincho"/>
                <w:szCs w:val="18"/>
                <w:lang w:eastAsia="zh-CN"/>
              </w:rPr>
            </w:pPr>
          </w:p>
        </w:tc>
      </w:tr>
      <w:tr w:rsidR="006F2A58" w14:paraId="312E47C1"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101CDCBA" w14:textId="77777777" w:rsidR="006F2A58" w:rsidRDefault="006F2A58" w:rsidP="00821A33">
            <w:pPr>
              <w:pStyle w:val="TAC"/>
              <w:rPr>
                <w:szCs w:val="18"/>
              </w:rPr>
            </w:pPr>
            <w:r>
              <w:rPr>
                <w:rFonts w:cs="Arial"/>
                <w:bCs/>
                <w:szCs w:val="18"/>
              </w:rPr>
              <w:t>CA_n78A-n258M</w:t>
            </w:r>
          </w:p>
        </w:tc>
        <w:tc>
          <w:tcPr>
            <w:tcW w:w="1694" w:type="dxa"/>
            <w:gridSpan w:val="3"/>
            <w:tcBorders>
              <w:top w:val="single" w:sz="4" w:space="0" w:color="auto"/>
              <w:left w:val="single" w:sz="4" w:space="0" w:color="auto"/>
              <w:bottom w:val="nil"/>
              <w:right w:val="single" w:sz="4" w:space="0" w:color="auto"/>
            </w:tcBorders>
            <w:hideMark/>
          </w:tcPr>
          <w:p w14:paraId="3E4C7BE6" w14:textId="77777777" w:rsidR="006F2A58" w:rsidRDefault="006F2A58" w:rsidP="00821A33">
            <w:pPr>
              <w:pStyle w:val="TAC"/>
              <w:rPr>
                <w:rFonts w:cs="Arial"/>
                <w:bCs/>
                <w:szCs w:val="18"/>
              </w:rPr>
            </w:pPr>
            <w:r>
              <w:rPr>
                <w:rFonts w:cs="Arial"/>
                <w:bCs/>
                <w:szCs w:val="18"/>
              </w:rPr>
              <w:t>CA_n78A-n258A</w:t>
            </w:r>
          </w:p>
          <w:p w14:paraId="173A0677" w14:textId="77777777" w:rsidR="006F2A58" w:rsidRDefault="006F2A58" w:rsidP="00821A33">
            <w:pPr>
              <w:pStyle w:val="TAC"/>
              <w:rPr>
                <w:rFonts w:cs="Arial"/>
                <w:bCs/>
                <w:szCs w:val="18"/>
              </w:rPr>
            </w:pPr>
            <w:r>
              <w:rPr>
                <w:rFonts w:cs="Arial"/>
                <w:bCs/>
                <w:szCs w:val="18"/>
              </w:rPr>
              <w:t>CA_n78A-n258G</w:t>
            </w:r>
          </w:p>
          <w:p w14:paraId="2816C9E4" w14:textId="77777777" w:rsidR="006F2A58" w:rsidRDefault="006F2A58" w:rsidP="00821A33">
            <w:pPr>
              <w:pStyle w:val="TAC"/>
              <w:rPr>
                <w:rFonts w:cs="Arial"/>
                <w:bCs/>
                <w:szCs w:val="18"/>
              </w:rPr>
            </w:pPr>
            <w:r>
              <w:rPr>
                <w:rFonts w:cs="Arial"/>
                <w:bCs/>
                <w:szCs w:val="18"/>
              </w:rPr>
              <w:t>CA_n78A-n258H</w:t>
            </w:r>
          </w:p>
          <w:p w14:paraId="0D4BEE52" w14:textId="77777777" w:rsidR="006F2A58" w:rsidRDefault="006F2A58" w:rsidP="00821A33">
            <w:pPr>
              <w:pStyle w:val="TAC"/>
              <w:rPr>
                <w:rFonts w:cs="Arial"/>
                <w:bCs/>
                <w:szCs w:val="18"/>
              </w:rPr>
            </w:pPr>
            <w:r>
              <w:rPr>
                <w:rFonts w:cs="Arial"/>
                <w:bCs/>
                <w:szCs w:val="18"/>
              </w:rPr>
              <w:t>CA_n78A-n258I</w:t>
            </w:r>
          </w:p>
          <w:p w14:paraId="350285FF" w14:textId="77777777" w:rsidR="006F2A58" w:rsidRDefault="006F2A58" w:rsidP="00821A33">
            <w:pPr>
              <w:pStyle w:val="TAC"/>
              <w:rPr>
                <w:rFonts w:cs="Arial"/>
                <w:bCs/>
                <w:szCs w:val="18"/>
              </w:rPr>
            </w:pPr>
            <w:r>
              <w:rPr>
                <w:rFonts w:cs="Arial"/>
                <w:bCs/>
                <w:szCs w:val="18"/>
              </w:rPr>
              <w:t>CA_n78A-n258J</w:t>
            </w:r>
          </w:p>
          <w:p w14:paraId="3CDB690B" w14:textId="77777777" w:rsidR="006F2A58" w:rsidRDefault="006F2A58" w:rsidP="00821A33">
            <w:pPr>
              <w:pStyle w:val="TAC"/>
              <w:rPr>
                <w:rFonts w:cs="Arial"/>
                <w:bCs/>
                <w:szCs w:val="18"/>
              </w:rPr>
            </w:pPr>
            <w:r>
              <w:rPr>
                <w:rFonts w:cs="Arial"/>
                <w:bCs/>
                <w:szCs w:val="18"/>
              </w:rPr>
              <w:t>CA_n78A-n258K</w:t>
            </w:r>
          </w:p>
          <w:p w14:paraId="4859A9EE" w14:textId="77777777" w:rsidR="006F2A58" w:rsidRDefault="006F2A58" w:rsidP="00821A33">
            <w:pPr>
              <w:pStyle w:val="TAC"/>
              <w:rPr>
                <w:rFonts w:cs="Arial"/>
                <w:bCs/>
                <w:szCs w:val="18"/>
              </w:rPr>
            </w:pPr>
            <w:r>
              <w:rPr>
                <w:rFonts w:cs="Arial"/>
                <w:bCs/>
                <w:szCs w:val="18"/>
              </w:rPr>
              <w:t>CA_n78A-n258L</w:t>
            </w:r>
          </w:p>
          <w:p w14:paraId="32D8EE9F" w14:textId="77777777" w:rsidR="006F2A58" w:rsidRDefault="006F2A58" w:rsidP="00821A33">
            <w:pPr>
              <w:pStyle w:val="TAC"/>
              <w:rPr>
                <w:szCs w:val="18"/>
              </w:rPr>
            </w:pPr>
            <w:r>
              <w:rPr>
                <w:rFonts w:cs="Arial"/>
                <w:bCs/>
                <w:szCs w:val="18"/>
              </w:rPr>
              <w:t>CA_n78A-n258M</w:t>
            </w:r>
          </w:p>
        </w:tc>
        <w:tc>
          <w:tcPr>
            <w:tcW w:w="849" w:type="dxa"/>
            <w:gridSpan w:val="3"/>
            <w:tcBorders>
              <w:top w:val="single" w:sz="4" w:space="0" w:color="auto"/>
              <w:left w:val="single" w:sz="4" w:space="0" w:color="auto"/>
              <w:bottom w:val="single" w:sz="4" w:space="0" w:color="auto"/>
              <w:right w:val="single" w:sz="4" w:space="0" w:color="auto"/>
            </w:tcBorders>
            <w:hideMark/>
          </w:tcPr>
          <w:p w14:paraId="47471776" w14:textId="77777777" w:rsidR="006F2A58" w:rsidRDefault="006F2A58" w:rsidP="00821A33">
            <w:pPr>
              <w:pStyle w:val="TAC"/>
              <w:rPr>
                <w:szCs w:val="18"/>
                <w:lang w:eastAsia="zh-CN"/>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0D5BF192"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B4F3081" w14:textId="77777777" w:rsidR="006F2A58" w:rsidRDefault="006F2A58" w:rsidP="00821A33">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48047CC2" w14:textId="77777777" w:rsidR="006F2A58" w:rsidRDefault="006F2A58" w:rsidP="00821A33">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6F330BA5" w14:textId="77777777" w:rsidR="006F2A58" w:rsidRDefault="006F2A58" w:rsidP="00821A33">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1452ABBC" w14:textId="77777777" w:rsidR="006F2A58" w:rsidRDefault="006F2A58" w:rsidP="00821A33">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42930943" w14:textId="77777777" w:rsidR="006F2A58" w:rsidRDefault="006F2A58" w:rsidP="00821A33">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DD73180"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392AD07"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D04C1DC" w14:textId="77777777" w:rsidR="006F2A58" w:rsidRDefault="006F2A58" w:rsidP="00821A33">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A8DC002" w14:textId="77777777" w:rsidR="006F2A58" w:rsidRDefault="006F2A58" w:rsidP="00821A3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B0BD135" w14:textId="77777777" w:rsidR="006F2A58" w:rsidRDefault="006F2A58" w:rsidP="00821A33">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F65DF35"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5230BEF5"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31A9A84" w14:textId="77777777" w:rsidR="006F2A58" w:rsidRDefault="006F2A58" w:rsidP="00821A33">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1EA687CE" w14:textId="77777777" w:rsidR="006F2A58" w:rsidRDefault="006F2A58" w:rsidP="00821A33">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75B4B91B" w14:textId="77777777" w:rsidR="006F2A58" w:rsidRDefault="006F2A58" w:rsidP="00821A33">
            <w:pPr>
              <w:pStyle w:val="TAC"/>
              <w:rPr>
                <w:rFonts w:eastAsia="MS Mincho"/>
                <w:szCs w:val="18"/>
                <w:lang w:eastAsia="zh-CN"/>
              </w:rPr>
            </w:pPr>
            <w:r>
              <w:rPr>
                <w:szCs w:val="18"/>
                <w:lang w:eastAsia="zh-CN"/>
              </w:rPr>
              <w:t>0</w:t>
            </w:r>
          </w:p>
        </w:tc>
      </w:tr>
      <w:tr w:rsidR="006F2A58" w14:paraId="34B10C3D" w14:textId="77777777" w:rsidTr="00821A33">
        <w:trPr>
          <w:trHeight w:val="187"/>
          <w:jc w:val="center"/>
        </w:trPr>
        <w:tc>
          <w:tcPr>
            <w:tcW w:w="1549" w:type="dxa"/>
            <w:tcBorders>
              <w:top w:val="nil"/>
              <w:left w:val="single" w:sz="4" w:space="0" w:color="auto"/>
              <w:bottom w:val="nil"/>
              <w:right w:val="single" w:sz="4" w:space="0" w:color="auto"/>
            </w:tcBorders>
          </w:tcPr>
          <w:p w14:paraId="57839632" w14:textId="77777777" w:rsidR="006F2A58" w:rsidRDefault="006F2A58" w:rsidP="00821A33">
            <w:pPr>
              <w:pStyle w:val="TAC"/>
              <w:rPr>
                <w:szCs w:val="18"/>
              </w:rPr>
            </w:pPr>
          </w:p>
        </w:tc>
        <w:tc>
          <w:tcPr>
            <w:tcW w:w="1694" w:type="dxa"/>
            <w:gridSpan w:val="3"/>
            <w:tcBorders>
              <w:top w:val="nil"/>
              <w:left w:val="single" w:sz="4" w:space="0" w:color="auto"/>
              <w:bottom w:val="nil"/>
              <w:right w:val="single" w:sz="4" w:space="0" w:color="auto"/>
            </w:tcBorders>
          </w:tcPr>
          <w:p w14:paraId="6E25E942"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7274CC" w14:textId="77777777" w:rsidR="006F2A58" w:rsidRDefault="006F2A58" w:rsidP="00821A33">
            <w:pPr>
              <w:pStyle w:val="TAC"/>
              <w:rPr>
                <w:szCs w:val="18"/>
                <w:lang w:eastAsia="zh-CN"/>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4F79EA3" w14:textId="77777777" w:rsidR="006F2A58" w:rsidRDefault="006F2A58" w:rsidP="00821A33">
            <w:pPr>
              <w:pStyle w:val="TAC"/>
              <w:rPr>
                <w:rFonts w:eastAsia="Yu Mincho"/>
                <w:szCs w:val="18"/>
              </w:rPr>
            </w:pPr>
            <w:r>
              <w:rPr>
                <w:rFonts w:cs="Arial"/>
                <w:bCs/>
                <w:szCs w:val="18"/>
              </w:rPr>
              <w:t>CA_n258M</w:t>
            </w:r>
          </w:p>
        </w:tc>
        <w:tc>
          <w:tcPr>
            <w:tcW w:w="1371" w:type="dxa"/>
            <w:tcBorders>
              <w:top w:val="nil"/>
              <w:left w:val="single" w:sz="4" w:space="0" w:color="auto"/>
              <w:bottom w:val="single" w:sz="4" w:space="0" w:color="auto"/>
              <w:right w:val="single" w:sz="4" w:space="0" w:color="auto"/>
            </w:tcBorders>
          </w:tcPr>
          <w:p w14:paraId="4A8D959A" w14:textId="77777777" w:rsidR="006F2A58" w:rsidRDefault="006F2A58" w:rsidP="00821A33">
            <w:pPr>
              <w:pStyle w:val="TAC"/>
              <w:rPr>
                <w:rFonts w:eastAsia="MS Mincho"/>
                <w:szCs w:val="18"/>
                <w:lang w:eastAsia="zh-CN"/>
              </w:rPr>
            </w:pPr>
          </w:p>
        </w:tc>
      </w:tr>
      <w:tr w:rsidR="006F2A58" w14:paraId="0FB7D6E0" w14:textId="77777777" w:rsidTr="00821A33">
        <w:trPr>
          <w:trHeight w:val="187"/>
          <w:jc w:val="center"/>
        </w:trPr>
        <w:tc>
          <w:tcPr>
            <w:tcW w:w="1549" w:type="dxa"/>
            <w:tcBorders>
              <w:top w:val="nil"/>
              <w:left w:val="single" w:sz="4" w:space="0" w:color="auto"/>
              <w:bottom w:val="nil"/>
              <w:right w:val="single" w:sz="4" w:space="0" w:color="auto"/>
            </w:tcBorders>
          </w:tcPr>
          <w:p w14:paraId="072F4B18" w14:textId="77777777" w:rsidR="006F2A58" w:rsidRDefault="006F2A58" w:rsidP="00821A33">
            <w:pPr>
              <w:pStyle w:val="TAC"/>
              <w:rPr>
                <w:szCs w:val="18"/>
              </w:rPr>
            </w:pPr>
          </w:p>
        </w:tc>
        <w:tc>
          <w:tcPr>
            <w:tcW w:w="1694" w:type="dxa"/>
            <w:gridSpan w:val="3"/>
            <w:tcBorders>
              <w:top w:val="nil"/>
              <w:left w:val="single" w:sz="4" w:space="0" w:color="auto"/>
              <w:bottom w:val="nil"/>
              <w:right w:val="single" w:sz="4" w:space="0" w:color="auto"/>
            </w:tcBorders>
          </w:tcPr>
          <w:p w14:paraId="3C607D69"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CB7E6A1" w14:textId="77777777" w:rsidR="006F2A58" w:rsidRDefault="006F2A58" w:rsidP="00821A33">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1617A541"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42B5E45" w14:textId="77777777" w:rsidR="006F2A58" w:rsidRDefault="006F2A58" w:rsidP="00821A33">
            <w:pPr>
              <w:pStyle w:val="TAC"/>
              <w:rPr>
                <w:rFonts w:eastAsia="Yu Mincho"/>
                <w:szCs w:val="18"/>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2ECC44A0" w14:textId="77777777" w:rsidR="006F2A58" w:rsidRDefault="006F2A58" w:rsidP="00821A33">
            <w:pPr>
              <w:pStyle w:val="TAC"/>
              <w:rPr>
                <w:rFonts w:eastAsia="Yu Mincho"/>
                <w:szCs w:val="18"/>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6D717382" w14:textId="77777777" w:rsidR="006F2A58" w:rsidRDefault="006F2A58" w:rsidP="00821A33">
            <w:pPr>
              <w:pStyle w:val="TAC"/>
              <w:rPr>
                <w:rFonts w:eastAsia="Yu Mincho"/>
                <w:szCs w:val="18"/>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346923B6" w14:textId="77777777" w:rsidR="006F2A58" w:rsidRDefault="006F2A58" w:rsidP="00821A33">
            <w:pPr>
              <w:pStyle w:val="TAC"/>
              <w:rPr>
                <w:rFonts w:eastAsia="MS Mincho"/>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408BBCBB" w14:textId="77777777" w:rsidR="006F2A58" w:rsidRDefault="006F2A58" w:rsidP="00821A33">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4BD433F0" w14:textId="77777777" w:rsidR="006F2A58" w:rsidRDefault="006F2A58" w:rsidP="00821A33">
            <w:pPr>
              <w:pStyle w:val="TAC"/>
              <w:rPr>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6D96E82"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E712F6A"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5734EC91" w14:textId="77777777" w:rsidR="006F2A58" w:rsidRDefault="006F2A58" w:rsidP="00821A33">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246468A5" w14:textId="77777777" w:rsidR="006F2A58" w:rsidRDefault="006F2A58" w:rsidP="00821A33">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B0F3FFC" w14:textId="77777777" w:rsidR="006F2A58" w:rsidRDefault="006F2A58" w:rsidP="00821A33">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5316694F"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DD2CF79" w14:textId="77777777" w:rsidR="006F2A58" w:rsidRDefault="006F2A58" w:rsidP="00821A33">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3B6E0B48" w14:textId="77777777" w:rsidR="006F2A58" w:rsidRDefault="006F2A58" w:rsidP="00821A33">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7B39716" w14:textId="77777777" w:rsidR="006F2A58" w:rsidRDefault="006F2A58" w:rsidP="00821A33">
            <w:pPr>
              <w:pStyle w:val="TAC"/>
              <w:rPr>
                <w:szCs w:val="18"/>
                <w:lang w:eastAsia="zh-CN"/>
              </w:rPr>
            </w:pPr>
            <w:r>
              <w:rPr>
                <w:szCs w:val="18"/>
                <w:lang w:eastAsia="zh-CN"/>
              </w:rPr>
              <w:t>1</w:t>
            </w:r>
          </w:p>
        </w:tc>
      </w:tr>
      <w:tr w:rsidR="006F2A58" w14:paraId="22BCD6B4"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1ABB057A"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3CDD258"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A0B3636" w14:textId="77777777" w:rsidR="006F2A58" w:rsidRDefault="006F2A58" w:rsidP="00821A33">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B2B90F4" w14:textId="77777777" w:rsidR="006F2A58" w:rsidRDefault="006F2A58" w:rsidP="00821A33">
            <w:pPr>
              <w:pStyle w:val="TAC"/>
              <w:rPr>
                <w:rFonts w:cs="Arial"/>
                <w:szCs w:val="18"/>
                <w:lang w:eastAsia="zh-CN"/>
              </w:rPr>
            </w:pPr>
            <w:r>
              <w:rPr>
                <w:szCs w:val="18"/>
              </w:rPr>
              <w:t>CA_n258</w:t>
            </w:r>
            <w:r>
              <w:rPr>
                <w:szCs w:val="18"/>
                <w:lang w:val="en-US" w:eastAsia="zh-CN"/>
              </w:rPr>
              <w:t>M</w:t>
            </w:r>
          </w:p>
        </w:tc>
        <w:tc>
          <w:tcPr>
            <w:tcW w:w="1371" w:type="dxa"/>
            <w:tcBorders>
              <w:top w:val="nil"/>
              <w:left w:val="single" w:sz="4" w:space="0" w:color="auto"/>
              <w:bottom w:val="single" w:sz="4" w:space="0" w:color="auto"/>
              <w:right w:val="single" w:sz="4" w:space="0" w:color="auto"/>
            </w:tcBorders>
          </w:tcPr>
          <w:p w14:paraId="5164CA97" w14:textId="77777777" w:rsidR="006F2A58" w:rsidRDefault="006F2A58" w:rsidP="00821A33">
            <w:pPr>
              <w:pStyle w:val="TAC"/>
              <w:rPr>
                <w:rFonts w:eastAsia="MS Mincho"/>
                <w:szCs w:val="18"/>
                <w:lang w:eastAsia="zh-CN"/>
              </w:rPr>
            </w:pPr>
          </w:p>
        </w:tc>
      </w:tr>
      <w:tr w:rsidR="006F2A58" w14:paraId="0D932946" w14:textId="77777777" w:rsidTr="00821A33">
        <w:trPr>
          <w:trHeight w:val="187"/>
          <w:jc w:val="center"/>
        </w:trPr>
        <w:tc>
          <w:tcPr>
            <w:tcW w:w="1549" w:type="dxa"/>
            <w:tcBorders>
              <w:top w:val="single" w:sz="4" w:space="0" w:color="auto"/>
              <w:left w:val="single" w:sz="4" w:space="0" w:color="auto"/>
              <w:bottom w:val="nil"/>
              <w:right w:val="single" w:sz="4" w:space="0" w:color="auto"/>
            </w:tcBorders>
          </w:tcPr>
          <w:p w14:paraId="418574AF" w14:textId="77777777" w:rsidR="006F2A58" w:rsidRDefault="006F2A58" w:rsidP="00821A33">
            <w:pPr>
              <w:pStyle w:val="TAC"/>
              <w:rPr>
                <w:szCs w:val="18"/>
              </w:rPr>
            </w:pPr>
            <w:r>
              <w:rPr>
                <w:szCs w:val="18"/>
              </w:rPr>
              <w:t>CA_n78B-n258B</w:t>
            </w:r>
          </w:p>
        </w:tc>
        <w:tc>
          <w:tcPr>
            <w:tcW w:w="1694" w:type="dxa"/>
            <w:gridSpan w:val="3"/>
            <w:tcBorders>
              <w:top w:val="single" w:sz="4" w:space="0" w:color="auto"/>
              <w:left w:val="single" w:sz="4" w:space="0" w:color="auto"/>
              <w:bottom w:val="nil"/>
              <w:right w:val="single" w:sz="4" w:space="0" w:color="auto"/>
            </w:tcBorders>
          </w:tcPr>
          <w:p w14:paraId="37DA2761" w14:textId="77777777" w:rsidR="006F2A58" w:rsidRDefault="006F2A58" w:rsidP="00821A33">
            <w:pPr>
              <w:pStyle w:val="TAC"/>
              <w:rPr>
                <w:szCs w:val="18"/>
              </w:rPr>
            </w:pPr>
            <w:r>
              <w:rPr>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tcPr>
          <w:p w14:paraId="47258ADB" w14:textId="77777777" w:rsidR="006F2A58" w:rsidRDefault="006F2A58" w:rsidP="00821A33">
            <w:pPr>
              <w:pStyle w:val="TAC"/>
              <w:rPr>
                <w:szCs w:val="18"/>
                <w:lang w:eastAsia="zh-CN"/>
              </w:rPr>
            </w:pPr>
            <w:r>
              <w:rPr>
                <w:szCs w:val="18"/>
                <w:lang w:eastAsia="zh-CN"/>
              </w:rPr>
              <w:t>n78</w:t>
            </w:r>
          </w:p>
        </w:tc>
        <w:tc>
          <w:tcPr>
            <w:tcW w:w="10085" w:type="dxa"/>
            <w:gridSpan w:val="125"/>
            <w:tcBorders>
              <w:top w:val="single" w:sz="4" w:space="0" w:color="auto"/>
              <w:left w:val="single" w:sz="4" w:space="0" w:color="auto"/>
              <w:bottom w:val="single" w:sz="4" w:space="0" w:color="auto"/>
              <w:right w:val="single" w:sz="4" w:space="0" w:color="auto"/>
            </w:tcBorders>
          </w:tcPr>
          <w:p w14:paraId="064CCC81" w14:textId="77777777" w:rsidR="006F2A58" w:rsidRDefault="006F2A58" w:rsidP="00821A33">
            <w:pPr>
              <w:pStyle w:val="TAC"/>
              <w:rPr>
                <w:rFonts w:cs="Arial"/>
                <w:szCs w:val="18"/>
                <w:lang w:eastAsia="ja-JP"/>
              </w:rPr>
            </w:pPr>
            <w:r>
              <w:rPr>
                <w:rFonts w:cs="Arial"/>
                <w:szCs w:val="18"/>
                <w:lang w:eastAsia="ja-JP"/>
              </w:rPr>
              <w:t>CA_n78B</w:t>
            </w:r>
          </w:p>
        </w:tc>
        <w:tc>
          <w:tcPr>
            <w:tcW w:w="1371" w:type="dxa"/>
            <w:tcBorders>
              <w:top w:val="single" w:sz="4" w:space="0" w:color="auto"/>
              <w:left w:val="single" w:sz="4" w:space="0" w:color="auto"/>
              <w:bottom w:val="nil"/>
              <w:right w:val="single" w:sz="4" w:space="0" w:color="auto"/>
            </w:tcBorders>
          </w:tcPr>
          <w:p w14:paraId="4B4E1547" w14:textId="77777777" w:rsidR="006F2A58" w:rsidRDefault="006F2A58" w:rsidP="00821A33">
            <w:pPr>
              <w:pStyle w:val="TAC"/>
              <w:rPr>
                <w:szCs w:val="18"/>
                <w:lang w:val="en-US" w:eastAsia="zh-CN"/>
              </w:rPr>
            </w:pPr>
            <w:r>
              <w:rPr>
                <w:szCs w:val="18"/>
                <w:lang w:val="en-US" w:eastAsia="zh-CN"/>
              </w:rPr>
              <w:t>0</w:t>
            </w:r>
          </w:p>
        </w:tc>
      </w:tr>
      <w:tr w:rsidR="006F2A58" w14:paraId="4FC13C00"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61A32C28"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BE1F08B"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35D5E18F" w14:textId="77777777" w:rsidR="006F2A58" w:rsidRDefault="006F2A58" w:rsidP="00821A33">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693AF55A" w14:textId="77777777" w:rsidR="006F2A58" w:rsidRDefault="006F2A58" w:rsidP="00821A33">
            <w:pPr>
              <w:pStyle w:val="TAC"/>
              <w:rPr>
                <w:rFonts w:cs="Arial"/>
                <w:szCs w:val="18"/>
                <w:lang w:eastAsia="ja-JP"/>
              </w:rPr>
            </w:pPr>
            <w:r>
              <w:rPr>
                <w:rFonts w:cs="Arial"/>
                <w:szCs w:val="18"/>
                <w:lang w:eastAsia="ja-JP"/>
              </w:rPr>
              <w:t>CA_n258B</w:t>
            </w:r>
          </w:p>
        </w:tc>
        <w:tc>
          <w:tcPr>
            <w:tcW w:w="1371" w:type="dxa"/>
            <w:tcBorders>
              <w:top w:val="nil"/>
              <w:left w:val="single" w:sz="4" w:space="0" w:color="auto"/>
              <w:bottom w:val="single" w:sz="4" w:space="0" w:color="auto"/>
              <w:right w:val="single" w:sz="4" w:space="0" w:color="auto"/>
            </w:tcBorders>
          </w:tcPr>
          <w:p w14:paraId="15E365B3" w14:textId="77777777" w:rsidR="006F2A58" w:rsidRDefault="006F2A58" w:rsidP="00821A33">
            <w:pPr>
              <w:pStyle w:val="TAC"/>
              <w:rPr>
                <w:szCs w:val="18"/>
                <w:lang w:val="en-US" w:eastAsia="zh-CN"/>
              </w:rPr>
            </w:pPr>
          </w:p>
        </w:tc>
      </w:tr>
      <w:tr w:rsidR="006F2A58" w14:paraId="3E02606C" w14:textId="77777777" w:rsidTr="00821A33">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432799C7" w14:textId="77777777" w:rsidR="006F2A58" w:rsidRDefault="006F2A58" w:rsidP="00821A33">
            <w:pPr>
              <w:pStyle w:val="TAC"/>
              <w:rPr>
                <w:szCs w:val="18"/>
              </w:rPr>
            </w:pPr>
            <w:r>
              <w:rPr>
                <w:szCs w:val="18"/>
              </w:rPr>
              <w:t>CA_n</w:t>
            </w:r>
            <w:r>
              <w:rPr>
                <w:szCs w:val="18"/>
                <w:lang w:eastAsia="zh-CN"/>
              </w:rPr>
              <w:t>78C</w:t>
            </w:r>
            <w:r>
              <w:rPr>
                <w:szCs w:val="18"/>
              </w:rPr>
              <w:t>-n</w:t>
            </w:r>
            <w:r>
              <w:rPr>
                <w:szCs w:val="18"/>
                <w:lang w:eastAsia="zh-CN"/>
              </w:rPr>
              <w:t>258</w:t>
            </w:r>
            <w:r>
              <w:rPr>
                <w:szCs w:val="18"/>
              </w:rPr>
              <w:t>A</w:t>
            </w:r>
          </w:p>
          <w:p w14:paraId="61432F99" w14:textId="77777777" w:rsidR="006F2A58" w:rsidRDefault="006F2A58" w:rsidP="00821A33">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6985E549"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50BA0027"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AA4C1D2" w14:textId="77777777" w:rsidR="006F2A58" w:rsidRDefault="006F2A58" w:rsidP="00821A33">
            <w:pPr>
              <w:pStyle w:val="TAC"/>
              <w:rPr>
                <w:szCs w:val="18"/>
                <w:lang w:eastAsia="zh-CN"/>
              </w:rPr>
            </w:pPr>
            <w:r>
              <w:rPr>
                <w:szCs w:val="18"/>
                <w:lang w:eastAsia="zh-CN"/>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DAC4D1C" w14:textId="77777777" w:rsidR="006F2A58" w:rsidRDefault="006F2A58" w:rsidP="00821A3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06171161" w14:textId="77777777" w:rsidR="006F2A58" w:rsidRDefault="006F2A58" w:rsidP="00821A33">
            <w:pPr>
              <w:pStyle w:val="TAC"/>
              <w:rPr>
                <w:szCs w:val="18"/>
                <w:lang w:val="en-US" w:eastAsia="zh-CN"/>
              </w:rPr>
            </w:pPr>
            <w:r>
              <w:rPr>
                <w:szCs w:val="18"/>
                <w:lang w:val="en-US" w:eastAsia="zh-CN"/>
              </w:rPr>
              <w:t>0</w:t>
            </w:r>
          </w:p>
        </w:tc>
      </w:tr>
      <w:tr w:rsidR="006F2A58" w14:paraId="41956EDA" w14:textId="77777777" w:rsidTr="00821A33">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7C39F32F" w14:textId="77777777" w:rsidR="006F2A58" w:rsidRDefault="006F2A58" w:rsidP="00821A33">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56335E1D"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AE6B1C" w14:textId="77777777" w:rsidR="006F2A58" w:rsidRDefault="006F2A58" w:rsidP="00821A33">
            <w:pPr>
              <w:pStyle w:val="TAC"/>
              <w:rPr>
                <w:szCs w:val="18"/>
                <w:lang w:eastAsia="zh-CN"/>
              </w:rPr>
            </w:pPr>
            <w:r>
              <w:rPr>
                <w:szCs w:val="18"/>
                <w:lang w:eastAsia="zh-CN"/>
              </w:rPr>
              <w:t>n258</w:t>
            </w:r>
          </w:p>
        </w:tc>
        <w:tc>
          <w:tcPr>
            <w:tcW w:w="636" w:type="dxa"/>
            <w:gridSpan w:val="7"/>
            <w:tcBorders>
              <w:top w:val="single" w:sz="4" w:space="0" w:color="auto"/>
              <w:left w:val="single" w:sz="4" w:space="0" w:color="auto"/>
              <w:bottom w:val="single" w:sz="4" w:space="0" w:color="auto"/>
              <w:right w:val="single" w:sz="4" w:space="0" w:color="auto"/>
            </w:tcBorders>
          </w:tcPr>
          <w:p w14:paraId="3D4FCC37" w14:textId="77777777" w:rsidR="006F2A58" w:rsidRDefault="006F2A58" w:rsidP="00821A33">
            <w:pPr>
              <w:pStyle w:val="TAC"/>
              <w:rPr>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395A38EA" w14:textId="77777777" w:rsidR="006F2A58" w:rsidRDefault="006F2A58" w:rsidP="00821A33">
            <w:pPr>
              <w:pStyle w:val="TAC"/>
              <w:rPr>
                <w:rFonts w:eastAsia="Yu Mincho"/>
                <w:szCs w:val="18"/>
              </w:rPr>
            </w:pPr>
          </w:p>
        </w:tc>
        <w:tc>
          <w:tcPr>
            <w:tcW w:w="684" w:type="dxa"/>
            <w:gridSpan w:val="10"/>
            <w:tcBorders>
              <w:top w:val="single" w:sz="4" w:space="0" w:color="auto"/>
              <w:left w:val="single" w:sz="4" w:space="0" w:color="auto"/>
              <w:bottom w:val="single" w:sz="4" w:space="0" w:color="auto"/>
              <w:right w:val="single" w:sz="4" w:space="0" w:color="auto"/>
            </w:tcBorders>
          </w:tcPr>
          <w:p w14:paraId="5546482A" w14:textId="77777777" w:rsidR="006F2A58" w:rsidRDefault="006F2A58" w:rsidP="00821A33">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044B6753" w14:textId="77777777" w:rsidR="006F2A58" w:rsidRDefault="006F2A58" w:rsidP="00821A33">
            <w:pPr>
              <w:pStyle w:val="TAC"/>
              <w:rPr>
                <w:rFonts w:eastAsia="Yu Mincho"/>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BC79C7D" w14:textId="77777777" w:rsidR="006F2A58" w:rsidRDefault="006F2A58" w:rsidP="00821A33">
            <w:pPr>
              <w:pStyle w:val="TAC"/>
              <w:rPr>
                <w:rFonts w:eastAsia="MS Mincho"/>
                <w:szCs w:val="18"/>
                <w:lang w:eastAsia="zh-CN"/>
              </w:rPr>
            </w:pPr>
          </w:p>
        </w:tc>
        <w:tc>
          <w:tcPr>
            <w:tcW w:w="674" w:type="dxa"/>
            <w:gridSpan w:val="7"/>
            <w:tcBorders>
              <w:top w:val="single" w:sz="4" w:space="0" w:color="auto"/>
              <w:left w:val="single" w:sz="4" w:space="0" w:color="auto"/>
              <w:bottom w:val="single" w:sz="4" w:space="0" w:color="auto"/>
              <w:right w:val="single" w:sz="4" w:space="0" w:color="auto"/>
            </w:tcBorders>
          </w:tcPr>
          <w:p w14:paraId="13CB503D" w14:textId="77777777" w:rsidR="006F2A58" w:rsidRDefault="006F2A58" w:rsidP="00821A3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79D1EC0E" w14:textId="77777777" w:rsidR="006F2A58" w:rsidRDefault="006F2A58" w:rsidP="00821A33">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hideMark/>
          </w:tcPr>
          <w:p w14:paraId="0559C243" w14:textId="77777777" w:rsidR="006F2A58" w:rsidRDefault="006F2A58" w:rsidP="00821A33">
            <w:pPr>
              <w:pStyle w:val="TAC"/>
              <w:rPr>
                <w:rFonts w:cs="Arial"/>
                <w:szCs w:val="18"/>
                <w:lang w:eastAsia="zh-CN"/>
              </w:rPr>
            </w:pPr>
            <w:r>
              <w:rPr>
                <w:rFonts w:cs="Arial"/>
                <w:szCs w:val="18"/>
                <w:lang w:eastAsia="zh-CN"/>
              </w:rPr>
              <w:t>50</w:t>
            </w:r>
          </w:p>
        </w:tc>
        <w:tc>
          <w:tcPr>
            <w:tcW w:w="677" w:type="dxa"/>
            <w:gridSpan w:val="9"/>
            <w:tcBorders>
              <w:top w:val="single" w:sz="4" w:space="0" w:color="auto"/>
              <w:left w:val="single" w:sz="4" w:space="0" w:color="auto"/>
              <w:bottom w:val="single" w:sz="4" w:space="0" w:color="auto"/>
              <w:right w:val="single" w:sz="4" w:space="0" w:color="auto"/>
            </w:tcBorders>
          </w:tcPr>
          <w:p w14:paraId="5F7E2A7A" w14:textId="77777777" w:rsidR="006F2A58" w:rsidRDefault="006F2A58" w:rsidP="00821A33">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0630759F" w14:textId="77777777" w:rsidR="006F2A58" w:rsidRDefault="006F2A58" w:rsidP="00821A33">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C1D0C70" w14:textId="77777777" w:rsidR="006F2A58" w:rsidRDefault="006F2A58" w:rsidP="00821A33">
            <w:pPr>
              <w:pStyle w:val="TAC"/>
              <w:rPr>
                <w:szCs w:val="18"/>
                <w:lang w:eastAsia="zh-CN"/>
              </w:rPr>
            </w:pPr>
          </w:p>
        </w:tc>
        <w:tc>
          <w:tcPr>
            <w:tcW w:w="675" w:type="dxa"/>
            <w:gridSpan w:val="9"/>
            <w:tcBorders>
              <w:top w:val="single" w:sz="4" w:space="0" w:color="auto"/>
              <w:left w:val="single" w:sz="4" w:space="0" w:color="auto"/>
              <w:bottom w:val="single" w:sz="4" w:space="0" w:color="auto"/>
              <w:right w:val="single" w:sz="4" w:space="0" w:color="auto"/>
            </w:tcBorders>
          </w:tcPr>
          <w:p w14:paraId="5172D697" w14:textId="77777777" w:rsidR="006F2A58" w:rsidRDefault="006F2A58" w:rsidP="00821A33">
            <w:pPr>
              <w:pStyle w:val="TAC"/>
              <w:rPr>
                <w:rFonts w:cs="Arial"/>
                <w:szCs w:val="18"/>
                <w:lang w:eastAsia="zh-CN"/>
              </w:rPr>
            </w:pPr>
          </w:p>
        </w:tc>
        <w:tc>
          <w:tcPr>
            <w:tcW w:w="687" w:type="dxa"/>
            <w:gridSpan w:val="9"/>
            <w:tcBorders>
              <w:top w:val="single" w:sz="4" w:space="0" w:color="auto"/>
              <w:left w:val="single" w:sz="4" w:space="0" w:color="auto"/>
              <w:bottom w:val="single" w:sz="4" w:space="0" w:color="auto"/>
              <w:right w:val="single" w:sz="4" w:space="0" w:color="auto"/>
            </w:tcBorders>
            <w:hideMark/>
          </w:tcPr>
          <w:p w14:paraId="3D9F37A5" w14:textId="77777777" w:rsidR="006F2A58" w:rsidRDefault="006F2A58" w:rsidP="00821A33">
            <w:pPr>
              <w:pStyle w:val="TAC"/>
              <w:rPr>
                <w:rFonts w:cs="Arial"/>
                <w:szCs w:val="18"/>
                <w:lang w:eastAsia="zh-CN"/>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20269826" w14:textId="77777777" w:rsidR="006F2A58" w:rsidRDefault="006F2A58" w:rsidP="00821A33">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03A7B02B" w14:textId="77777777" w:rsidR="006F2A58" w:rsidRDefault="006F2A58" w:rsidP="00821A33">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531E043D" w14:textId="77777777" w:rsidR="006F2A58" w:rsidRDefault="006F2A58" w:rsidP="00821A33">
            <w:pPr>
              <w:pStyle w:val="TAC"/>
              <w:rPr>
                <w:szCs w:val="18"/>
                <w:lang w:eastAsia="zh-CN"/>
              </w:rPr>
            </w:pPr>
          </w:p>
        </w:tc>
      </w:tr>
      <w:tr w:rsidR="006F2A58" w14:paraId="67FCA2C9" w14:textId="77777777" w:rsidTr="00821A33">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1CCA811B" w14:textId="77777777" w:rsidR="006F2A58" w:rsidRDefault="006F2A58" w:rsidP="00821A33">
            <w:pPr>
              <w:pStyle w:val="TAC"/>
              <w:rPr>
                <w:szCs w:val="18"/>
              </w:rPr>
            </w:pPr>
            <w:r>
              <w:rPr>
                <w:szCs w:val="18"/>
              </w:rPr>
              <w:t>CA_n</w:t>
            </w:r>
            <w:r>
              <w:rPr>
                <w:szCs w:val="18"/>
                <w:lang w:eastAsia="zh-CN"/>
              </w:rPr>
              <w:t>78C</w:t>
            </w:r>
            <w:r>
              <w:rPr>
                <w:szCs w:val="18"/>
              </w:rPr>
              <w:t>-n</w:t>
            </w:r>
            <w:r>
              <w:rPr>
                <w:szCs w:val="18"/>
                <w:lang w:eastAsia="zh-CN"/>
              </w:rPr>
              <w:t>258B</w:t>
            </w:r>
          </w:p>
          <w:p w14:paraId="1FC7AF78" w14:textId="77777777" w:rsidR="006F2A58" w:rsidRDefault="006F2A58" w:rsidP="00821A33">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4AA34D15"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75D10B32"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FA784EE" w14:textId="77777777" w:rsidR="006F2A58" w:rsidRDefault="006F2A58" w:rsidP="00821A33">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8A3A3C3" w14:textId="77777777" w:rsidR="006F2A58" w:rsidRDefault="006F2A58" w:rsidP="00821A3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08CE28B7" w14:textId="77777777" w:rsidR="006F2A58" w:rsidRDefault="006F2A58" w:rsidP="00821A33">
            <w:pPr>
              <w:pStyle w:val="TAC"/>
              <w:rPr>
                <w:szCs w:val="18"/>
                <w:lang w:val="en-US" w:eastAsia="zh-CN"/>
              </w:rPr>
            </w:pPr>
            <w:r>
              <w:rPr>
                <w:szCs w:val="18"/>
                <w:lang w:val="en-US" w:eastAsia="zh-CN"/>
              </w:rPr>
              <w:t>0</w:t>
            </w:r>
          </w:p>
        </w:tc>
      </w:tr>
      <w:tr w:rsidR="006F2A58" w14:paraId="6DA7B483" w14:textId="77777777" w:rsidTr="00821A33">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61FDDC99" w14:textId="77777777" w:rsidR="006F2A58" w:rsidRDefault="006F2A58" w:rsidP="00821A33">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6304C2C8"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8B14D65" w14:textId="77777777" w:rsidR="006F2A58" w:rsidRDefault="006F2A58" w:rsidP="00821A33">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4F2F441" w14:textId="77777777" w:rsidR="006F2A58" w:rsidRDefault="006F2A58" w:rsidP="00821A33">
            <w:pPr>
              <w:pStyle w:val="TAC"/>
              <w:rPr>
                <w:rFonts w:cs="Arial"/>
                <w:szCs w:val="18"/>
                <w:lang w:eastAsia="zh-CN"/>
              </w:rPr>
            </w:pPr>
            <w:r>
              <w:rPr>
                <w:rFonts w:cs="Arial"/>
                <w:szCs w:val="18"/>
                <w:lang w:eastAsia="ja-JP"/>
              </w:rPr>
              <w:t>CA_n258B</w:t>
            </w:r>
          </w:p>
        </w:tc>
        <w:tc>
          <w:tcPr>
            <w:tcW w:w="1371" w:type="dxa"/>
            <w:tcBorders>
              <w:top w:val="nil"/>
              <w:left w:val="single" w:sz="4" w:space="0" w:color="auto"/>
              <w:bottom w:val="single" w:sz="4" w:space="0" w:color="auto"/>
              <w:right w:val="single" w:sz="4" w:space="0" w:color="auto"/>
            </w:tcBorders>
          </w:tcPr>
          <w:p w14:paraId="07915648" w14:textId="77777777" w:rsidR="006F2A58" w:rsidRDefault="006F2A58" w:rsidP="00821A33">
            <w:pPr>
              <w:pStyle w:val="TAC"/>
              <w:rPr>
                <w:szCs w:val="18"/>
                <w:lang w:eastAsia="zh-CN"/>
              </w:rPr>
            </w:pPr>
          </w:p>
        </w:tc>
      </w:tr>
      <w:tr w:rsidR="006F2A58" w14:paraId="42079D68" w14:textId="77777777" w:rsidTr="00821A33">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55C4F3CF" w14:textId="77777777" w:rsidR="006F2A58" w:rsidRDefault="006F2A58" w:rsidP="00821A33">
            <w:pPr>
              <w:pStyle w:val="TAC"/>
              <w:rPr>
                <w:szCs w:val="18"/>
              </w:rPr>
            </w:pPr>
            <w:r>
              <w:rPr>
                <w:szCs w:val="18"/>
              </w:rPr>
              <w:t>CA_n</w:t>
            </w:r>
            <w:r>
              <w:rPr>
                <w:szCs w:val="18"/>
                <w:lang w:eastAsia="zh-CN"/>
              </w:rPr>
              <w:t>78C</w:t>
            </w:r>
            <w:r>
              <w:rPr>
                <w:szCs w:val="18"/>
              </w:rPr>
              <w:t>-n</w:t>
            </w:r>
            <w:r>
              <w:rPr>
                <w:szCs w:val="18"/>
                <w:lang w:eastAsia="zh-CN"/>
              </w:rPr>
              <w:t>258C</w:t>
            </w:r>
          </w:p>
          <w:p w14:paraId="7FCA2D87" w14:textId="77777777" w:rsidR="006F2A58" w:rsidRDefault="006F2A58" w:rsidP="00821A33">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0A419260"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109929F2"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EEADDD0" w14:textId="77777777" w:rsidR="006F2A58" w:rsidRDefault="006F2A58" w:rsidP="00821A33">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34C578A" w14:textId="77777777" w:rsidR="006F2A58" w:rsidRDefault="006F2A58" w:rsidP="00821A3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52C74750" w14:textId="77777777" w:rsidR="006F2A58" w:rsidRDefault="006F2A58" w:rsidP="00821A33">
            <w:pPr>
              <w:pStyle w:val="TAC"/>
              <w:rPr>
                <w:szCs w:val="18"/>
                <w:lang w:val="en-US" w:eastAsia="zh-CN"/>
              </w:rPr>
            </w:pPr>
            <w:r>
              <w:rPr>
                <w:szCs w:val="18"/>
                <w:lang w:val="en-US" w:eastAsia="zh-CN"/>
              </w:rPr>
              <w:t>0</w:t>
            </w:r>
          </w:p>
        </w:tc>
      </w:tr>
      <w:tr w:rsidR="006F2A58" w14:paraId="2A437E8A" w14:textId="77777777" w:rsidTr="00821A33">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392E745A" w14:textId="77777777" w:rsidR="006F2A58" w:rsidRDefault="006F2A58" w:rsidP="00821A33">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463264CE"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65210F3" w14:textId="77777777" w:rsidR="006F2A58" w:rsidRDefault="006F2A58" w:rsidP="00821A33">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560F325" w14:textId="77777777" w:rsidR="006F2A58" w:rsidRDefault="006F2A58" w:rsidP="00821A33">
            <w:pPr>
              <w:pStyle w:val="TAC"/>
              <w:rPr>
                <w:rFonts w:cs="Arial"/>
                <w:szCs w:val="18"/>
                <w:lang w:eastAsia="zh-CN"/>
              </w:rPr>
            </w:pPr>
            <w:r>
              <w:rPr>
                <w:rFonts w:cs="Arial"/>
                <w:szCs w:val="18"/>
                <w:lang w:eastAsia="ja-JP"/>
              </w:rPr>
              <w:t>CA_n258C</w:t>
            </w:r>
          </w:p>
        </w:tc>
        <w:tc>
          <w:tcPr>
            <w:tcW w:w="1371" w:type="dxa"/>
            <w:tcBorders>
              <w:top w:val="nil"/>
              <w:left w:val="single" w:sz="4" w:space="0" w:color="auto"/>
              <w:bottom w:val="single" w:sz="4" w:space="0" w:color="auto"/>
              <w:right w:val="single" w:sz="4" w:space="0" w:color="auto"/>
            </w:tcBorders>
          </w:tcPr>
          <w:p w14:paraId="535CCD79" w14:textId="77777777" w:rsidR="006F2A58" w:rsidRDefault="006F2A58" w:rsidP="00821A33">
            <w:pPr>
              <w:pStyle w:val="TAC"/>
              <w:rPr>
                <w:szCs w:val="18"/>
                <w:lang w:eastAsia="zh-CN"/>
              </w:rPr>
            </w:pPr>
          </w:p>
        </w:tc>
      </w:tr>
      <w:tr w:rsidR="006F2A58" w14:paraId="6A2324B6" w14:textId="77777777" w:rsidTr="00821A33">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7A5A36F7" w14:textId="77777777" w:rsidR="006F2A58" w:rsidRDefault="006F2A58" w:rsidP="00821A33">
            <w:pPr>
              <w:pStyle w:val="TAC"/>
              <w:rPr>
                <w:szCs w:val="18"/>
              </w:rPr>
            </w:pPr>
            <w:r>
              <w:rPr>
                <w:szCs w:val="18"/>
              </w:rPr>
              <w:t>CA_n</w:t>
            </w:r>
            <w:r>
              <w:rPr>
                <w:szCs w:val="18"/>
                <w:lang w:eastAsia="zh-CN"/>
              </w:rPr>
              <w:t>78C</w:t>
            </w:r>
            <w:r>
              <w:rPr>
                <w:szCs w:val="18"/>
              </w:rPr>
              <w:t>-n</w:t>
            </w:r>
            <w:r>
              <w:rPr>
                <w:szCs w:val="18"/>
                <w:lang w:eastAsia="zh-CN"/>
              </w:rPr>
              <w:t>258D</w:t>
            </w:r>
          </w:p>
          <w:p w14:paraId="71FBA2D4" w14:textId="77777777" w:rsidR="006F2A58" w:rsidRDefault="006F2A58" w:rsidP="00821A33">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5DA29E05"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4294FB29"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8742976" w14:textId="77777777" w:rsidR="006F2A58" w:rsidRDefault="006F2A58" w:rsidP="00821A33">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B677E57" w14:textId="77777777" w:rsidR="006F2A58" w:rsidRDefault="006F2A58" w:rsidP="00821A3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5C66ADB7" w14:textId="77777777" w:rsidR="006F2A58" w:rsidRDefault="006F2A58" w:rsidP="00821A33">
            <w:pPr>
              <w:pStyle w:val="TAC"/>
              <w:rPr>
                <w:szCs w:val="18"/>
                <w:lang w:val="en-US" w:eastAsia="zh-CN"/>
              </w:rPr>
            </w:pPr>
            <w:r>
              <w:rPr>
                <w:szCs w:val="18"/>
                <w:lang w:val="en-US" w:eastAsia="zh-CN"/>
              </w:rPr>
              <w:t>0</w:t>
            </w:r>
          </w:p>
        </w:tc>
      </w:tr>
      <w:tr w:rsidR="006F2A58" w14:paraId="4E26A23F" w14:textId="77777777" w:rsidTr="00821A33">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61445526" w14:textId="77777777" w:rsidR="006F2A58" w:rsidRDefault="006F2A58" w:rsidP="00821A33">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15837663"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F6176CC" w14:textId="77777777" w:rsidR="006F2A58" w:rsidRDefault="006F2A58" w:rsidP="00821A33">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9177137" w14:textId="77777777" w:rsidR="006F2A58" w:rsidRDefault="006F2A58" w:rsidP="00821A33">
            <w:pPr>
              <w:pStyle w:val="TAC"/>
              <w:rPr>
                <w:rFonts w:cs="Arial"/>
                <w:szCs w:val="18"/>
                <w:lang w:eastAsia="zh-CN"/>
              </w:rPr>
            </w:pPr>
            <w:r>
              <w:rPr>
                <w:rFonts w:cs="Arial"/>
                <w:szCs w:val="18"/>
                <w:lang w:eastAsia="ja-JP"/>
              </w:rPr>
              <w:t>CA_n258D</w:t>
            </w:r>
          </w:p>
        </w:tc>
        <w:tc>
          <w:tcPr>
            <w:tcW w:w="1371" w:type="dxa"/>
            <w:tcBorders>
              <w:top w:val="nil"/>
              <w:left w:val="single" w:sz="4" w:space="0" w:color="auto"/>
              <w:bottom w:val="single" w:sz="4" w:space="0" w:color="auto"/>
              <w:right w:val="single" w:sz="4" w:space="0" w:color="auto"/>
            </w:tcBorders>
          </w:tcPr>
          <w:p w14:paraId="635EFD41" w14:textId="77777777" w:rsidR="006F2A58" w:rsidRDefault="006F2A58" w:rsidP="00821A33">
            <w:pPr>
              <w:pStyle w:val="TAC"/>
              <w:rPr>
                <w:szCs w:val="18"/>
                <w:lang w:eastAsia="zh-CN"/>
              </w:rPr>
            </w:pPr>
          </w:p>
        </w:tc>
      </w:tr>
      <w:tr w:rsidR="006F2A58" w14:paraId="37411B91" w14:textId="77777777" w:rsidTr="00821A33">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3B2B197D" w14:textId="77777777" w:rsidR="006F2A58" w:rsidRDefault="006F2A58" w:rsidP="00821A33">
            <w:pPr>
              <w:pStyle w:val="TAC"/>
              <w:rPr>
                <w:szCs w:val="18"/>
              </w:rPr>
            </w:pPr>
            <w:r>
              <w:rPr>
                <w:szCs w:val="18"/>
              </w:rPr>
              <w:t>CA_n</w:t>
            </w:r>
            <w:r>
              <w:rPr>
                <w:szCs w:val="18"/>
                <w:lang w:eastAsia="zh-CN"/>
              </w:rPr>
              <w:t>78C</w:t>
            </w:r>
            <w:r>
              <w:rPr>
                <w:szCs w:val="18"/>
              </w:rPr>
              <w:t>-n</w:t>
            </w:r>
            <w:r>
              <w:rPr>
                <w:szCs w:val="18"/>
                <w:lang w:eastAsia="zh-CN"/>
              </w:rPr>
              <w:t>258E</w:t>
            </w:r>
          </w:p>
          <w:p w14:paraId="7F7D98A3" w14:textId="77777777" w:rsidR="006F2A58" w:rsidRDefault="006F2A58" w:rsidP="00821A33">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1055A951"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414D44E5"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58CF12" w14:textId="77777777" w:rsidR="006F2A58" w:rsidRDefault="006F2A58" w:rsidP="00821A33">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60CC321" w14:textId="77777777" w:rsidR="006F2A58" w:rsidRDefault="006F2A58" w:rsidP="00821A3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32A67772" w14:textId="77777777" w:rsidR="006F2A58" w:rsidRDefault="006F2A58" w:rsidP="00821A33">
            <w:pPr>
              <w:pStyle w:val="TAC"/>
              <w:rPr>
                <w:szCs w:val="18"/>
                <w:lang w:val="en-US" w:eastAsia="zh-CN"/>
              </w:rPr>
            </w:pPr>
            <w:r>
              <w:rPr>
                <w:szCs w:val="18"/>
                <w:lang w:val="en-US" w:eastAsia="zh-CN"/>
              </w:rPr>
              <w:t>0</w:t>
            </w:r>
          </w:p>
        </w:tc>
      </w:tr>
      <w:tr w:rsidR="006F2A58" w14:paraId="0766DA53" w14:textId="77777777" w:rsidTr="00821A33">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57CB6AA2" w14:textId="77777777" w:rsidR="006F2A58" w:rsidRDefault="006F2A58" w:rsidP="00821A33">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31C6A457"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C9B6F21" w14:textId="77777777" w:rsidR="006F2A58" w:rsidRDefault="006F2A58" w:rsidP="00821A33">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2031070" w14:textId="77777777" w:rsidR="006F2A58" w:rsidRDefault="006F2A58" w:rsidP="00821A33">
            <w:pPr>
              <w:pStyle w:val="TAC"/>
              <w:rPr>
                <w:rFonts w:cs="Arial"/>
                <w:szCs w:val="18"/>
                <w:lang w:eastAsia="zh-CN"/>
              </w:rPr>
            </w:pPr>
            <w:r>
              <w:rPr>
                <w:rFonts w:cs="Arial"/>
                <w:szCs w:val="18"/>
                <w:lang w:eastAsia="ja-JP"/>
              </w:rPr>
              <w:t>CA_n258E</w:t>
            </w:r>
          </w:p>
        </w:tc>
        <w:tc>
          <w:tcPr>
            <w:tcW w:w="1371" w:type="dxa"/>
            <w:tcBorders>
              <w:top w:val="nil"/>
              <w:left w:val="single" w:sz="4" w:space="0" w:color="auto"/>
              <w:bottom w:val="single" w:sz="4" w:space="0" w:color="auto"/>
              <w:right w:val="single" w:sz="4" w:space="0" w:color="auto"/>
            </w:tcBorders>
          </w:tcPr>
          <w:p w14:paraId="2A9A9585" w14:textId="77777777" w:rsidR="006F2A58" w:rsidRDefault="006F2A58" w:rsidP="00821A33">
            <w:pPr>
              <w:pStyle w:val="TAC"/>
              <w:rPr>
                <w:szCs w:val="18"/>
                <w:lang w:eastAsia="zh-CN"/>
              </w:rPr>
            </w:pPr>
          </w:p>
        </w:tc>
      </w:tr>
      <w:tr w:rsidR="006F2A58" w14:paraId="798E4A7A" w14:textId="77777777" w:rsidTr="00821A33">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0FD24ED0" w14:textId="77777777" w:rsidR="006F2A58" w:rsidRDefault="006F2A58" w:rsidP="00821A33">
            <w:pPr>
              <w:pStyle w:val="TAC"/>
              <w:rPr>
                <w:szCs w:val="18"/>
              </w:rPr>
            </w:pPr>
            <w:r>
              <w:rPr>
                <w:szCs w:val="18"/>
              </w:rPr>
              <w:t>CA_n</w:t>
            </w:r>
            <w:r>
              <w:rPr>
                <w:szCs w:val="18"/>
                <w:lang w:eastAsia="zh-CN"/>
              </w:rPr>
              <w:t>78C</w:t>
            </w:r>
            <w:r>
              <w:rPr>
                <w:szCs w:val="18"/>
              </w:rPr>
              <w:t>-n</w:t>
            </w:r>
            <w:r>
              <w:rPr>
                <w:szCs w:val="18"/>
                <w:lang w:eastAsia="zh-CN"/>
              </w:rPr>
              <w:t>258F</w:t>
            </w:r>
          </w:p>
          <w:p w14:paraId="12263EEF" w14:textId="77777777" w:rsidR="006F2A58" w:rsidRDefault="006F2A58" w:rsidP="00821A33">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6049013B"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6BC12D4A"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CF36F8F" w14:textId="77777777" w:rsidR="006F2A58" w:rsidRDefault="006F2A58" w:rsidP="00821A33">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20BAE92" w14:textId="77777777" w:rsidR="006F2A58" w:rsidRDefault="006F2A58" w:rsidP="00821A3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2534E6FD" w14:textId="77777777" w:rsidR="006F2A58" w:rsidRDefault="006F2A58" w:rsidP="00821A33">
            <w:pPr>
              <w:pStyle w:val="TAC"/>
              <w:rPr>
                <w:szCs w:val="18"/>
                <w:lang w:val="en-US" w:eastAsia="zh-CN"/>
              </w:rPr>
            </w:pPr>
            <w:r>
              <w:rPr>
                <w:szCs w:val="18"/>
                <w:lang w:val="en-US" w:eastAsia="zh-CN"/>
              </w:rPr>
              <w:t>0</w:t>
            </w:r>
          </w:p>
        </w:tc>
      </w:tr>
      <w:tr w:rsidR="006F2A58" w14:paraId="09A90C63" w14:textId="77777777" w:rsidTr="00821A33">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62CC30F7" w14:textId="77777777" w:rsidR="006F2A58" w:rsidRDefault="006F2A58" w:rsidP="00821A33">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4E7F5D4E"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72B508E" w14:textId="77777777" w:rsidR="006F2A58" w:rsidRDefault="006F2A58" w:rsidP="00821A33">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3BE1B8C" w14:textId="77777777" w:rsidR="006F2A58" w:rsidRDefault="006F2A58" w:rsidP="00821A33">
            <w:pPr>
              <w:pStyle w:val="TAC"/>
              <w:rPr>
                <w:rFonts w:cs="Arial"/>
                <w:szCs w:val="18"/>
                <w:lang w:eastAsia="zh-CN"/>
              </w:rPr>
            </w:pPr>
            <w:r>
              <w:rPr>
                <w:rFonts w:cs="Arial"/>
                <w:szCs w:val="18"/>
                <w:lang w:eastAsia="ja-JP"/>
              </w:rPr>
              <w:t>CA_n258F</w:t>
            </w:r>
          </w:p>
        </w:tc>
        <w:tc>
          <w:tcPr>
            <w:tcW w:w="1371" w:type="dxa"/>
            <w:tcBorders>
              <w:top w:val="nil"/>
              <w:left w:val="single" w:sz="4" w:space="0" w:color="auto"/>
              <w:bottom w:val="single" w:sz="4" w:space="0" w:color="auto"/>
              <w:right w:val="single" w:sz="4" w:space="0" w:color="auto"/>
            </w:tcBorders>
          </w:tcPr>
          <w:p w14:paraId="4F339A08" w14:textId="77777777" w:rsidR="006F2A58" w:rsidRDefault="006F2A58" w:rsidP="00821A33">
            <w:pPr>
              <w:pStyle w:val="TAC"/>
              <w:rPr>
                <w:szCs w:val="18"/>
                <w:lang w:eastAsia="zh-CN"/>
              </w:rPr>
            </w:pPr>
          </w:p>
        </w:tc>
      </w:tr>
      <w:tr w:rsidR="006F2A58" w14:paraId="1BB681E7" w14:textId="77777777" w:rsidTr="00821A33">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354CDF86" w14:textId="77777777" w:rsidR="006F2A58" w:rsidRDefault="006F2A58" w:rsidP="00821A33">
            <w:pPr>
              <w:pStyle w:val="TAC"/>
              <w:rPr>
                <w:szCs w:val="18"/>
              </w:rPr>
            </w:pPr>
            <w:r>
              <w:rPr>
                <w:szCs w:val="18"/>
              </w:rPr>
              <w:t>CA_n</w:t>
            </w:r>
            <w:r>
              <w:rPr>
                <w:szCs w:val="18"/>
                <w:lang w:eastAsia="zh-CN"/>
              </w:rPr>
              <w:t>78C</w:t>
            </w:r>
            <w:r>
              <w:rPr>
                <w:szCs w:val="18"/>
              </w:rPr>
              <w:t>-n</w:t>
            </w:r>
            <w:r>
              <w:rPr>
                <w:szCs w:val="18"/>
                <w:lang w:eastAsia="zh-CN"/>
              </w:rPr>
              <w:t>258G</w:t>
            </w:r>
          </w:p>
          <w:p w14:paraId="6127DBF0" w14:textId="77777777" w:rsidR="006F2A58" w:rsidRDefault="006F2A58" w:rsidP="00821A33">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512D723C"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57843ECA"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769A0CE" w14:textId="77777777" w:rsidR="006F2A58" w:rsidRDefault="006F2A58" w:rsidP="00821A33">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A4AB502" w14:textId="77777777" w:rsidR="006F2A58" w:rsidRDefault="006F2A58" w:rsidP="00821A3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1F0EF415" w14:textId="77777777" w:rsidR="006F2A58" w:rsidRDefault="006F2A58" w:rsidP="00821A33">
            <w:pPr>
              <w:pStyle w:val="TAC"/>
              <w:rPr>
                <w:szCs w:val="18"/>
                <w:lang w:val="en-US" w:eastAsia="zh-CN"/>
              </w:rPr>
            </w:pPr>
            <w:r>
              <w:rPr>
                <w:szCs w:val="18"/>
                <w:lang w:val="en-US" w:eastAsia="zh-CN"/>
              </w:rPr>
              <w:t>0</w:t>
            </w:r>
          </w:p>
        </w:tc>
      </w:tr>
      <w:tr w:rsidR="006F2A58" w14:paraId="6E8239C4" w14:textId="77777777" w:rsidTr="00821A33">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43A23E34" w14:textId="77777777" w:rsidR="006F2A58" w:rsidRDefault="006F2A58" w:rsidP="00821A33">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42392F13"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CFD21B" w14:textId="77777777" w:rsidR="006F2A58" w:rsidRDefault="006F2A58" w:rsidP="00821A33">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DBC265C" w14:textId="77777777" w:rsidR="006F2A58" w:rsidRDefault="006F2A58" w:rsidP="00821A33">
            <w:pPr>
              <w:pStyle w:val="TAC"/>
              <w:rPr>
                <w:rFonts w:cs="Arial"/>
                <w:szCs w:val="18"/>
                <w:lang w:eastAsia="zh-CN"/>
              </w:rPr>
            </w:pPr>
            <w:r>
              <w:rPr>
                <w:rFonts w:cs="Arial"/>
                <w:szCs w:val="18"/>
                <w:lang w:eastAsia="ja-JP"/>
              </w:rPr>
              <w:t>CA_n258G</w:t>
            </w:r>
          </w:p>
        </w:tc>
        <w:tc>
          <w:tcPr>
            <w:tcW w:w="1371" w:type="dxa"/>
            <w:tcBorders>
              <w:top w:val="nil"/>
              <w:left w:val="single" w:sz="4" w:space="0" w:color="auto"/>
              <w:bottom w:val="single" w:sz="4" w:space="0" w:color="auto"/>
              <w:right w:val="single" w:sz="4" w:space="0" w:color="auto"/>
            </w:tcBorders>
          </w:tcPr>
          <w:p w14:paraId="06185504" w14:textId="77777777" w:rsidR="006F2A58" w:rsidRDefault="006F2A58" w:rsidP="00821A33">
            <w:pPr>
              <w:pStyle w:val="TAC"/>
              <w:rPr>
                <w:szCs w:val="18"/>
                <w:lang w:eastAsia="zh-CN"/>
              </w:rPr>
            </w:pPr>
          </w:p>
        </w:tc>
      </w:tr>
      <w:tr w:rsidR="006F2A58" w14:paraId="17BE4B2A" w14:textId="77777777" w:rsidTr="00821A33">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14EF00B4" w14:textId="77777777" w:rsidR="006F2A58" w:rsidRDefault="006F2A58" w:rsidP="00821A33">
            <w:pPr>
              <w:pStyle w:val="TAC"/>
              <w:rPr>
                <w:szCs w:val="18"/>
              </w:rPr>
            </w:pPr>
            <w:r>
              <w:rPr>
                <w:szCs w:val="18"/>
              </w:rPr>
              <w:t>CA_n</w:t>
            </w:r>
            <w:r>
              <w:rPr>
                <w:szCs w:val="18"/>
                <w:lang w:eastAsia="zh-CN"/>
              </w:rPr>
              <w:t>78C</w:t>
            </w:r>
            <w:r>
              <w:rPr>
                <w:szCs w:val="18"/>
              </w:rPr>
              <w:t>-n</w:t>
            </w:r>
            <w:r>
              <w:rPr>
                <w:szCs w:val="18"/>
                <w:lang w:eastAsia="zh-CN"/>
              </w:rPr>
              <w:t>258H</w:t>
            </w:r>
          </w:p>
          <w:p w14:paraId="2FFAAD78" w14:textId="77777777" w:rsidR="006F2A58" w:rsidRDefault="006F2A58" w:rsidP="00821A33">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3EDD9149"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551B7C4E"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A7C8D90" w14:textId="77777777" w:rsidR="006F2A58" w:rsidRDefault="006F2A58" w:rsidP="00821A33">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74F7CE5" w14:textId="77777777" w:rsidR="006F2A58" w:rsidRDefault="006F2A58" w:rsidP="00821A3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7F771DC7" w14:textId="77777777" w:rsidR="006F2A58" w:rsidRDefault="006F2A58" w:rsidP="00821A33">
            <w:pPr>
              <w:pStyle w:val="TAC"/>
              <w:rPr>
                <w:szCs w:val="18"/>
                <w:lang w:val="en-US" w:eastAsia="zh-CN"/>
              </w:rPr>
            </w:pPr>
            <w:r>
              <w:rPr>
                <w:szCs w:val="18"/>
                <w:lang w:val="en-US" w:eastAsia="zh-CN"/>
              </w:rPr>
              <w:t>0</w:t>
            </w:r>
          </w:p>
        </w:tc>
      </w:tr>
      <w:tr w:rsidR="006F2A58" w14:paraId="5D76D462" w14:textId="77777777" w:rsidTr="00821A33">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7A564513" w14:textId="77777777" w:rsidR="006F2A58" w:rsidRDefault="006F2A58" w:rsidP="00821A33">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5AA4DA4B"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1575AC6" w14:textId="77777777" w:rsidR="006F2A58" w:rsidRDefault="006F2A58" w:rsidP="00821A33">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F420425" w14:textId="77777777" w:rsidR="006F2A58" w:rsidRDefault="006F2A58" w:rsidP="00821A33">
            <w:pPr>
              <w:pStyle w:val="TAC"/>
              <w:rPr>
                <w:rFonts w:cs="Arial"/>
                <w:szCs w:val="18"/>
                <w:lang w:eastAsia="zh-CN"/>
              </w:rPr>
            </w:pPr>
            <w:r>
              <w:rPr>
                <w:rFonts w:cs="Arial"/>
                <w:szCs w:val="18"/>
                <w:lang w:eastAsia="ja-JP"/>
              </w:rPr>
              <w:t>CA_n258H</w:t>
            </w:r>
          </w:p>
        </w:tc>
        <w:tc>
          <w:tcPr>
            <w:tcW w:w="1371" w:type="dxa"/>
            <w:tcBorders>
              <w:top w:val="nil"/>
              <w:left w:val="single" w:sz="4" w:space="0" w:color="auto"/>
              <w:bottom w:val="single" w:sz="4" w:space="0" w:color="auto"/>
              <w:right w:val="single" w:sz="4" w:space="0" w:color="auto"/>
            </w:tcBorders>
          </w:tcPr>
          <w:p w14:paraId="72A5CB58" w14:textId="77777777" w:rsidR="006F2A58" w:rsidRDefault="006F2A58" w:rsidP="00821A33">
            <w:pPr>
              <w:pStyle w:val="TAC"/>
              <w:rPr>
                <w:szCs w:val="18"/>
                <w:lang w:eastAsia="zh-CN"/>
              </w:rPr>
            </w:pPr>
          </w:p>
        </w:tc>
      </w:tr>
      <w:tr w:rsidR="006F2A58" w14:paraId="69BD3CD5" w14:textId="77777777" w:rsidTr="00821A33">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32BE9AEE" w14:textId="77777777" w:rsidR="006F2A58" w:rsidRDefault="006F2A58" w:rsidP="00821A33">
            <w:pPr>
              <w:pStyle w:val="TAC"/>
              <w:rPr>
                <w:szCs w:val="18"/>
              </w:rPr>
            </w:pPr>
            <w:r>
              <w:rPr>
                <w:szCs w:val="18"/>
              </w:rPr>
              <w:t>CA_n</w:t>
            </w:r>
            <w:r>
              <w:rPr>
                <w:szCs w:val="18"/>
                <w:lang w:eastAsia="zh-CN"/>
              </w:rPr>
              <w:t>78C</w:t>
            </w:r>
            <w:r>
              <w:rPr>
                <w:szCs w:val="18"/>
              </w:rPr>
              <w:t>-n</w:t>
            </w:r>
            <w:r>
              <w:rPr>
                <w:szCs w:val="18"/>
                <w:lang w:eastAsia="zh-CN"/>
              </w:rPr>
              <w:t>258I</w:t>
            </w:r>
          </w:p>
          <w:p w14:paraId="554A6271" w14:textId="77777777" w:rsidR="006F2A58" w:rsidRDefault="006F2A58" w:rsidP="00821A33">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21AF7BEB"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6431AB4E"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85AD5F" w14:textId="77777777" w:rsidR="006F2A58" w:rsidRDefault="006F2A58" w:rsidP="00821A33">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358EDC8" w14:textId="77777777" w:rsidR="006F2A58" w:rsidRDefault="006F2A58" w:rsidP="00821A3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05A6C416" w14:textId="77777777" w:rsidR="006F2A58" w:rsidRDefault="006F2A58" w:rsidP="00821A33">
            <w:pPr>
              <w:pStyle w:val="TAC"/>
              <w:rPr>
                <w:szCs w:val="18"/>
                <w:lang w:val="en-US" w:eastAsia="zh-CN"/>
              </w:rPr>
            </w:pPr>
            <w:r>
              <w:rPr>
                <w:szCs w:val="18"/>
                <w:lang w:val="en-US" w:eastAsia="zh-CN"/>
              </w:rPr>
              <w:t>0</w:t>
            </w:r>
          </w:p>
        </w:tc>
      </w:tr>
      <w:tr w:rsidR="006F2A58" w14:paraId="2F986246" w14:textId="77777777" w:rsidTr="00821A33">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1BD3A41A" w14:textId="77777777" w:rsidR="006F2A58" w:rsidRDefault="006F2A58" w:rsidP="00821A33">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214B426D"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40264A" w14:textId="77777777" w:rsidR="006F2A58" w:rsidRDefault="006F2A58" w:rsidP="00821A33">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B09C4CB" w14:textId="77777777" w:rsidR="006F2A58" w:rsidRDefault="006F2A58" w:rsidP="00821A33">
            <w:pPr>
              <w:pStyle w:val="TAC"/>
              <w:rPr>
                <w:rFonts w:cs="Arial"/>
                <w:szCs w:val="18"/>
                <w:lang w:eastAsia="zh-CN"/>
              </w:rPr>
            </w:pPr>
            <w:r>
              <w:rPr>
                <w:rFonts w:cs="Arial"/>
                <w:szCs w:val="18"/>
                <w:lang w:eastAsia="ja-JP"/>
              </w:rPr>
              <w:t>CA_n258I</w:t>
            </w:r>
          </w:p>
        </w:tc>
        <w:tc>
          <w:tcPr>
            <w:tcW w:w="1371" w:type="dxa"/>
            <w:tcBorders>
              <w:top w:val="nil"/>
              <w:left w:val="single" w:sz="4" w:space="0" w:color="auto"/>
              <w:bottom w:val="single" w:sz="4" w:space="0" w:color="auto"/>
              <w:right w:val="single" w:sz="4" w:space="0" w:color="auto"/>
            </w:tcBorders>
          </w:tcPr>
          <w:p w14:paraId="00CF6668" w14:textId="77777777" w:rsidR="006F2A58" w:rsidRDefault="006F2A58" w:rsidP="00821A33">
            <w:pPr>
              <w:pStyle w:val="TAC"/>
              <w:rPr>
                <w:szCs w:val="18"/>
                <w:lang w:eastAsia="zh-CN"/>
              </w:rPr>
            </w:pPr>
          </w:p>
        </w:tc>
      </w:tr>
      <w:tr w:rsidR="006F2A58" w14:paraId="764B567F" w14:textId="77777777" w:rsidTr="00821A33">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03FEDDA5" w14:textId="77777777" w:rsidR="006F2A58" w:rsidRDefault="006F2A58" w:rsidP="00821A33">
            <w:pPr>
              <w:pStyle w:val="TAC"/>
              <w:rPr>
                <w:szCs w:val="18"/>
              </w:rPr>
            </w:pPr>
            <w:r>
              <w:rPr>
                <w:szCs w:val="18"/>
              </w:rPr>
              <w:t>CA_n</w:t>
            </w:r>
            <w:r>
              <w:rPr>
                <w:szCs w:val="18"/>
                <w:lang w:eastAsia="zh-CN"/>
              </w:rPr>
              <w:t>78C</w:t>
            </w:r>
            <w:r>
              <w:rPr>
                <w:szCs w:val="18"/>
              </w:rPr>
              <w:t>-n</w:t>
            </w:r>
            <w:r>
              <w:rPr>
                <w:szCs w:val="18"/>
                <w:lang w:eastAsia="zh-CN"/>
              </w:rPr>
              <w:t>258J</w:t>
            </w:r>
          </w:p>
          <w:p w14:paraId="6389A31F" w14:textId="77777777" w:rsidR="006F2A58" w:rsidRDefault="006F2A58" w:rsidP="00821A33">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3243C9D8"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6DA34313"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B51276A" w14:textId="77777777" w:rsidR="006F2A58" w:rsidRDefault="006F2A58" w:rsidP="00821A33">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361DC8E" w14:textId="77777777" w:rsidR="006F2A58" w:rsidRDefault="006F2A58" w:rsidP="00821A3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3C5725A1" w14:textId="77777777" w:rsidR="006F2A58" w:rsidRDefault="006F2A58" w:rsidP="00821A33">
            <w:pPr>
              <w:pStyle w:val="TAC"/>
              <w:rPr>
                <w:szCs w:val="18"/>
                <w:lang w:val="en-US" w:eastAsia="zh-CN"/>
              </w:rPr>
            </w:pPr>
            <w:r>
              <w:rPr>
                <w:szCs w:val="18"/>
                <w:lang w:val="en-US" w:eastAsia="zh-CN"/>
              </w:rPr>
              <w:t>0</w:t>
            </w:r>
          </w:p>
        </w:tc>
      </w:tr>
      <w:tr w:rsidR="006F2A58" w14:paraId="0A801883" w14:textId="77777777" w:rsidTr="00821A33">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43422B24" w14:textId="77777777" w:rsidR="006F2A58" w:rsidRDefault="006F2A58" w:rsidP="00821A33">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5C7DD839"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2DCDBDF" w14:textId="77777777" w:rsidR="006F2A58" w:rsidRDefault="006F2A58" w:rsidP="00821A33">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DEBD9B2" w14:textId="77777777" w:rsidR="006F2A58" w:rsidRDefault="006F2A58" w:rsidP="00821A33">
            <w:pPr>
              <w:pStyle w:val="TAC"/>
              <w:rPr>
                <w:rFonts w:cs="Arial"/>
                <w:szCs w:val="18"/>
                <w:lang w:eastAsia="zh-CN"/>
              </w:rPr>
            </w:pPr>
            <w:r>
              <w:rPr>
                <w:rFonts w:cs="Arial"/>
                <w:szCs w:val="18"/>
                <w:lang w:eastAsia="ja-JP"/>
              </w:rPr>
              <w:t>CA_n258J</w:t>
            </w:r>
          </w:p>
        </w:tc>
        <w:tc>
          <w:tcPr>
            <w:tcW w:w="1371" w:type="dxa"/>
            <w:tcBorders>
              <w:top w:val="nil"/>
              <w:left w:val="single" w:sz="4" w:space="0" w:color="auto"/>
              <w:bottom w:val="single" w:sz="4" w:space="0" w:color="auto"/>
              <w:right w:val="single" w:sz="4" w:space="0" w:color="auto"/>
            </w:tcBorders>
          </w:tcPr>
          <w:p w14:paraId="6C0B59C7" w14:textId="77777777" w:rsidR="006F2A58" w:rsidRDefault="006F2A58" w:rsidP="00821A33">
            <w:pPr>
              <w:pStyle w:val="TAC"/>
              <w:rPr>
                <w:szCs w:val="18"/>
                <w:lang w:eastAsia="zh-CN"/>
              </w:rPr>
            </w:pPr>
          </w:p>
        </w:tc>
      </w:tr>
      <w:tr w:rsidR="006F2A58" w14:paraId="200745D6" w14:textId="77777777" w:rsidTr="00821A33">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6F391EBF" w14:textId="77777777" w:rsidR="006F2A58" w:rsidRDefault="006F2A58" w:rsidP="00821A33">
            <w:pPr>
              <w:pStyle w:val="TAC"/>
              <w:rPr>
                <w:szCs w:val="18"/>
              </w:rPr>
            </w:pPr>
            <w:r>
              <w:rPr>
                <w:szCs w:val="18"/>
              </w:rPr>
              <w:t>CA_n</w:t>
            </w:r>
            <w:r>
              <w:rPr>
                <w:szCs w:val="18"/>
                <w:lang w:eastAsia="zh-CN"/>
              </w:rPr>
              <w:t>78C</w:t>
            </w:r>
            <w:r>
              <w:rPr>
                <w:szCs w:val="18"/>
              </w:rPr>
              <w:t>-n</w:t>
            </w:r>
            <w:r>
              <w:rPr>
                <w:szCs w:val="18"/>
                <w:lang w:eastAsia="zh-CN"/>
              </w:rPr>
              <w:t>258K</w:t>
            </w:r>
          </w:p>
          <w:p w14:paraId="7D5D7853" w14:textId="77777777" w:rsidR="006F2A58" w:rsidRDefault="006F2A58" w:rsidP="00821A33">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05DDFA92"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2FE2749A"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A00F50" w14:textId="77777777" w:rsidR="006F2A58" w:rsidRDefault="006F2A58" w:rsidP="00821A33">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07841F6" w14:textId="77777777" w:rsidR="006F2A58" w:rsidRDefault="006F2A58" w:rsidP="00821A3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4087424C" w14:textId="77777777" w:rsidR="006F2A58" w:rsidRDefault="006F2A58" w:rsidP="00821A33">
            <w:pPr>
              <w:pStyle w:val="TAC"/>
              <w:rPr>
                <w:szCs w:val="18"/>
                <w:lang w:val="en-US" w:eastAsia="zh-CN"/>
              </w:rPr>
            </w:pPr>
            <w:r>
              <w:rPr>
                <w:szCs w:val="18"/>
                <w:lang w:val="en-US" w:eastAsia="zh-CN"/>
              </w:rPr>
              <w:t>0</w:t>
            </w:r>
          </w:p>
        </w:tc>
      </w:tr>
      <w:tr w:rsidR="006F2A58" w14:paraId="6BE40021" w14:textId="77777777" w:rsidTr="00821A33">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520EEF9E" w14:textId="77777777" w:rsidR="006F2A58" w:rsidRDefault="006F2A58" w:rsidP="00821A33">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220B682D"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AA84FC7" w14:textId="77777777" w:rsidR="006F2A58" w:rsidRDefault="006F2A58" w:rsidP="00821A33">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6095F6F" w14:textId="77777777" w:rsidR="006F2A58" w:rsidRDefault="006F2A58" w:rsidP="00821A33">
            <w:pPr>
              <w:pStyle w:val="TAC"/>
              <w:rPr>
                <w:rFonts w:cs="Arial"/>
                <w:szCs w:val="18"/>
                <w:lang w:eastAsia="zh-CN"/>
              </w:rPr>
            </w:pPr>
            <w:r>
              <w:rPr>
                <w:rFonts w:cs="Arial"/>
                <w:szCs w:val="18"/>
                <w:lang w:eastAsia="ja-JP"/>
              </w:rPr>
              <w:t>CA_n258K</w:t>
            </w:r>
          </w:p>
        </w:tc>
        <w:tc>
          <w:tcPr>
            <w:tcW w:w="1371" w:type="dxa"/>
            <w:tcBorders>
              <w:top w:val="nil"/>
              <w:left w:val="single" w:sz="4" w:space="0" w:color="auto"/>
              <w:bottom w:val="single" w:sz="4" w:space="0" w:color="auto"/>
              <w:right w:val="single" w:sz="4" w:space="0" w:color="auto"/>
            </w:tcBorders>
          </w:tcPr>
          <w:p w14:paraId="009EEC83" w14:textId="77777777" w:rsidR="006F2A58" w:rsidRDefault="006F2A58" w:rsidP="00821A33">
            <w:pPr>
              <w:pStyle w:val="TAC"/>
              <w:rPr>
                <w:szCs w:val="18"/>
                <w:lang w:eastAsia="zh-CN"/>
              </w:rPr>
            </w:pPr>
          </w:p>
        </w:tc>
      </w:tr>
      <w:tr w:rsidR="006F2A58" w14:paraId="3D419198" w14:textId="77777777" w:rsidTr="00821A33">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24E5E814" w14:textId="77777777" w:rsidR="006F2A58" w:rsidRDefault="006F2A58" w:rsidP="00821A33">
            <w:pPr>
              <w:pStyle w:val="TAC"/>
              <w:rPr>
                <w:szCs w:val="18"/>
              </w:rPr>
            </w:pPr>
            <w:r>
              <w:rPr>
                <w:szCs w:val="18"/>
              </w:rPr>
              <w:t>CA_n</w:t>
            </w:r>
            <w:r>
              <w:rPr>
                <w:szCs w:val="18"/>
                <w:lang w:eastAsia="zh-CN"/>
              </w:rPr>
              <w:t>78C</w:t>
            </w:r>
            <w:r>
              <w:rPr>
                <w:szCs w:val="18"/>
              </w:rPr>
              <w:t>-n</w:t>
            </w:r>
            <w:r>
              <w:rPr>
                <w:szCs w:val="18"/>
                <w:lang w:eastAsia="zh-CN"/>
              </w:rPr>
              <w:t>258L</w:t>
            </w:r>
          </w:p>
          <w:p w14:paraId="23051079" w14:textId="77777777" w:rsidR="006F2A58" w:rsidRDefault="006F2A58" w:rsidP="00821A33">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1455B732"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3761A659"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376C1D" w14:textId="77777777" w:rsidR="006F2A58" w:rsidRDefault="006F2A58" w:rsidP="00821A33">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13B6ED3" w14:textId="77777777" w:rsidR="006F2A58" w:rsidRDefault="006F2A58" w:rsidP="00821A3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201769C6" w14:textId="77777777" w:rsidR="006F2A58" w:rsidRDefault="006F2A58" w:rsidP="00821A33">
            <w:pPr>
              <w:pStyle w:val="TAC"/>
              <w:rPr>
                <w:szCs w:val="18"/>
                <w:lang w:val="en-US" w:eastAsia="zh-CN"/>
              </w:rPr>
            </w:pPr>
            <w:r>
              <w:rPr>
                <w:szCs w:val="18"/>
                <w:lang w:val="en-US" w:eastAsia="zh-CN"/>
              </w:rPr>
              <w:t>0</w:t>
            </w:r>
          </w:p>
        </w:tc>
      </w:tr>
      <w:tr w:rsidR="006F2A58" w14:paraId="2B1C7175" w14:textId="77777777" w:rsidTr="00821A33">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177B44B2" w14:textId="77777777" w:rsidR="006F2A58" w:rsidRDefault="006F2A58" w:rsidP="00821A33">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6F071749"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153551" w14:textId="77777777" w:rsidR="006F2A58" w:rsidRDefault="006F2A58" w:rsidP="00821A33">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EAB508D" w14:textId="77777777" w:rsidR="006F2A58" w:rsidRDefault="006F2A58" w:rsidP="00821A33">
            <w:pPr>
              <w:pStyle w:val="TAC"/>
              <w:rPr>
                <w:rFonts w:cs="Arial"/>
                <w:szCs w:val="18"/>
                <w:lang w:eastAsia="zh-CN"/>
              </w:rPr>
            </w:pPr>
            <w:r>
              <w:rPr>
                <w:rFonts w:cs="Arial"/>
                <w:szCs w:val="18"/>
                <w:lang w:eastAsia="ja-JP"/>
              </w:rPr>
              <w:t>CA_n258L</w:t>
            </w:r>
          </w:p>
        </w:tc>
        <w:tc>
          <w:tcPr>
            <w:tcW w:w="1371" w:type="dxa"/>
            <w:tcBorders>
              <w:top w:val="nil"/>
              <w:left w:val="single" w:sz="4" w:space="0" w:color="auto"/>
              <w:bottom w:val="single" w:sz="4" w:space="0" w:color="auto"/>
              <w:right w:val="single" w:sz="4" w:space="0" w:color="auto"/>
            </w:tcBorders>
          </w:tcPr>
          <w:p w14:paraId="5D3DE8E5" w14:textId="77777777" w:rsidR="006F2A58" w:rsidRDefault="006F2A58" w:rsidP="00821A33">
            <w:pPr>
              <w:pStyle w:val="TAC"/>
              <w:rPr>
                <w:szCs w:val="18"/>
                <w:lang w:eastAsia="zh-CN"/>
              </w:rPr>
            </w:pPr>
          </w:p>
        </w:tc>
      </w:tr>
      <w:tr w:rsidR="006F2A58" w14:paraId="022702B5" w14:textId="77777777" w:rsidTr="00821A33">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7D396E4A" w14:textId="77777777" w:rsidR="006F2A58" w:rsidRDefault="006F2A58" w:rsidP="00821A33">
            <w:pPr>
              <w:pStyle w:val="TAC"/>
              <w:rPr>
                <w:szCs w:val="18"/>
              </w:rPr>
            </w:pPr>
            <w:r>
              <w:rPr>
                <w:szCs w:val="18"/>
              </w:rPr>
              <w:t>CA_n</w:t>
            </w:r>
            <w:r>
              <w:rPr>
                <w:szCs w:val="18"/>
                <w:lang w:eastAsia="zh-CN"/>
              </w:rPr>
              <w:t>78C</w:t>
            </w:r>
            <w:r>
              <w:rPr>
                <w:szCs w:val="18"/>
              </w:rPr>
              <w:t>-n</w:t>
            </w:r>
            <w:r>
              <w:rPr>
                <w:szCs w:val="18"/>
                <w:lang w:eastAsia="zh-CN"/>
              </w:rPr>
              <w:t>258M</w:t>
            </w:r>
          </w:p>
          <w:p w14:paraId="1F491674" w14:textId="77777777" w:rsidR="006F2A58" w:rsidRDefault="006F2A58" w:rsidP="00821A33">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51EF267F" w14:textId="77777777" w:rsidR="006F2A58" w:rsidRDefault="006F2A58" w:rsidP="00821A33">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5EA4C57B"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238D65F" w14:textId="77777777" w:rsidR="006F2A58" w:rsidRDefault="006F2A58" w:rsidP="00821A33">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98500C9" w14:textId="77777777" w:rsidR="006F2A58" w:rsidRDefault="006F2A58" w:rsidP="00821A33">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4E7BE5AD" w14:textId="77777777" w:rsidR="006F2A58" w:rsidRDefault="006F2A58" w:rsidP="00821A33">
            <w:pPr>
              <w:pStyle w:val="TAC"/>
              <w:rPr>
                <w:szCs w:val="18"/>
                <w:lang w:val="en-US" w:eastAsia="zh-CN"/>
              </w:rPr>
            </w:pPr>
            <w:r>
              <w:rPr>
                <w:szCs w:val="18"/>
                <w:lang w:val="en-US" w:eastAsia="zh-CN"/>
              </w:rPr>
              <w:t>0</w:t>
            </w:r>
          </w:p>
        </w:tc>
      </w:tr>
      <w:tr w:rsidR="006F2A58" w14:paraId="1ABEBD64" w14:textId="77777777" w:rsidTr="00821A33">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2D9F799A" w14:textId="77777777" w:rsidR="006F2A58" w:rsidRDefault="006F2A58" w:rsidP="00821A33">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5A08C3FD" w14:textId="77777777" w:rsidR="006F2A58" w:rsidRDefault="006F2A58" w:rsidP="00821A33">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53B6DA" w14:textId="77777777" w:rsidR="006F2A58" w:rsidRDefault="006F2A58" w:rsidP="00821A33">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F9A78ED" w14:textId="77777777" w:rsidR="006F2A58" w:rsidRDefault="006F2A58" w:rsidP="00821A33">
            <w:pPr>
              <w:pStyle w:val="TAC"/>
              <w:rPr>
                <w:rFonts w:cs="Arial"/>
                <w:szCs w:val="18"/>
                <w:lang w:eastAsia="zh-CN"/>
              </w:rPr>
            </w:pPr>
            <w:r>
              <w:rPr>
                <w:rFonts w:cs="Arial"/>
                <w:szCs w:val="18"/>
                <w:lang w:eastAsia="ja-JP"/>
              </w:rPr>
              <w:t>CA_n258M</w:t>
            </w:r>
          </w:p>
        </w:tc>
        <w:tc>
          <w:tcPr>
            <w:tcW w:w="1371" w:type="dxa"/>
            <w:tcBorders>
              <w:top w:val="nil"/>
              <w:left w:val="single" w:sz="4" w:space="0" w:color="auto"/>
              <w:bottom w:val="single" w:sz="4" w:space="0" w:color="auto"/>
              <w:right w:val="single" w:sz="4" w:space="0" w:color="auto"/>
            </w:tcBorders>
          </w:tcPr>
          <w:p w14:paraId="541DEA9F" w14:textId="77777777" w:rsidR="006F2A58" w:rsidRDefault="006F2A58" w:rsidP="00821A33">
            <w:pPr>
              <w:pStyle w:val="TAC"/>
              <w:rPr>
                <w:szCs w:val="18"/>
                <w:lang w:eastAsia="zh-CN"/>
              </w:rPr>
            </w:pPr>
          </w:p>
        </w:tc>
      </w:tr>
      <w:tr w:rsidR="006F2A58" w14:paraId="63F30B1B"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27460D3" w14:textId="77777777" w:rsidR="006F2A58" w:rsidRDefault="006F2A58" w:rsidP="00821A33">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65B33AAB" w14:textId="77777777" w:rsidR="006F2A58" w:rsidRDefault="006F2A58" w:rsidP="00821A33">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7DE9EEB" w14:textId="77777777" w:rsidR="006F2A58" w:rsidRDefault="006F2A58" w:rsidP="00821A33">
            <w:pPr>
              <w:pStyle w:val="TAC"/>
              <w:rPr>
                <w:szCs w:val="18"/>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22836D52"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705B55D" w14:textId="77777777" w:rsidR="006F2A58" w:rsidRDefault="006F2A58" w:rsidP="00821A33">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210B6AB5" w14:textId="77777777" w:rsidR="006F2A58" w:rsidRDefault="006F2A58" w:rsidP="00821A33">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4E0964E4" w14:textId="77777777" w:rsidR="006F2A58" w:rsidRDefault="006F2A58" w:rsidP="00821A33">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59704F13" w14:textId="77777777" w:rsidR="006F2A58" w:rsidRDefault="006F2A58" w:rsidP="00821A33">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44967A59"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BE07821" w14:textId="77777777" w:rsidR="006F2A58" w:rsidRDefault="006F2A58" w:rsidP="00821A33">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D6D74FC"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B2DD012"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27942B4A"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A4D8D52" w14:textId="77777777" w:rsidR="006F2A58" w:rsidRDefault="006F2A58" w:rsidP="00821A33">
            <w:pPr>
              <w:pStyle w:val="TAC"/>
              <w:rPr>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0C338205" w14:textId="77777777" w:rsidR="006F2A58" w:rsidRDefault="006F2A58" w:rsidP="00821A33">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2F0FBDC7"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09F04B78" w14:textId="77777777" w:rsidR="006F2A58" w:rsidRDefault="006F2A58" w:rsidP="00821A33">
            <w:pPr>
              <w:pStyle w:val="TAC"/>
              <w:rPr>
                <w:rFonts w:cs="Arial"/>
                <w:szCs w:val="18"/>
                <w:lang w:eastAsia="zh-CN"/>
              </w:rPr>
            </w:pPr>
          </w:p>
        </w:tc>
        <w:tc>
          <w:tcPr>
            <w:tcW w:w="657" w:type="dxa"/>
            <w:gridSpan w:val="2"/>
            <w:tcBorders>
              <w:top w:val="single" w:sz="4" w:space="0" w:color="auto"/>
              <w:left w:val="single" w:sz="4" w:space="0" w:color="auto"/>
              <w:bottom w:val="single" w:sz="4" w:space="0" w:color="auto"/>
              <w:right w:val="single" w:sz="4" w:space="0" w:color="auto"/>
            </w:tcBorders>
          </w:tcPr>
          <w:p w14:paraId="628BFBB4" w14:textId="77777777" w:rsidR="006F2A58" w:rsidRDefault="006F2A58" w:rsidP="00821A33">
            <w:pPr>
              <w:pStyle w:val="TAC"/>
              <w:rPr>
                <w:rFonts w:cs="Arial"/>
                <w:szCs w:val="18"/>
                <w:lang w:eastAsia="zh-CN"/>
              </w:rPr>
            </w:pPr>
          </w:p>
        </w:tc>
        <w:tc>
          <w:tcPr>
            <w:tcW w:w="1382" w:type="dxa"/>
            <w:gridSpan w:val="4"/>
            <w:tcBorders>
              <w:top w:val="single" w:sz="4" w:space="0" w:color="auto"/>
              <w:left w:val="single" w:sz="4" w:space="0" w:color="auto"/>
              <w:bottom w:val="nil"/>
              <w:right w:val="single" w:sz="4" w:space="0" w:color="auto"/>
            </w:tcBorders>
            <w:hideMark/>
          </w:tcPr>
          <w:p w14:paraId="2F4422AD" w14:textId="77777777" w:rsidR="006F2A58" w:rsidRDefault="006F2A58" w:rsidP="00821A33">
            <w:pPr>
              <w:pStyle w:val="TAC"/>
              <w:rPr>
                <w:rFonts w:eastAsiaTheme="minorEastAsia"/>
                <w:szCs w:val="18"/>
                <w:lang w:eastAsia="zh-CN"/>
              </w:rPr>
            </w:pPr>
            <w:r>
              <w:rPr>
                <w:szCs w:val="18"/>
                <w:lang w:eastAsia="zh-CN"/>
              </w:rPr>
              <w:t>0</w:t>
            </w:r>
          </w:p>
        </w:tc>
      </w:tr>
      <w:tr w:rsidR="006F2A58" w14:paraId="031C41E9"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7DFDF6DA" w14:textId="77777777" w:rsidR="006F2A58" w:rsidRDefault="006F2A58" w:rsidP="00821A33">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12F4068E"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6AC24B7" w14:textId="77777777" w:rsidR="006F2A58" w:rsidRDefault="006F2A58" w:rsidP="00821A33">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050963FD"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544D9CC7" w14:textId="77777777" w:rsidR="006F2A58" w:rsidRDefault="006F2A58" w:rsidP="00821A33">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40845D27" w14:textId="77777777" w:rsidR="006F2A58" w:rsidRDefault="006F2A58" w:rsidP="00821A33">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30F6795C" w14:textId="77777777" w:rsidR="006F2A58" w:rsidRDefault="006F2A58" w:rsidP="00821A33">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7A9A903E" w14:textId="77777777" w:rsidR="006F2A58" w:rsidRDefault="006F2A58" w:rsidP="00821A33">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169C81DA"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D2E4E42" w14:textId="77777777" w:rsidR="006F2A58" w:rsidRDefault="006F2A58" w:rsidP="00821A33">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447CE715"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06B9F7CF"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764783F"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465DDA1" w14:textId="77777777" w:rsidR="006F2A58" w:rsidRDefault="006F2A58" w:rsidP="00821A33">
            <w:pPr>
              <w:pStyle w:val="TAC"/>
              <w:rPr>
                <w:szCs w:val="18"/>
                <w:lang w:eastAsia="zh-CN"/>
              </w:rPr>
            </w:pPr>
          </w:p>
        </w:tc>
        <w:tc>
          <w:tcPr>
            <w:tcW w:w="678" w:type="dxa"/>
            <w:gridSpan w:val="8"/>
            <w:tcBorders>
              <w:top w:val="single" w:sz="4" w:space="0" w:color="auto"/>
              <w:left w:val="single" w:sz="4" w:space="0" w:color="auto"/>
              <w:bottom w:val="single" w:sz="4" w:space="0" w:color="auto"/>
              <w:right w:val="single" w:sz="4" w:space="0" w:color="auto"/>
            </w:tcBorders>
          </w:tcPr>
          <w:p w14:paraId="62F45409" w14:textId="77777777" w:rsidR="006F2A58" w:rsidRDefault="006F2A58" w:rsidP="00821A33">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5248C259"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hideMark/>
          </w:tcPr>
          <w:p w14:paraId="4C54AB72" w14:textId="77777777" w:rsidR="006F2A58" w:rsidRDefault="006F2A58" w:rsidP="00821A33">
            <w:pPr>
              <w:pStyle w:val="TAC"/>
              <w:rPr>
                <w:rFonts w:cs="Arial"/>
                <w:szCs w:val="18"/>
                <w:lang w:eastAsia="zh-CN"/>
              </w:rPr>
            </w:pPr>
            <w:r>
              <w:rPr>
                <w:rFonts w:cs="Arial"/>
                <w:szCs w:val="18"/>
                <w:lang w:eastAsia="zh-CN"/>
              </w:rPr>
              <w:t>200</w:t>
            </w:r>
          </w:p>
        </w:tc>
        <w:tc>
          <w:tcPr>
            <w:tcW w:w="657" w:type="dxa"/>
            <w:gridSpan w:val="2"/>
            <w:tcBorders>
              <w:top w:val="single" w:sz="4" w:space="0" w:color="auto"/>
              <w:left w:val="single" w:sz="4" w:space="0" w:color="auto"/>
              <w:bottom w:val="single" w:sz="4" w:space="0" w:color="auto"/>
              <w:right w:val="single" w:sz="4" w:space="0" w:color="auto"/>
            </w:tcBorders>
            <w:hideMark/>
          </w:tcPr>
          <w:p w14:paraId="67420975" w14:textId="77777777" w:rsidR="006F2A58" w:rsidRDefault="006F2A58" w:rsidP="00821A33">
            <w:pPr>
              <w:pStyle w:val="TAC"/>
              <w:rPr>
                <w:rFonts w:cs="Arial"/>
                <w:szCs w:val="18"/>
                <w:lang w:eastAsia="zh-CN"/>
              </w:rPr>
            </w:pPr>
            <w:r>
              <w:rPr>
                <w:rFonts w:cs="Arial"/>
                <w:szCs w:val="18"/>
                <w:lang w:eastAsia="zh-CN"/>
              </w:rPr>
              <w:t>400</w:t>
            </w:r>
          </w:p>
        </w:tc>
        <w:tc>
          <w:tcPr>
            <w:tcW w:w="1382" w:type="dxa"/>
            <w:gridSpan w:val="4"/>
            <w:tcBorders>
              <w:top w:val="nil"/>
              <w:left w:val="single" w:sz="4" w:space="0" w:color="auto"/>
              <w:bottom w:val="single" w:sz="4" w:space="0" w:color="auto"/>
              <w:right w:val="single" w:sz="4" w:space="0" w:color="auto"/>
            </w:tcBorders>
          </w:tcPr>
          <w:p w14:paraId="6B71AD8F" w14:textId="77777777" w:rsidR="006F2A58" w:rsidRDefault="006F2A58" w:rsidP="00821A33">
            <w:pPr>
              <w:pStyle w:val="TAC"/>
              <w:rPr>
                <w:rFonts w:eastAsia="Yu Mincho"/>
                <w:szCs w:val="18"/>
              </w:rPr>
            </w:pPr>
          </w:p>
        </w:tc>
      </w:tr>
      <w:tr w:rsidR="006F2A58" w14:paraId="665173E1"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6E193DF7" w14:textId="77777777" w:rsidR="006F2A58" w:rsidRDefault="006F2A58" w:rsidP="00821A33">
            <w:pPr>
              <w:pStyle w:val="TAC"/>
              <w:rPr>
                <w:rFonts w:eastAsia="MS Mincho"/>
                <w:szCs w:val="18"/>
              </w:rPr>
            </w:pPr>
            <w:r>
              <w:rPr>
                <w:szCs w:val="18"/>
              </w:rPr>
              <w:t>CA_n</w:t>
            </w:r>
            <w:r>
              <w:rPr>
                <w:szCs w:val="18"/>
                <w:lang w:eastAsia="zh-CN"/>
              </w:rPr>
              <w:t>79</w:t>
            </w:r>
            <w:r>
              <w:rPr>
                <w:szCs w:val="18"/>
              </w:rPr>
              <w:t>A-n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596B2105" w14:textId="77777777" w:rsidR="006F2A58" w:rsidRDefault="006F2A58" w:rsidP="00821A33">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DDEAA22" w14:textId="77777777" w:rsidR="006F2A58" w:rsidRDefault="006F2A58" w:rsidP="00821A33">
            <w:pPr>
              <w:pStyle w:val="TAC"/>
              <w:rPr>
                <w:szCs w:val="18"/>
                <w:lang w:eastAsia="zh-CN"/>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6231DB14"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DAE6A81" w14:textId="77777777" w:rsidR="006F2A58" w:rsidRDefault="006F2A58" w:rsidP="00821A33">
            <w:pPr>
              <w:pStyle w:val="TAC"/>
              <w:rPr>
                <w:rFonts w:cs="Arial"/>
                <w:szCs w:val="18"/>
                <w:lang w:eastAsia="zh-CN"/>
              </w:rPr>
            </w:pPr>
          </w:p>
        </w:tc>
        <w:tc>
          <w:tcPr>
            <w:tcW w:w="725" w:type="dxa"/>
            <w:gridSpan w:val="12"/>
            <w:tcBorders>
              <w:top w:val="single" w:sz="4" w:space="0" w:color="auto"/>
              <w:left w:val="single" w:sz="4" w:space="0" w:color="auto"/>
              <w:bottom w:val="single" w:sz="4" w:space="0" w:color="auto"/>
              <w:right w:val="single" w:sz="4" w:space="0" w:color="auto"/>
            </w:tcBorders>
          </w:tcPr>
          <w:p w14:paraId="1738A158" w14:textId="77777777" w:rsidR="006F2A58" w:rsidRDefault="006F2A58" w:rsidP="00821A33">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72927592" w14:textId="77777777" w:rsidR="006F2A58" w:rsidRDefault="006F2A58" w:rsidP="00821A33">
            <w:pPr>
              <w:pStyle w:val="TAC"/>
              <w:rPr>
                <w:rFonts w:cs="Arial"/>
                <w:szCs w:val="18"/>
                <w:lang w:eastAsia="zh-CN"/>
              </w:rPr>
            </w:pPr>
          </w:p>
        </w:tc>
        <w:tc>
          <w:tcPr>
            <w:tcW w:w="588" w:type="dxa"/>
            <w:gridSpan w:val="7"/>
            <w:tcBorders>
              <w:top w:val="single" w:sz="4" w:space="0" w:color="auto"/>
              <w:left w:val="single" w:sz="4" w:space="0" w:color="auto"/>
              <w:bottom w:val="single" w:sz="4" w:space="0" w:color="auto"/>
              <w:right w:val="single" w:sz="4" w:space="0" w:color="auto"/>
            </w:tcBorders>
          </w:tcPr>
          <w:p w14:paraId="77B5629D" w14:textId="77777777" w:rsidR="006F2A58" w:rsidRDefault="006F2A58" w:rsidP="00821A33">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495158D" w14:textId="77777777" w:rsidR="006F2A58" w:rsidRDefault="006F2A58" w:rsidP="00821A33">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6688714"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31307B2"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C1B140E" w14:textId="77777777" w:rsidR="006F2A58" w:rsidRDefault="006F2A58" w:rsidP="00821A33">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55DD0F23" w14:textId="77777777" w:rsidR="006F2A58" w:rsidRDefault="006F2A58" w:rsidP="00821A3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C9A9872" w14:textId="77777777" w:rsidR="006F2A58" w:rsidRDefault="006F2A58" w:rsidP="00821A33">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71D70203" w14:textId="77777777" w:rsidR="006F2A58" w:rsidRDefault="006F2A58" w:rsidP="00821A33">
            <w:pPr>
              <w:pStyle w:val="TAC"/>
              <w:rPr>
                <w:rFonts w:eastAsia="Yu Mincho"/>
                <w:szCs w:val="18"/>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60751A8F" w14:textId="77777777" w:rsidR="006F2A58" w:rsidRDefault="006F2A58" w:rsidP="00821A33">
            <w:pPr>
              <w:pStyle w:val="TAC"/>
              <w:rPr>
                <w:rFonts w:eastAsiaTheme="minorEastAsia"/>
                <w:szCs w:val="18"/>
                <w:lang w:eastAsia="zh-CN"/>
              </w:rPr>
            </w:pPr>
            <w:r>
              <w:rPr>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0788C854" w14:textId="77777777" w:rsidR="006F2A58" w:rsidRDefault="006F2A58" w:rsidP="00821A33">
            <w:pPr>
              <w:pStyle w:val="TAC"/>
              <w:rPr>
                <w:rFonts w:eastAsia="Yu Mincho"/>
                <w:szCs w:val="18"/>
              </w:rPr>
            </w:pPr>
          </w:p>
        </w:tc>
        <w:tc>
          <w:tcPr>
            <w:tcW w:w="657" w:type="dxa"/>
            <w:gridSpan w:val="2"/>
            <w:tcBorders>
              <w:top w:val="single" w:sz="4" w:space="0" w:color="auto"/>
              <w:left w:val="single" w:sz="4" w:space="0" w:color="auto"/>
              <w:bottom w:val="single" w:sz="4" w:space="0" w:color="auto"/>
              <w:right w:val="single" w:sz="4" w:space="0" w:color="auto"/>
            </w:tcBorders>
          </w:tcPr>
          <w:p w14:paraId="2579F2F8" w14:textId="77777777" w:rsidR="006F2A58" w:rsidRDefault="006F2A58" w:rsidP="00821A33">
            <w:pPr>
              <w:pStyle w:val="TAC"/>
              <w:rPr>
                <w:rFonts w:eastAsia="Yu Mincho"/>
                <w:szCs w:val="18"/>
              </w:rPr>
            </w:pPr>
          </w:p>
        </w:tc>
        <w:tc>
          <w:tcPr>
            <w:tcW w:w="1382" w:type="dxa"/>
            <w:gridSpan w:val="4"/>
            <w:tcBorders>
              <w:top w:val="single" w:sz="4" w:space="0" w:color="auto"/>
              <w:left w:val="single" w:sz="4" w:space="0" w:color="auto"/>
              <w:bottom w:val="nil"/>
              <w:right w:val="single" w:sz="4" w:space="0" w:color="auto"/>
            </w:tcBorders>
            <w:hideMark/>
          </w:tcPr>
          <w:p w14:paraId="526ACD43" w14:textId="77777777" w:rsidR="006F2A58" w:rsidRDefault="006F2A58" w:rsidP="00821A33">
            <w:pPr>
              <w:pStyle w:val="TAC"/>
              <w:rPr>
                <w:rFonts w:eastAsia="MS Mincho"/>
                <w:szCs w:val="18"/>
                <w:lang w:eastAsia="zh-CN"/>
              </w:rPr>
            </w:pPr>
            <w:r>
              <w:rPr>
                <w:szCs w:val="18"/>
                <w:lang w:eastAsia="zh-CN"/>
              </w:rPr>
              <w:t>0</w:t>
            </w:r>
          </w:p>
        </w:tc>
      </w:tr>
      <w:tr w:rsidR="006F2A58" w14:paraId="03EFF08B"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5DD77832"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E2B00DD"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2CCEAF0" w14:textId="77777777" w:rsidR="006F2A58" w:rsidRDefault="006F2A58" w:rsidP="00821A33">
            <w:pPr>
              <w:pStyle w:val="TAC"/>
              <w:rPr>
                <w:szCs w:val="18"/>
                <w:lang w:eastAsia="zh-CN"/>
              </w:rPr>
            </w:pPr>
            <w:r>
              <w:rPr>
                <w:szCs w:val="18"/>
                <w:lang w:eastAsia="zh-CN"/>
              </w:rPr>
              <w:t>n25</w:t>
            </w:r>
            <w:r>
              <w:rPr>
                <w:szCs w:val="18"/>
              </w:rPr>
              <w:t>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4A5DCC0F" w14:textId="77777777" w:rsidR="006F2A58" w:rsidRDefault="006F2A58" w:rsidP="00821A33">
            <w:pPr>
              <w:pStyle w:val="TAC"/>
              <w:rPr>
                <w:rFonts w:eastAsia="Yu Mincho"/>
                <w:szCs w:val="18"/>
              </w:rPr>
            </w:pPr>
            <w:r>
              <w:rPr>
                <w:rFonts w:cs="Arial"/>
                <w:szCs w:val="18"/>
                <w:lang w:eastAsia="ja-JP"/>
              </w:rPr>
              <w:t>CA_n257D</w:t>
            </w:r>
          </w:p>
        </w:tc>
        <w:tc>
          <w:tcPr>
            <w:tcW w:w="1382" w:type="dxa"/>
            <w:gridSpan w:val="4"/>
            <w:tcBorders>
              <w:top w:val="nil"/>
              <w:left w:val="single" w:sz="4" w:space="0" w:color="auto"/>
              <w:bottom w:val="single" w:sz="4" w:space="0" w:color="auto"/>
              <w:right w:val="single" w:sz="4" w:space="0" w:color="auto"/>
            </w:tcBorders>
          </w:tcPr>
          <w:p w14:paraId="0B6A313F" w14:textId="77777777" w:rsidR="006F2A58" w:rsidRDefault="006F2A58" w:rsidP="00821A33">
            <w:pPr>
              <w:pStyle w:val="TAC"/>
              <w:rPr>
                <w:rFonts w:eastAsia="MS Mincho"/>
                <w:szCs w:val="18"/>
                <w:lang w:eastAsia="zh-CN"/>
              </w:rPr>
            </w:pPr>
          </w:p>
        </w:tc>
      </w:tr>
      <w:tr w:rsidR="006F2A58" w14:paraId="32A58A7C"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26EBAFE2" w14:textId="77777777" w:rsidR="006F2A58" w:rsidRDefault="006F2A58" w:rsidP="00821A33">
            <w:pPr>
              <w:pStyle w:val="TAC"/>
              <w:rPr>
                <w:szCs w:val="18"/>
              </w:rPr>
            </w:pPr>
            <w:r>
              <w:rPr>
                <w:szCs w:val="18"/>
              </w:rPr>
              <w:t>CA_n</w:t>
            </w:r>
            <w:r>
              <w:rPr>
                <w:szCs w:val="18"/>
                <w:lang w:eastAsia="zh-CN"/>
              </w:rPr>
              <w:t>79</w:t>
            </w:r>
            <w:r>
              <w:rPr>
                <w:szCs w:val="18"/>
              </w:rPr>
              <w:t>A-n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3AC72B19" w14:textId="77777777" w:rsidR="006F2A58" w:rsidRDefault="006F2A58" w:rsidP="00821A33">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5CD2831" w14:textId="77777777" w:rsidR="006F2A58" w:rsidRDefault="006F2A58" w:rsidP="00821A33">
            <w:pPr>
              <w:pStyle w:val="TAC"/>
              <w:rPr>
                <w:szCs w:val="18"/>
                <w:lang w:eastAsia="zh-CN"/>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2A8B8591" w14:textId="77777777" w:rsidR="006F2A58" w:rsidRDefault="006F2A58" w:rsidP="00821A33">
            <w:pPr>
              <w:pStyle w:val="TAC"/>
              <w:rPr>
                <w:rFonts w:cs="Arial"/>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458FD422" w14:textId="77777777" w:rsidR="006F2A58" w:rsidRDefault="006F2A58" w:rsidP="00821A33">
            <w:pPr>
              <w:pStyle w:val="TAC"/>
              <w:rPr>
                <w:rFonts w:cs="Arial"/>
                <w:szCs w:val="18"/>
                <w:lang w:eastAsia="zh-CN"/>
              </w:rPr>
            </w:pPr>
          </w:p>
        </w:tc>
        <w:tc>
          <w:tcPr>
            <w:tcW w:w="725" w:type="dxa"/>
            <w:gridSpan w:val="12"/>
            <w:tcBorders>
              <w:top w:val="single" w:sz="4" w:space="0" w:color="auto"/>
              <w:left w:val="single" w:sz="4" w:space="0" w:color="auto"/>
              <w:bottom w:val="single" w:sz="4" w:space="0" w:color="auto"/>
              <w:right w:val="single" w:sz="4" w:space="0" w:color="auto"/>
            </w:tcBorders>
          </w:tcPr>
          <w:p w14:paraId="39C9E8A1" w14:textId="77777777" w:rsidR="006F2A58" w:rsidRDefault="006F2A58" w:rsidP="00821A33">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11EE3EE2" w14:textId="77777777" w:rsidR="006F2A58" w:rsidRDefault="006F2A58" w:rsidP="00821A33">
            <w:pPr>
              <w:pStyle w:val="TAC"/>
              <w:rPr>
                <w:rFonts w:cs="Arial"/>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7BEF2822" w14:textId="77777777" w:rsidR="006F2A58" w:rsidRDefault="006F2A58" w:rsidP="00821A33">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20E39DDC" w14:textId="77777777" w:rsidR="006F2A58" w:rsidRDefault="006F2A58" w:rsidP="00821A3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72BBDFD"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4246E2C"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4A370F7" w14:textId="77777777" w:rsidR="006F2A58" w:rsidRDefault="006F2A58" w:rsidP="00821A33">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D318B8C" w14:textId="77777777" w:rsidR="006F2A58" w:rsidRDefault="006F2A58" w:rsidP="00821A33">
            <w:pPr>
              <w:pStyle w:val="TAC"/>
              <w:rPr>
                <w:rFonts w:eastAsia="Yu Mincho"/>
                <w:szCs w:val="18"/>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0C34F35" w14:textId="77777777" w:rsidR="006F2A58" w:rsidRDefault="006F2A58" w:rsidP="00821A33">
            <w:pPr>
              <w:pStyle w:val="TAC"/>
              <w:rPr>
                <w:rFonts w:eastAsiaTheme="minorEastAsia"/>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5FC25375" w14:textId="77777777" w:rsidR="006F2A58" w:rsidRDefault="006F2A58" w:rsidP="00821A33">
            <w:pPr>
              <w:pStyle w:val="TAC"/>
              <w:rPr>
                <w:rFonts w:eastAsia="Yu Mincho"/>
                <w:szCs w:val="18"/>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3D0899FB" w14:textId="77777777" w:rsidR="006F2A58" w:rsidRDefault="006F2A58" w:rsidP="00821A33">
            <w:pPr>
              <w:pStyle w:val="TAC"/>
              <w:rPr>
                <w:rFonts w:eastAsiaTheme="minorEastAsia"/>
                <w:szCs w:val="18"/>
                <w:lang w:eastAsia="zh-CN"/>
              </w:rPr>
            </w:pPr>
            <w:r>
              <w:rPr>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0E07F566" w14:textId="77777777" w:rsidR="006F2A58" w:rsidRDefault="006F2A58" w:rsidP="00821A33">
            <w:pPr>
              <w:pStyle w:val="TAC"/>
              <w:rPr>
                <w:rFonts w:eastAsia="Yu Mincho"/>
                <w:szCs w:val="18"/>
              </w:rPr>
            </w:pPr>
          </w:p>
        </w:tc>
        <w:tc>
          <w:tcPr>
            <w:tcW w:w="657" w:type="dxa"/>
            <w:gridSpan w:val="2"/>
            <w:tcBorders>
              <w:top w:val="single" w:sz="4" w:space="0" w:color="auto"/>
              <w:left w:val="single" w:sz="4" w:space="0" w:color="auto"/>
              <w:bottom w:val="single" w:sz="4" w:space="0" w:color="auto"/>
              <w:right w:val="single" w:sz="4" w:space="0" w:color="auto"/>
            </w:tcBorders>
          </w:tcPr>
          <w:p w14:paraId="625DFAE8" w14:textId="77777777" w:rsidR="006F2A58" w:rsidRDefault="006F2A58" w:rsidP="00821A33">
            <w:pPr>
              <w:pStyle w:val="TAC"/>
              <w:rPr>
                <w:rFonts w:eastAsia="Yu Mincho"/>
                <w:szCs w:val="18"/>
              </w:rPr>
            </w:pPr>
          </w:p>
        </w:tc>
        <w:tc>
          <w:tcPr>
            <w:tcW w:w="1382" w:type="dxa"/>
            <w:gridSpan w:val="4"/>
            <w:tcBorders>
              <w:top w:val="single" w:sz="4" w:space="0" w:color="auto"/>
              <w:left w:val="single" w:sz="4" w:space="0" w:color="auto"/>
              <w:bottom w:val="nil"/>
              <w:right w:val="single" w:sz="4" w:space="0" w:color="auto"/>
            </w:tcBorders>
            <w:hideMark/>
          </w:tcPr>
          <w:p w14:paraId="4A6F809B" w14:textId="77777777" w:rsidR="006F2A58" w:rsidRDefault="006F2A58" w:rsidP="00821A33">
            <w:pPr>
              <w:pStyle w:val="TAC"/>
              <w:rPr>
                <w:rFonts w:eastAsia="MS Mincho"/>
                <w:szCs w:val="18"/>
                <w:lang w:eastAsia="zh-CN"/>
              </w:rPr>
            </w:pPr>
            <w:r>
              <w:rPr>
                <w:szCs w:val="18"/>
                <w:lang w:eastAsia="zh-CN"/>
              </w:rPr>
              <w:t>0</w:t>
            </w:r>
          </w:p>
        </w:tc>
      </w:tr>
      <w:tr w:rsidR="006F2A58" w14:paraId="60A68C08"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13BE782A"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D1490D1"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04662F" w14:textId="77777777" w:rsidR="006F2A58" w:rsidRDefault="006F2A58" w:rsidP="00821A33">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68D1051E" w14:textId="77777777" w:rsidR="006F2A58" w:rsidRDefault="006F2A58" w:rsidP="00821A33">
            <w:pPr>
              <w:pStyle w:val="TAC"/>
              <w:rPr>
                <w:rFonts w:eastAsia="Yu Mincho"/>
                <w:szCs w:val="18"/>
              </w:rPr>
            </w:pPr>
            <w:r>
              <w:rPr>
                <w:rFonts w:cs="Arial"/>
                <w:szCs w:val="18"/>
                <w:lang w:eastAsia="ja-JP"/>
              </w:rPr>
              <w:t>CA_n257E</w:t>
            </w:r>
          </w:p>
        </w:tc>
        <w:tc>
          <w:tcPr>
            <w:tcW w:w="1382" w:type="dxa"/>
            <w:gridSpan w:val="4"/>
            <w:tcBorders>
              <w:top w:val="nil"/>
              <w:left w:val="single" w:sz="4" w:space="0" w:color="auto"/>
              <w:bottom w:val="single" w:sz="4" w:space="0" w:color="auto"/>
              <w:right w:val="single" w:sz="4" w:space="0" w:color="auto"/>
            </w:tcBorders>
          </w:tcPr>
          <w:p w14:paraId="35BE4D41" w14:textId="77777777" w:rsidR="006F2A58" w:rsidRDefault="006F2A58" w:rsidP="00821A33">
            <w:pPr>
              <w:pStyle w:val="TAC"/>
              <w:rPr>
                <w:rFonts w:eastAsia="MS Mincho"/>
                <w:szCs w:val="18"/>
                <w:lang w:eastAsia="zh-CN"/>
              </w:rPr>
            </w:pPr>
          </w:p>
        </w:tc>
      </w:tr>
      <w:tr w:rsidR="006F2A58" w14:paraId="2C610780"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7056EB71" w14:textId="77777777" w:rsidR="006F2A58" w:rsidRDefault="006F2A58" w:rsidP="00821A33">
            <w:pPr>
              <w:pStyle w:val="TAC"/>
              <w:rPr>
                <w:szCs w:val="18"/>
              </w:rPr>
            </w:pPr>
            <w:r>
              <w:rPr>
                <w:szCs w:val="18"/>
              </w:rPr>
              <w:t>CA_n</w:t>
            </w:r>
            <w:r>
              <w:rPr>
                <w:szCs w:val="18"/>
                <w:lang w:eastAsia="zh-CN"/>
              </w:rPr>
              <w:t>79</w:t>
            </w:r>
            <w:r>
              <w:rPr>
                <w:szCs w:val="18"/>
              </w:rPr>
              <w:t>A-n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51933467" w14:textId="77777777" w:rsidR="006F2A58" w:rsidRDefault="006F2A58" w:rsidP="00821A33">
            <w:pPr>
              <w:pStyle w:val="TAC"/>
              <w:rPr>
                <w:rFonts w:cs="Arial"/>
                <w:szCs w:val="18"/>
                <w:lang w:eastAsia="zh-CN"/>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74E320E" w14:textId="77777777" w:rsidR="006F2A58" w:rsidRDefault="006F2A58" w:rsidP="00821A33">
            <w:pPr>
              <w:pStyle w:val="TAC"/>
              <w:rPr>
                <w:rFonts w:eastAsia="Yu Mincho"/>
                <w:szCs w:val="18"/>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2DE3065F" w14:textId="77777777" w:rsidR="006F2A58" w:rsidRDefault="006F2A58" w:rsidP="00821A33">
            <w:pPr>
              <w:pStyle w:val="TAC"/>
              <w:rPr>
                <w:rFonts w:eastAsia="MS Mincho"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797848B2" w14:textId="77777777" w:rsidR="006F2A58" w:rsidRDefault="006F2A58" w:rsidP="00821A33">
            <w:pPr>
              <w:pStyle w:val="TAC"/>
              <w:rPr>
                <w:rFonts w:cs="Arial"/>
                <w:szCs w:val="18"/>
                <w:lang w:eastAsia="ja-JP"/>
              </w:rPr>
            </w:pPr>
          </w:p>
        </w:tc>
        <w:tc>
          <w:tcPr>
            <w:tcW w:w="725" w:type="dxa"/>
            <w:gridSpan w:val="12"/>
            <w:tcBorders>
              <w:top w:val="single" w:sz="4" w:space="0" w:color="auto"/>
              <w:left w:val="single" w:sz="4" w:space="0" w:color="auto"/>
              <w:bottom w:val="single" w:sz="4" w:space="0" w:color="auto"/>
              <w:right w:val="single" w:sz="4" w:space="0" w:color="auto"/>
            </w:tcBorders>
          </w:tcPr>
          <w:p w14:paraId="1689BADE" w14:textId="77777777" w:rsidR="006F2A58" w:rsidRDefault="006F2A58" w:rsidP="00821A33">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3CD2A732" w14:textId="77777777" w:rsidR="006F2A58" w:rsidRDefault="006F2A58" w:rsidP="00821A33">
            <w:pPr>
              <w:pStyle w:val="TAC"/>
              <w:rPr>
                <w:rFonts w:cs="Arial"/>
                <w:szCs w:val="18"/>
                <w:lang w:eastAsia="ja-JP"/>
              </w:rPr>
            </w:pPr>
          </w:p>
        </w:tc>
        <w:tc>
          <w:tcPr>
            <w:tcW w:w="588" w:type="dxa"/>
            <w:gridSpan w:val="7"/>
            <w:tcBorders>
              <w:top w:val="single" w:sz="4" w:space="0" w:color="auto"/>
              <w:left w:val="single" w:sz="4" w:space="0" w:color="auto"/>
              <w:bottom w:val="single" w:sz="4" w:space="0" w:color="auto"/>
              <w:right w:val="single" w:sz="4" w:space="0" w:color="auto"/>
            </w:tcBorders>
          </w:tcPr>
          <w:p w14:paraId="78650D1E" w14:textId="77777777" w:rsidR="006F2A58" w:rsidRDefault="006F2A58" w:rsidP="00821A33">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57B51D93" w14:textId="77777777" w:rsidR="006F2A58" w:rsidRDefault="006F2A58" w:rsidP="00821A3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A3C7CF9"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D933DDD"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4B92637" w14:textId="77777777" w:rsidR="006F2A58" w:rsidRDefault="006F2A58" w:rsidP="00821A33">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7DFC1180" w14:textId="77777777" w:rsidR="006F2A58" w:rsidRDefault="006F2A58" w:rsidP="00821A3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A384FB7" w14:textId="77777777" w:rsidR="006F2A58" w:rsidRDefault="006F2A58" w:rsidP="00821A33">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6D56EED4" w14:textId="77777777" w:rsidR="006F2A58" w:rsidRDefault="006F2A58" w:rsidP="00821A33">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3B152291"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34DBEFB7" w14:textId="77777777" w:rsidR="006F2A58" w:rsidRDefault="006F2A58" w:rsidP="00821A33">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74880D8E" w14:textId="77777777" w:rsidR="006F2A58" w:rsidRDefault="006F2A58" w:rsidP="00821A33">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227CE4C4" w14:textId="77777777" w:rsidR="006F2A58" w:rsidRDefault="006F2A58" w:rsidP="00821A33">
            <w:pPr>
              <w:pStyle w:val="TAC"/>
              <w:rPr>
                <w:szCs w:val="18"/>
                <w:lang w:eastAsia="zh-CN"/>
              </w:rPr>
            </w:pPr>
            <w:r>
              <w:rPr>
                <w:szCs w:val="18"/>
                <w:lang w:eastAsia="zh-CN"/>
              </w:rPr>
              <w:t>0</w:t>
            </w:r>
          </w:p>
        </w:tc>
      </w:tr>
      <w:tr w:rsidR="006F2A58" w14:paraId="529DB2E4"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21697A3E"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6834D99"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644E5CF" w14:textId="77777777" w:rsidR="006F2A58" w:rsidRDefault="006F2A58" w:rsidP="00821A33">
            <w:pPr>
              <w:pStyle w:val="TAC"/>
              <w:rPr>
                <w:rFonts w:eastAsia="Yu Mincho"/>
                <w:szCs w:val="18"/>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2C312060" w14:textId="77777777" w:rsidR="006F2A58" w:rsidRDefault="006F2A58" w:rsidP="00821A33">
            <w:pPr>
              <w:pStyle w:val="TAC"/>
              <w:rPr>
                <w:rFonts w:eastAsia="MS Mincho" w:cs="Arial"/>
                <w:szCs w:val="18"/>
                <w:lang w:eastAsia="ja-JP"/>
              </w:rPr>
            </w:pPr>
            <w:r>
              <w:rPr>
                <w:rFonts w:cs="Arial"/>
                <w:szCs w:val="18"/>
                <w:lang w:eastAsia="ja-JP"/>
              </w:rPr>
              <w:t>CA_n257</w:t>
            </w:r>
            <w:r>
              <w:rPr>
                <w:rFonts w:cs="Arial"/>
                <w:szCs w:val="18"/>
                <w:lang w:eastAsia="zh-CN"/>
              </w:rPr>
              <w:t>F</w:t>
            </w:r>
          </w:p>
        </w:tc>
        <w:tc>
          <w:tcPr>
            <w:tcW w:w="1382" w:type="dxa"/>
            <w:gridSpan w:val="4"/>
            <w:tcBorders>
              <w:top w:val="nil"/>
              <w:left w:val="single" w:sz="4" w:space="0" w:color="auto"/>
              <w:bottom w:val="single" w:sz="4" w:space="0" w:color="auto"/>
              <w:right w:val="single" w:sz="4" w:space="0" w:color="auto"/>
            </w:tcBorders>
          </w:tcPr>
          <w:p w14:paraId="73B3C51C" w14:textId="77777777" w:rsidR="006F2A58" w:rsidRDefault="006F2A58" w:rsidP="00821A33">
            <w:pPr>
              <w:pStyle w:val="TAC"/>
              <w:rPr>
                <w:szCs w:val="18"/>
                <w:lang w:eastAsia="zh-CN"/>
              </w:rPr>
            </w:pPr>
          </w:p>
        </w:tc>
      </w:tr>
      <w:tr w:rsidR="006F2A58" w14:paraId="2725833F"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06E4A814" w14:textId="77777777" w:rsidR="006F2A58" w:rsidRDefault="006F2A58" w:rsidP="00821A33">
            <w:pPr>
              <w:pStyle w:val="TAC"/>
              <w:rPr>
                <w:szCs w:val="18"/>
              </w:rPr>
            </w:pPr>
            <w:r>
              <w:rPr>
                <w:szCs w:val="18"/>
              </w:rPr>
              <w:t>CA_n</w:t>
            </w:r>
            <w:r>
              <w:rPr>
                <w:szCs w:val="18"/>
                <w:lang w:eastAsia="zh-CN"/>
              </w:rPr>
              <w:t>79</w:t>
            </w:r>
            <w:r>
              <w:rPr>
                <w:szCs w:val="18"/>
              </w:rPr>
              <w:t>A-n</w:t>
            </w:r>
            <w:r>
              <w:rPr>
                <w:szCs w:val="18"/>
                <w:lang w:eastAsia="zh-CN"/>
              </w:rPr>
              <w:t>257G</w:t>
            </w:r>
          </w:p>
        </w:tc>
        <w:tc>
          <w:tcPr>
            <w:tcW w:w="1694" w:type="dxa"/>
            <w:gridSpan w:val="3"/>
            <w:tcBorders>
              <w:top w:val="single" w:sz="4" w:space="0" w:color="auto"/>
              <w:left w:val="single" w:sz="4" w:space="0" w:color="auto"/>
              <w:bottom w:val="nil"/>
              <w:right w:val="single" w:sz="4" w:space="0" w:color="auto"/>
            </w:tcBorders>
            <w:hideMark/>
          </w:tcPr>
          <w:p w14:paraId="0D10B32D" w14:textId="77777777" w:rsidR="006F2A58" w:rsidRDefault="006F2A58" w:rsidP="00821A33">
            <w:pPr>
              <w:pStyle w:val="TAC"/>
              <w:rPr>
                <w:rFonts w:cs="Arial"/>
                <w:szCs w:val="18"/>
                <w:lang w:eastAsia="zh-CN"/>
              </w:rPr>
            </w:pPr>
            <w:r>
              <w:rPr>
                <w:rFonts w:cs="Arial"/>
                <w:szCs w:val="18"/>
                <w:lang w:eastAsia="zh-CN"/>
              </w:rPr>
              <w:t>CA_n257G</w:t>
            </w:r>
          </w:p>
          <w:p w14:paraId="54B689C2" w14:textId="77777777" w:rsidR="006F2A58" w:rsidRDefault="006F2A58" w:rsidP="00821A33">
            <w:pPr>
              <w:pStyle w:val="TAC"/>
              <w:rPr>
                <w:rFonts w:cs="Arial"/>
                <w:szCs w:val="18"/>
                <w:lang w:eastAsia="zh-CN"/>
              </w:rPr>
            </w:pPr>
            <w:r>
              <w:rPr>
                <w:szCs w:val="18"/>
              </w:rPr>
              <w:t>CA_n</w:t>
            </w:r>
            <w:r>
              <w:rPr>
                <w:szCs w:val="18"/>
                <w:lang w:eastAsia="zh-CN"/>
              </w:rPr>
              <w:t>79</w:t>
            </w:r>
            <w:r>
              <w:rPr>
                <w:szCs w:val="18"/>
              </w:rPr>
              <w:t>A-n</w:t>
            </w:r>
            <w:r>
              <w:rPr>
                <w:szCs w:val="18"/>
                <w:lang w:eastAsia="zh-CN"/>
              </w:rPr>
              <w:t>257</w:t>
            </w:r>
            <w:r>
              <w:rPr>
                <w:szCs w:val="18"/>
              </w:rPr>
              <w:t>A</w:t>
            </w:r>
            <w:r>
              <w:rPr>
                <w:szCs w:val="18"/>
                <w:lang w:eastAsia="zh-CN"/>
              </w:rPr>
              <w:t xml:space="preserve">, </w:t>
            </w:r>
            <w:r>
              <w:rPr>
                <w:szCs w:val="18"/>
              </w:rPr>
              <w:t>CA_n</w:t>
            </w:r>
            <w:r>
              <w:rPr>
                <w:szCs w:val="18"/>
                <w:lang w:eastAsia="zh-CN"/>
              </w:rPr>
              <w:t>79</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14:paraId="79CFAB18" w14:textId="77777777" w:rsidR="006F2A58" w:rsidRDefault="006F2A58" w:rsidP="00821A33">
            <w:pPr>
              <w:pStyle w:val="TAC"/>
              <w:rPr>
                <w:rFonts w:eastAsia="Yu Mincho"/>
                <w:szCs w:val="18"/>
              </w:rPr>
            </w:pPr>
            <w:r>
              <w:rPr>
                <w:rFonts w:eastAsia="Yu Mincho"/>
                <w:szCs w:val="18"/>
              </w:rPr>
              <w:t>n7</w:t>
            </w:r>
            <w:r>
              <w:rPr>
                <w:szCs w:val="18"/>
                <w:lang w:eastAsia="zh-CN"/>
              </w:rPr>
              <w:t>9</w:t>
            </w:r>
          </w:p>
        </w:tc>
        <w:tc>
          <w:tcPr>
            <w:tcW w:w="588" w:type="dxa"/>
            <w:gridSpan w:val="5"/>
            <w:tcBorders>
              <w:top w:val="single" w:sz="4" w:space="0" w:color="auto"/>
              <w:left w:val="single" w:sz="4" w:space="0" w:color="auto"/>
              <w:bottom w:val="single" w:sz="4" w:space="0" w:color="auto"/>
              <w:right w:val="single" w:sz="4" w:space="0" w:color="auto"/>
            </w:tcBorders>
          </w:tcPr>
          <w:p w14:paraId="2EE3ACD5" w14:textId="77777777" w:rsidR="006F2A58" w:rsidRDefault="006F2A58" w:rsidP="00821A33">
            <w:pPr>
              <w:pStyle w:val="TAC"/>
              <w:rPr>
                <w:rFonts w:eastAsia="MS Mincho"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6F6A3D9E" w14:textId="77777777" w:rsidR="006F2A58" w:rsidRDefault="006F2A58" w:rsidP="00821A33">
            <w:pPr>
              <w:pStyle w:val="TAC"/>
              <w:rPr>
                <w:rFonts w:cs="Arial"/>
                <w:szCs w:val="18"/>
                <w:lang w:eastAsia="ja-JP"/>
              </w:rPr>
            </w:pPr>
          </w:p>
        </w:tc>
        <w:tc>
          <w:tcPr>
            <w:tcW w:w="725" w:type="dxa"/>
            <w:gridSpan w:val="12"/>
            <w:tcBorders>
              <w:top w:val="single" w:sz="4" w:space="0" w:color="auto"/>
              <w:left w:val="single" w:sz="4" w:space="0" w:color="auto"/>
              <w:bottom w:val="single" w:sz="4" w:space="0" w:color="auto"/>
              <w:right w:val="single" w:sz="4" w:space="0" w:color="auto"/>
            </w:tcBorders>
          </w:tcPr>
          <w:p w14:paraId="59CAD939" w14:textId="77777777" w:rsidR="006F2A58" w:rsidRDefault="006F2A58" w:rsidP="00821A33">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55FC3F3D" w14:textId="77777777" w:rsidR="006F2A58" w:rsidRDefault="006F2A58" w:rsidP="00821A33">
            <w:pPr>
              <w:pStyle w:val="TAC"/>
              <w:rPr>
                <w:rFonts w:cs="Arial"/>
                <w:szCs w:val="18"/>
                <w:lang w:eastAsia="ja-JP"/>
              </w:rPr>
            </w:pPr>
          </w:p>
        </w:tc>
        <w:tc>
          <w:tcPr>
            <w:tcW w:w="588" w:type="dxa"/>
            <w:gridSpan w:val="7"/>
            <w:tcBorders>
              <w:top w:val="single" w:sz="4" w:space="0" w:color="auto"/>
              <w:left w:val="single" w:sz="4" w:space="0" w:color="auto"/>
              <w:bottom w:val="single" w:sz="4" w:space="0" w:color="auto"/>
              <w:right w:val="single" w:sz="4" w:space="0" w:color="auto"/>
            </w:tcBorders>
          </w:tcPr>
          <w:p w14:paraId="4912F7B4" w14:textId="77777777" w:rsidR="006F2A58" w:rsidRDefault="006F2A58" w:rsidP="00821A33">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77B5877C" w14:textId="77777777" w:rsidR="006F2A58" w:rsidRDefault="006F2A58" w:rsidP="00821A3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A1B8AC0"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DA68E09"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9A3E881" w14:textId="77777777" w:rsidR="006F2A58" w:rsidRDefault="006F2A58" w:rsidP="00821A33">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01B72A9" w14:textId="77777777" w:rsidR="006F2A58" w:rsidRDefault="006F2A58" w:rsidP="00821A3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80A700C" w14:textId="77777777" w:rsidR="006F2A58" w:rsidRDefault="006F2A58" w:rsidP="00821A33">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03794E1D" w14:textId="77777777" w:rsidR="006F2A58" w:rsidRDefault="006F2A58" w:rsidP="00821A33">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5FB6508D"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703D1CE4" w14:textId="77777777" w:rsidR="006F2A58" w:rsidRDefault="006F2A58" w:rsidP="00821A33">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738A57B4" w14:textId="77777777" w:rsidR="006F2A58" w:rsidRDefault="006F2A58" w:rsidP="00821A33">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1D537E6B" w14:textId="77777777" w:rsidR="006F2A58" w:rsidRDefault="006F2A58" w:rsidP="00821A33">
            <w:pPr>
              <w:pStyle w:val="TAC"/>
              <w:rPr>
                <w:szCs w:val="18"/>
                <w:lang w:eastAsia="zh-CN"/>
              </w:rPr>
            </w:pPr>
            <w:r>
              <w:rPr>
                <w:szCs w:val="18"/>
                <w:lang w:eastAsia="zh-CN"/>
              </w:rPr>
              <w:t>0</w:t>
            </w:r>
          </w:p>
        </w:tc>
      </w:tr>
      <w:tr w:rsidR="006F2A58" w14:paraId="619B14CA"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6528E073"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C379070"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AAD11C6" w14:textId="77777777" w:rsidR="006F2A58" w:rsidRDefault="006F2A58" w:rsidP="00821A33">
            <w:pPr>
              <w:pStyle w:val="TAC"/>
              <w:rPr>
                <w:rFonts w:eastAsia="Yu Mincho"/>
                <w:szCs w:val="18"/>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4C8FA0C9" w14:textId="77777777" w:rsidR="006F2A58" w:rsidRDefault="006F2A58" w:rsidP="00821A33">
            <w:pPr>
              <w:pStyle w:val="TAC"/>
              <w:rPr>
                <w:rFonts w:eastAsia="MS Mincho" w:cs="Arial"/>
                <w:szCs w:val="18"/>
                <w:lang w:eastAsia="ja-JP"/>
              </w:rPr>
            </w:pPr>
            <w:r>
              <w:rPr>
                <w:rFonts w:cs="Arial"/>
                <w:szCs w:val="18"/>
                <w:lang w:eastAsia="ja-JP"/>
              </w:rPr>
              <w:t>CA_n257</w:t>
            </w:r>
            <w:r>
              <w:rPr>
                <w:rFonts w:cs="Arial"/>
                <w:szCs w:val="18"/>
                <w:lang w:eastAsia="zh-CN"/>
              </w:rPr>
              <w:t>G</w:t>
            </w:r>
          </w:p>
        </w:tc>
        <w:tc>
          <w:tcPr>
            <w:tcW w:w="1382" w:type="dxa"/>
            <w:gridSpan w:val="4"/>
            <w:tcBorders>
              <w:top w:val="nil"/>
              <w:left w:val="single" w:sz="4" w:space="0" w:color="auto"/>
              <w:bottom w:val="single" w:sz="4" w:space="0" w:color="auto"/>
              <w:right w:val="single" w:sz="4" w:space="0" w:color="auto"/>
            </w:tcBorders>
          </w:tcPr>
          <w:p w14:paraId="3D182047" w14:textId="77777777" w:rsidR="006F2A58" w:rsidRDefault="006F2A58" w:rsidP="00821A33">
            <w:pPr>
              <w:pStyle w:val="TAC"/>
              <w:rPr>
                <w:szCs w:val="18"/>
                <w:lang w:eastAsia="zh-CN"/>
              </w:rPr>
            </w:pPr>
          </w:p>
        </w:tc>
      </w:tr>
      <w:tr w:rsidR="006F2A58" w14:paraId="56DB3003"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157970C9" w14:textId="77777777" w:rsidR="006F2A58" w:rsidRDefault="006F2A58" w:rsidP="00821A33">
            <w:pPr>
              <w:pStyle w:val="TAC"/>
              <w:rPr>
                <w:szCs w:val="18"/>
              </w:rPr>
            </w:pPr>
            <w:r>
              <w:rPr>
                <w:szCs w:val="18"/>
              </w:rPr>
              <w:t>CA_n</w:t>
            </w:r>
            <w:r>
              <w:rPr>
                <w:szCs w:val="18"/>
                <w:lang w:eastAsia="zh-CN"/>
              </w:rPr>
              <w:t>79</w:t>
            </w:r>
            <w:r>
              <w:rPr>
                <w:szCs w:val="18"/>
              </w:rPr>
              <w:t>A-n</w:t>
            </w:r>
            <w:r>
              <w:rPr>
                <w:szCs w:val="18"/>
                <w:lang w:eastAsia="zh-CN"/>
              </w:rPr>
              <w:t>257H</w:t>
            </w:r>
          </w:p>
        </w:tc>
        <w:tc>
          <w:tcPr>
            <w:tcW w:w="1694" w:type="dxa"/>
            <w:gridSpan w:val="3"/>
            <w:tcBorders>
              <w:top w:val="single" w:sz="4" w:space="0" w:color="auto"/>
              <w:left w:val="single" w:sz="4" w:space="0" w:color="auto"/>
              <w:bottom w:val="nil"/>
              <w:right w:val="single" w:sz="4" w:space="0" w:color="auto"/>
            </w:tcBorders>
            <w:hideMark/>
          </w:tcPr>
          <w:p w14:paraId="6EE89BF8" w14:textId="77777777" w:rsidR="006F2A58" w:rsidRDefault="006F2A58" w:rsidP="00821A33">
            <w:pPr>
              <w:pStyle w:val="TAC"/>
              <w:rPr>
                <w:rFonts w:cs="Arial"/>
                <w:szCs w:val="18"/>
                <w:lang w:eastAsia="zh-CN"/>
              </w:rPr>
            </w:pPr>
            <w:r>
              <w:rPr>
                <w:rFonts w:cs="Arial"/>
                <w:szCs w:val="18"/>
                <w:lang w:eastAsia="zh-CN"/>
              </w:rPr>
              <w:t>CA_n257G CA_n257H</w:t>
            </w:r>
          </w:p>
          <w:p w14:paraId="6CB467D6" w14:textId="77777777" w:rsidR="006F2A58" w:rsidRDefault="006F2A58" w:rsidP="00821A33">
            <w:pPr>
              <w:pStyle w:val="TAC"/>
              <w:rPr>
                <w:rFonts w:cs="Arial"/>
                <w:szCs w:val="18"/>
              </w:rPr>
            </w:pPr>
            <w:r>
              <w:rPr>
                <w:szCs w:val="18"/>
              </w:rPr>
              <w:t>CA_n</w:t>
            </w:r>
            <w:r>
              <w:rPr>
                <w:szCs w:val="18"/>
                <w:lang w:eastAsia="zh-CN"/>
              </w:rPr>
              <w:t>79</w:t>
            </w:r>
            <w:r>
              <w:rPr>
                <w:szCs w:val="18"/>
              </w:rPr>
              <w:t>A-n</w:t>
            </w:r>
            <w:r>
              <w:rPr>
                <w:szCs w:val="18"/>
                <w:lang w:eastAsia="zh-CN"/>
              </w:rPr>
              <w:t>257</w:t>
            </w:r>
            <w:r>
              <w:rPr>
                <w:szCs w:val="18"/>
              </w:rPr>
              <w:t>A</w:t>
            </w:r>
          </w:p>
          <w:p w14:paraId="60006890" w14:textId="77777777" w:rsidR="006F2A58" w:rsidRDefault="006F2A58" w:rsidP="00821A33">
            <w:pPr>
              <w:pStyle w:val="TAC"/>
              <w:rPr>
                <w:szCs w:val="18"/>
                <w:lang w:eastAsia="zh-CN"/>
              </w:rPr>
            </w:pPr>
            <w:r>
              <w:rPr>
                <w:szCs w:val="18"/>
              </w:rPr>
              <w:t>CA_n</w:t>
            </w:r>
            <w:r>
              <w:rPr>
                <w:szCs w:val="18"/>
                <w:lang w:eastAsia="zh-CN"/>
              </w:rPr>
              <w:t>79</w:t>
            </w:r>
            <w:r>
              <w:rPr>
                <w:szCs w:val="18"/>
              </w:rPr>
              <w:t>A-n</w:t>
            </w:r>
            <w:r>
              <w:rPr>
                <w:szCs w:val="18"/>
                <w:lang w:eastAsia="zh-CN"/>
              </w:rPr>
              <w:t>257G</w:t>
            </w:r>
          </w:p>
          <w:p w14:paraId="0AB844D7" w14:textId="77777777" w:rsidR="006F2A58" w:rsidRDefault="006F2A58" w:rsidP="00821A33">
            <w:pPr>
              <w:pStyle w:val="TAC"/>
              <w:rPr>
                <w:rFonts w:cs="Arial"/>
                <w:szCs w:val="18"/>
                <w:lang w:eastAsia="zh-CN"/>
              </w:rPr>
            </w:pPr>
            <w:r>
              <w:rPr>
                <w:szCs w:val="18"/>
              </w:rPr>
              <w:t>CA_n</w:t>
            </w:r>
            <w:r>
              <w:rPr>
                <w:szCs w:val="18"/>
                <w:lang w:eastAsia="zh-CN"/>
              </w:rPr>
              <w:t>79</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14:paraId="5A35AE7E" w14:textId="77777777" w:rsidR="006F2A58" w:rsidRDefault="006F2A58" w:rsidP="00821A33">
            <w:pPr>
              <w:pStyle w:val="TAC"/>
              <w:rPr>
                <w:rFonts w:eastAsia="Yu Mincho"/>
                <w:szCs w:val="18"/>
              </w:rPr>
            </w:pPr>
            <w:r>
              <w:rPr>
                <w:rFonts w:eastAsia="Yu Mincho"/>
                <w:szCs w:val="18"/>
              </w:rPr>
              <w:t>n7</w:t>
            </w:r>
            <w:r>
              <w:rPr>
                <w:szCs w:val="18"/>
                <w:lang w:eastAsia="zh-CN"/>
              </w:rPr>
              <w:t>9</w:t>
            </w:r>
          </w:p>
        </w:tc>
        <w:tc>
          <w:tcPr>
            <w:tcW w:w="588" w:type="dxa"/>
            <w:gridSpan w:val="5"/>
            <w:tcBorders>
              <w:top w:val="single" w:sz="4" w:space="0" w:color="auto"/>
              <w:left w:val="single" w:sz="4" w:space="0" w:color="auto"/>
              <w:bottom w:val="single" w:sz="4" w:space="0" w:color="auto"/>
              <w:right w:val="single" w:sz="4" w:space="0" w:color="auto"/>
            </w:tcBorders>
          </w:tcPr>
          <w:p w14:paraId="5873EF10" w14:textId="77777777" w:rsidR="006F2A58" w:rsidRDefault="006F2A58" w:rsidP="00821A33">
            <w:pPr>
              <w:pStyle w:val="TAC"/>
              <w:rPr>
                <w:rFonts w:eastAsia="MS Mincho"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72A72A1A" w14:textId="77777777" w:rsidR="006F2A58" w:rsidRDefault="006F2A58" w:rsidP="00821A33">
            <w:pPr>
              <w:pStyle w:val="TAC"/>
              <w:rPr>
                <w:rFonts w:cs="Arial"/>
                <w:szCs w:val="18"/>
                <w:lang w:eastAsia="ja-JP"/>
              </w:rPr>
            </w:pPr>
          </w:p>
        </w:tc>
        <w:tc>
          <w:tcPr>
            <w:tcW w:w="725" w:type="dxa"/>
            <w:gridSpan w:val="12"/>
            <w:tcBorders>
              <w:top w:val="single" w:sz="4" w:space="0" w:color="auto"/>
              <w:left w:val="single" w:sz="4" w:space="0" w:color="auto"/>
              <w:bottom w:val="single" w:sz="4" w:space="0" w:color="auto"/>
              <w:right w:val="single" w:sz="4" w:space="0" w:color="auto"/>
            </w:tcBorders>
          </w:tcPr>
          <w:p w14:paraId="120719DD" w14:textId="77777777" w:rsidR="006F2A58" w:rsidRDefault="006F2A58" w:rsidP="00821A33">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3577F4D9" w14:textId="77777777" w:rsidR="006F2A58" w:rsidRDefault="006F2A58" w:rsidP="00821A33">
            <w:pPr>
              <w:pStyle w:val="TAC"/>
              <w:rPr>
                <w:rFonts w:cs="Arial"/>
                <w:szCs w:val="18"/>
                <w:lang w:eastAsia="ja-JP"/>
              </w:rPr>
            </w:pPr>
          </w:p>
        </w:tc>
        <w:tc>
          <w:tcPr>
            <w:tcW w:w="588" w:type="dxa"/>
            <w:gridSpan w:val="7"/>
            <w:tcBorders>
              <w:top w:val="single" w:sz="4" w:space="0" w:color="auto"/>
              <w:left w:val="single" w:sz="4" w:space="0" w:color="auto"/>
              <w:bottom w:val="single" w:sz="4" w:space="0" w:color="auto"/>
              <w:right w:val="single" w:sz="4" w:space="0" w:color="auto"/>
            </w:tcBorders>
          </w:tcPr>
          <w:p w14:paraId="55F90033" w14:textId="77777777" w:rsidR="006F2A58" w:rsidRDefault="006F2A58" w:rsidP="00821A33">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4C89766C" w14:textId="77777777" w:rsidR="006F2A58" w:rsidRDefault="006F2A58" w:rsidP="00821A3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090FB87" w14:textId="77777777" w:rsidR="006F2A58" w:rsidRDefault="006F2A58" w:rsidP="00821A33">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50E5244"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176EDF1" w14:textId="77777777" w:rsidR="006F2A58" w:rsidRDefault="006F2A58" w:rsidP="00821A33">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7A931E53" w14:textId="77777777" w:rsidR="006F2A58" w:rsidRDefault="006F2A58" w:rsidP="00821A33">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8FF4604" w14:textId="77777777" w:rsidR="006F2A58" w:rsidRDefault="006F2A58" w:rsidP="00821A33">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742E0EFF" w14:textId="77777777" w:rsidR="006F2A58" w:rsidRDefault="006F2A58" w:rsidP="00821A33">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26023D1B"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3EEF0103" w14:textId="77777777" w:rsidR="006F2A58" w:rsidRDefault="006F2A58" w:rsidP="00821A33">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72069F83" w14:textId="77777777" w:rsidR="006F2A58" w:rsidRDefault="006F2A58" w:rsidP="00821A33">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0322531D" w14:textId="77777777" w:rsidR="006F2A58" w:rsidRDefault="006F2A58" w:rsidP="00821A33">
            <w:pPr>
              <w:pStyle w:val="TAC"/>
              <w:rPr>
                <w:szCs w:val="18"/>
                <w:lang w:eastAsia="zh-CN"/>
              </w:rPr>
            </w:pPr>
            <w:r>
              <w:rPr>
                <w:szCs w:val="18"/>
                <w:lang w:eastAsia="zh-CN"/>
              </w:rPr>
              <w:t>0</w:t>
            </w:r>
          </w:p>
        </w:tc>
      </w:tr>
      <w:tr w:rsidR="006F2A58" w14:paraId="5CE67362"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1CDD0F0" w14:textId="77777777" w:rsidR="006F2A58" w:rsidRDefault="006F2A58" w:rsidP="00821A33">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FD55C9B" w14:textId="77777777" w:rsidR="006F2A58" w:rsidRDefault="006F2A58" w:rsidP="00821A33">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74E82D8" w14:textId="77777777" w:rsidR="006F2A58" w:rsidRDefault="006F2A58" w:rsidP="00821A33">
            <w:pPr>
              <w:pStyle w:val="TAC"/>
              <w:rPr>
                <w:rFonts w:eastAsia="Yu Mincho"/>
                <w:szCs w:val="18"/>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19FE7ED3" w14:textId="77777777" w:rsidR="006F2A58" w:rsidRDefault="006F2A58" w:rsidP="00821A33">
            <w:pPr>
              <w:pStyle w:val="TAC"/>
              <w:rPr>
                <w:rFonts w:eastAsia="MS Mincho" w:cs="Arial"/>
                <w:szCs w:val="18"/>
                <w:lang w:eastAsia="ja-JP"/>
              </w:rPr>
            </w:pPr>
            <w:r>
              <w:rPr>
                <w:rFonts w:cs="Arial"/>
                <w:szCs w:val="18"/>
                <w:lang w:eastAsia="ja-JP"/>
              </w:rPr>
              <w:t>CA_n257</w:t>
            </w:r>
            <w:r>
              <w:rPr>
                <w:rFonts w:cs="Arial"/>
                <w:szCs w:val="18"/>
                <w:lang w:eastAsia="zh-CN"/>
              </w:rPr>
              <w:t>H</w:t>
            </w:r>
          </w:p>
        </w:tc>
        <w:tc>
          <w:tcPr>
            <w:tcW w:w="1382" w:type="dxa"/>
            <w:gridSpan w:val="4"/>
            <w:tcBorders>
              <w:top w:val="nil"/>
              <w:left w:val="single" w:sz="4" w:space="0" w:color="auto"/>
              <w:bottom w:val="single" w:sz="4" w:space="0" w:color="auto"/>
              <w:right w:val="single" w:sz="4" w:space="0" w:color="auto"/>
            </w:tcBorders>
          </w:tcPr>
          <w:p w14:paraId="53541CEC" w14:textId="77777777" w:rsidR="006F2A58" w:rsidRDefault="006F2A58" w:rsidP="00821A33">
            <w:pPr>
              <w:pStyle w:val="TAC"/>
              <w:rPr>
                <w:szCs w:val="18"/>
                <w:lang w:eastAsia="zh-CN"/>
              </w:rPr>
            </w:pPr>
          </w:p>
        </w:tc>
      </w:tr>
      <w:tr w:rsidR="006F2A58" w14:paraId="0D471064"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0FE554CA" w14:textId="77777777" w:rsidR="006F2A58" w:rsidRDefault="006F2A58" w:rsidP="00821A33">
            <w:pPr>
              <w:pStyle w:val="TAC"/>
              <w:rPr>
                <w:szCs w:val="18"/>
              </w:rPr>
            </w:pPr>
            <w:r>
              <w:rPr>
                <w:szCs w:val="18"/>
              </w:rPr>
              <w:t>CA_n</w:t>
            </w:r>
            <w:r>
              <w:rPr>
                <w:szCs w:val="18"/>
                <w:lang w:eastAsia="zh-CN"/>
              </w:rPr>
              <w:t>79</w:t>
            </w:r>
            <w:r>
              <w:rPr>
                <w:szCs w:val="18"/>
              </w:rPr>
              <w:t>A-n</w:t>
            </w:r>
            <w:r>
              <w:rPr>
                <w:szCs w:val="18"/>
                <w:lang w:eastAsia="zh-CN"/>
              </w:rPr>
              <w:t>257I</w:t>
            </w:r>
          </w:p>
        </w:tc>
        <w:tc>
          <w:tcPr>
            <w:tcW w:w="1694" w:type="dxa"/>
            <w:gridSpan w:val="3"/>
            <w:tcBorders>
              <w:top w:val="single" w:sz="4" w:space="0" w:color="auto"/>
              <w:left w:val="single" w:sz="4" w:space="0" w:color="auto"/>
              <w:bottom w:val="nil"/>
              <w:right w:val="single" w:sz="4" w:space="0" w:color="auto"/>
            </w:tcBorders>
            <w:hideMark/>
          </w:tcPr>
          <w:p w14:paraId="6BF28938" w14:textId="77777777" w:rsidR="006F2A58" w:rsidRDefault="006F2A58" w:rsidP="00821A33">
            <w:pPr>
              <w:pStyle w:val="TAC"/>
              <w:rPr>
                <w:rFonts w:cs="Arial"/>
                <w:szCs w:val="18"/>
                <w:lang w:eastAsia="zh-CN"/>
              </w:rPr>
            </w:pPr>
            <w:r>
              <w:rPr>
                <w:rFonts w:cs="Arial"/>
                <w:szCs w:val="18"/>
                <w:lang w:eastAsia="zh-CN"/>
              </w:rPr>
              <w:t>CA_n257G</w:t>
            </w:r>
          </w:p>
          <w:p w14:paraId="52872041" w14:textId="77777777" w:rsidR="006F2A58" w:rsidRDefault="006F2A58" w:rsidP="00821A33">
            <w:pPr>
              <w:pStyle w:val="TAC"/>
              <w:rPr>
                <w:rFonts w:cs="Arial"/>
                <w:szCs w:val="18"/>
                <w:lang w:eastAsia="zh-CN"/>
              </w:rPr>
            </w:pPr>
            <w:r>
              <w:rPr>
                <w:rFonts w:cs="Arial"/>
                <w:szCs w:val="18"/>
                <w:lang w:eastAsia="zh-CN"/>
              </w:rPr>
              <w:t>CA_n257H</w:t>
            </w:r>
          </w:p>
          <w:p w14:paraId="24ED41A5" w14:textId="77777777" w:rsidR="006F2A58" w:rsidRDefault="006F2A58" w:rsidP="00821A33">
            <w:pPr>
              <w:pStyle w:val="TAC"/>
              <w:rPr>
                <w:rFonts w:cs="Arial"/>
                <w:szCs w:val="18"/>
                <w:lang w:eastAsia="zh-CN"/>
              </w:rPr>
            </w:pPr>
            <w:r>
              <w:rPr>
                <w:rFonts w:cs="Arial"/>
                <w:szCs w:val="18"/>
                <w:lang w:eastAsia="zh-CN"/>
              </w:rPr>
              <w:t>CA_n257I</w:t>
            </w:r>
          </w:p>
          <w:p w14:paraId="3CFC1D3A" w14:textId="77777777" w:rsidR="006F2A58" w:rsidRDefault="006F2A58" w:rsidP="00821A33">
            <w:pPr>
              <w:pStyle w:val="TAC"/>
              <w:rPr>
                <w:rFonts w:cs="Arial"/>
                <w:szCs w:val="18"/>
              </w:rPr>
            </w:pPr>
            <w:r>
              <w:rPr>
                <w:szCs w:val="18"/>
              </w:rPr>
              <w:t>CA_n</w:t>
            </w:r>
            <w:r>
              <w:rPr>
                <w:szCs w:val="18"/>
                <w:lang w:eastAsia="zh-CN"/>
              </w:rPr>
              <w:t>79</w:t>
            </w:r>
            <w:r>
              <w:rPr>
                <w:szCs w:val="18"/>
              </w:rPr>
              <w:t>A-n</w:t>
            </w:r>
            <w:r>
              <w:rPr>
                <w:szCs w:val="18"/>
                <w:lang w:eastAsia="zh-CN"/>
              </w:rPr>
              <w:t>257</w:t>
            </w:r>
            <w:r>
              <w:rPr>
                <w:szCs w:val="18"/>
              </w:rPr>
              <w:t>A</w:t>
            </w:r>
          </w:p>
          <w:p w14:paraId="2EF9FC15" w14:textId="77777777" w:rsidR="006F2A58" w:rsidRDefault="006F2A58" w:rsidP="00821A33">
            <w:pPr>
              <w:pStyle w:val="TAC"/>
              <w:rPr>
                <w:szCs w:val="18"/>
                <w:lang w:eastAsia="zh-CN"/>
              </w:rPr>
            </w:pPr>
            <w:r>
              <w:rPr>
                <w:szCs w:val="18"/>
              </w:rPr>
              <w:t>CA_n</w:t>
            </w:r>
            <w:r>
              <w:rPr>
                <w:szCs w:val="18"/>
                <w:lang w:eastAsia="zh-CN"/>
              </w:rPr>
              <w:t>79</w:t>
            </w:r>
            <w:r>
              <w:rPr>
                <w:szCs w:val="18"/>
              </w:rPr>
              <w:t>A-n</w:t>
            </w:r>
            <w:r>
              <w:rPr>
                <w:szCs w:val="18"/>
                <w:lang w:eastAsia="zh-CN"/>
              </w:rPr>
              <w:t>257G</w:t>
            </w:r>
          </w:p>
          <w:p w14:paraId="47488C71" w14:textId="77777777" w:rsidR="006F2A58" w:rsidRDefault="006F2A58" w:rsidP="00821A33">
            <w:pPr>
              <w:pStyle w:val="TAC"/>
              <w:rPr>
                <w:szCs w:val="18"/>
                <w:lang w:eastAsia="zh-CN"/>
              </w:rPr>
            </w:pPr>
            <w:r>
              <w:rPr>
                <w:szCs w:val="18"/>
              </w:rPr>
              <w:t>CA_n</w:t>
            </w:r>
            <w:r>
              <w:rPr>
                <w:szCs w:val="18"/>
                <w:lang w:eastAsia="zh-CN"/>
              </w:rPr>
              <w:t>79</w:t>
            </w:r>
            <w:r>
              <w:rPr>
                <w:szCs w:val="18"/>
              </w:rPr>
              <w:t>A-n</w:t>
            </w:r>
            <w:r>
              <w:rPr>
                <w:szCs w:val="18"/>
                <w:lang w:eastAsia="zh-CN"/>
              </w:rPr>
              <w:t>257H</w:t>
            </w:r>
          </w:p>
          <w:p w14:paraId="4540AA96" w14:textId="77777777" w:rsidR="006F2A58" w:rsidRDefault="006F2A58" w:rsidP="00821A33">
            <w:pPr>
              <w:pStyle w:val="TAC"/>
              <w:rPr>
                <w:szCs w:val="18"/>
              </w:rPr>
            </w:pPr>
            <w:r>
              <w:rPr>
                <w:szCs w:val="18"/>
              </w:rPr>
              <w:t>CA_n</w:t>
            </w:r>
            <w:r>
              <w:rPr>
                <w:szCs w:val="18"/>
                <w:lang w:eastAsia="zh-CN"/>
              </w:rPr>
              <w:t>79</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14:paraId="5CDD06AB" w14:textId="77777777" w:rsidR="006F2A58" w:rsidRDefault="006F2A58" w:rsidP="00821A33">
            <w:pPr>
              <w:pStyle w:val="TAC"/>
              <w:rPr>
                <w:szCs w:val="18"/>
              </w:rPr>
            </w:pPr>
            <w:r>
              <w:rPr>
                <w:rFonts w:eastAsia="Yu Mincho"/>
                <w:szCs w:val="18"/>
              </w:rPr>
              <w:t>n7</w:t>
            </w:r>
            <w:r>
              <w:rPr>
                <w:szCs w:val="18"/>
                <w:lang w:eastAsia="zh-CN"/>
              </w:rPr>
              <w:t>9</w:t>
            </w:r>
          </w:p>
        </w:tc>
        <w:tc>
          <w:tcPr>
            <w:tcW w:w="588" w:type="dxa"/>
            <w:gridSpan w:val="5"/>
            <w:tcBorders>
              <w:top w:val="single" w:sz="4" w:space="0" w:color="auto"/>
              <w:left w:val="single" w:sz="4" w:space="0" w:color="auto"/>
              <w:bottom w:val="single" w:sz="4" w:space="0" w:color="auto"/>
              <w:right w:val="single" w:sz="4" w:space="0" w:color="auto"/>
            </w:tcBorders>
          </w:tcPr>
          <w:p w14:paraId="2655C795"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3D66377" w14:textId="77777777" w:rsidR="006F2A58" w:rsidRDefault="006F2A58" w:rsidP="00821A33">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12B298E3" w14:textId="77777777" w:rsidR="006F2A58" w:rsidRDefault="006F2A58" w:rsidP="00821A33">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689FE8F8" w14:textId="77777777" w:rsidR="006F2A58" w:rsidRDefault="006F2A58" w:rsidP="00821A33">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59B96E40" w14:textId="77777777" w:rsidR="006F2A58" w:rsidRDefault="006F2A58" w:rsidP="00821A33">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9C76644"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1AB1073" w14:textId="77777777" w:rsidR="006F2A58" w:rsidRDefault="006F2A58" w:rsidP="00821A33">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AA2EC24"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749C4D2"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5410786A"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6E86954" w14:textId="77777777" w:rsidR="006F2A58" w:rsidRDefault="006F2A58" w:rsidP="00821A33">
            <w:pPr>
              <w:pStyle w:val="TAC"/>
              <w:rPr>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6D1D87CA" w14:textId="77777777" w:rsidR="006F2A58" w:rsidRDefault="006F2A58" w:rsidP="00821A33">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20EF4D24"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176F2231" w14:textId="77777777" w:rsidR="006F2A58" w:rsidRDefault="006F2A58" w:rsidP="00821A33">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1D7F698D" w14:textId="77777777" w:rsidR="006F2A58" w:rsidRDefault="006F2A58" w:rsidP="00821A33">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3C00FF18" w14:textId="77777777" w:rsidR="006F2A58" w:rsidRDefault="006F2A58" w:rsidP="00821A33">
            <w:pPr>
              <w:pStyle w:val="TAC"/>
              <w:rPr>
                <w:rFonts w:eastAsiaTheme="minorEastAsia"/>
                <w:szCs w:val="18"/>
                <w:lang w:eastAsia="zh-CN"/>
              </w:rPr>
            </w:pPr>
            <w:r>
              <w:rPr>
                <w:szCs w:val="18"/>
                <w:lang w:eastAsia="zh-CN"/>
              </w:rPr>
              <w:t>0</w:t>
            </w:r>
          </w:p>
        </w:tc>
      </w:tr>
      <w:tr w:rsidR="006F2A58" w14:paraId="33FB888E"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7A4C898B" w14:textId="77777777" w:rsidR="006F2A58" w:rsidRDefault="006F2A58" w:rsidP="00821A33">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654582B2"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6B3C167" w14:textId="77777777" w:rsidR="006F2A58" w:rsidRDefault="006F2A58" w:rsidP="00821A33">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290F64FC" w14:textId="77777777" w:rsidR="006F2A58" w:rsidRDefault="006F2A58" w:rsidP="00821A33">
            <w:pPr>
              <w:pStyle w:val="TAC"/>
              <w:rPr>
                <w:rFonts w:cs="Arial"/>
                <w:szCs w:val="18"/>
                <w:lang w:eastAsia="ja-JP"/>
              </w:rPr>
            </w:pPr>
            <w:r>
              <w:rPr>
                <w:rFonts w:cs="Arial"/>
                <w:szCs w:val="18"/>
                <w:lang w:eastAsia="ja-JP"/>
              </w:rPr>
              <w:t>CA_n257</w:t>
            </w:r>
            <w:r>
              <w:rPr>
                <w:rFonts w:cs="Arial"/>
                <w:szCs w:val="18"/>
                <w:lang w:eastAsia="zh-CN"/>
              </w:rPr>
              <w:t>I</w:t>
            </w:r>
          </w:p>
        </w:tc>
        <w:tc>
          <w:tcPr>
            <w:tcW w:w="1382" w:type="dxa"/>
            <w:gridSpan w:val="4"/>
            <w:tcBorders>
              <w:top w:val="nil"/>
              <w:left w:val="single" w:sz="4" w:space="0" w:color="auto"/>
              <w:bottom w:val="single" w:sz="4" w:space="0" w:color="auto"/>
              <w:right w:val="single" w:sz="4" w:space="0" w:color="auto"/>
            </w:tcBorders>
          </w:tcPr>
          <w:p w14:paraId="4EA1E5D9" w14:textId="77777777" w:rsidR="006F2A58" w:rsidRDefault="006F2A58" w:rsidP="00821A33">
            <w:pPr>
              <w:pStyle w:val="TAC"/>
              <w:rPr>
                <w:rFonts w:eastAsia="Yu Mincho"/>
                <w:szCs w:val="18"/>
              </w:rPr>
            </w:pPr>
          </w:p>
        </w:tc>
      </w:tr>
      <w:tr w:rsidR="006F2A58" w14:paraId="2D81BD8E"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53B27771" w14:textId="77777777" w:rsidR="006F2A58" w:rsidRDefault="006F2A58" w:rsidP="00821A33">
            <w:pPr>
              <w:pStyle w:val="TAC"/>
              <w:rPr>
                <w:rFonts w:eastAsia="MS Mincho"/>
                <w:szCs w:val="18"/>
                <w:lang w:eastAsia="zh-CN"/>
              </w:rPr>
            </w:pPr>
            <w:r>
              <w:rPr>
                <w:szCs w:val="18"/>
              </w:rPr>
              <w:t>CA_n</w:t>
            </w:r>
            <w:r>
              <w:rPr>
                <w:szCs w:val="18"/>
                <w:lang w:eastAsia="zh-CN"/>
              </w:rPr>
              <w:t>79C</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009D0B50" w14:textId="77777777" w:rsidR="006F2A58" w:rsidRDefault="006F2A58" w:rsidP="00821A33">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3C7A6B3" w14:textId="77777777" w:rsidR="006F2A58" w:rsidRDefault="006F2A58" w:rsidP="00821A33">
            <w:pPr>
              <w:pStyle w:val="TAC"/>
              <w:rPr>
                <w:szCs w:val="18"/>
              </w:rPr>
            </w:pPr>
            <w:r>
              <w:rPr>
                <w:szCs w:val="18"/>
                <w:lang w:eastAsia="zh-CN"/>
              </w:rPr>
              <w:t>n79</w:t>
            </w:r>
          </w:p>
        </w:tc>
        <w:tc>
          <w:tcPr>
            <w:tcW w:w="10074" w:type="dxa"/>
            <w:gridSpan w:val="122"/>
            <w:tcBorders>
              <w:top w:val="single" w:sz="4" w:space="0" w:color="auto"/>
              <w:left w:val="single" w:sz="4" w:space="0" w:color="auto"/>
              <w:bottom w:val="single" w:sz="4" w:space="0" w:color="auto"/>
              <w:right w:val="single" w:sz="4" w:space="0" w:color="auto"/>
            </w:tcBorders>
            <w:hideMark/>
          </w:tcPr>
          <w:p w14:paraId="3D52E211" w14:textId="77777777" w:rsidR="006F2A58" w:rsidRDefault="006F2A58" w:rsidP="00821A33">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14:paraId="2FB77EA1" w14:textId="77777777" w:rsidR="006F2A58" w:rsidRDefault="006F2A58" w:rsidP="00821A33">
            <w:pPr>
              <w:pStyle w:val="TAC"/>
              <w:rPr>
                <w:rFonts w:eastAsiaTheme="minorEastAsia"/>
                <w:szCs w:val="18"/>
                <w:lang w:eastAsia="zh-CN"/>
              </w:rPr>
            </w:pPr>
            <w:r>
              <w:rPr>
                <w:szCs w:val="18"/>
                <w:lang w:eastAsia="zh-CN"/>
              </w:rPr>
              <w:t>0</w:t>
            </w:r>
          </w:p>
        </w:tc>
      </w:tr>
      <w:tr w:rsidR="006F2A58" w14:paraId="09A43147"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6551CCF8" w14:textId="77777777" w:rsidR="006F2A58" w:rsidRDefault="006F2A58" w:rsidP="00821A33">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0E3144E0"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2C05BE" w14:textId="77777777" w:rsidR="006F2A58" w:rsidRDefault="006F2A58" w:rsidP="00821A33">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1AE4FEA0"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5E09073B" w14:textId="77777777" w:rsidR="006F2A58" w:rsidRDefault="006F2A58" w:rsidP="00821A33">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1B674ABD" w14:textId="77777777" w:rsidR="006F2A58" w:rsidRDefault="006F2A58" w:rsidP="00821A33">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64AAE224" w14:textId="77777777" w:rsidR="006F2A58" w:rsidRDefault="006F2A58" w:rsidP="00821A33">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0AB262BD" w14:textId="77777777" w:rsidR="006F2A58" w:rsidRDefault="006F2A58" w:rsidP="00821A33">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78829019"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3DF0C10" w14:textId="77777777" w:rsidR="006F2A58" w:rsidRDefault="006F2A58" w:rsidP="00821A33">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5EDE9AC0" w14:textId="77777777" w:rsidR="006F2A58" w:rsidRDefault="006F2A58" w:rsidP="00821A33">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1CE3A8E5"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4D3174E"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131FB6F" w14:textId="77777777" w:rsidR="006F2A58" w:rsidRDefault="006F2A58" w:rsidP="00821A33">
            <w:pPr>
              <w:pStyle w:val="TAC"/>
              <w:rPr>
                <w:szCs w:val="18"/>
                <w:lang w:eastAsia="zh-CN"/>
              </w:rPr>
            </w:pPr>
          </w:p>
        </w:tc>
        <w:tc>
          <w:tcPr>
            <w:tcW w:w="678" w:type="dxa"/>
            <w:gridSpan w:val="8"/>
            <w:tcBorders>
              <w:top w:val="single" w:sz="4" w:space="0" w:color="auto"/>
              <w:left w:val="single" w:sz="4" w:space="0" w:color="auto"/>
              <w:bottom w:val="single" w:sz="4" w:space="0" w:color="auto"/>
              <w:right w:val="single" w:sz="4" w:space="0" w:color="auto"/>
            </w:tcBorders>
          </w:tcPr>
          <w:p w14:paraId="45877A9C" w14:textId="77777777" w:rsidR="006F2A58" w:rsidRDefault="006F2A58" w:rsidP="00821A33">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79778FBB"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hideMark/>
          </w:tcPr>
          <w:p w14:paraId="7AD1E9B3" w14:textId="77777777" w:rsidR="006F2A58" w:rsidRDefault="006F2A58" w:rsidP="00821A33">
            <w:pPr>
              <w:pStyle w:val="TAC"/>
              <w:rPr>
                <w:rFonts w:cs="Arial"/>
                <w:szCs w:val="18"/>
                <w:lang w:eastAsia="zh-CN"/>
              </w:rPr>
            </w:pPr>
            <w:r>
              <w:rPr>
                <w:rFonts w:cs="Arial"/>
                <w:szCs w:val="18"/>
                <w:lang w:eastAsia="zh-CN"/>
              </w:rPr>
              <w:t>200</w:t>
            </w:r>
          </w:p>
        </w:tc>
        <w:tc>
          <w:tcPr>
            <w:tcW w:w="657" w:type="dxa"/>
            <w:gridSpan w:val="2"/>
            <w:tcBorders>
              <w:top w:val="single" w:sz="4" w:space="0" w:color="auto"/>
              <w:left w:val="single" w:sz="4" w:space="0" w:color="auto"/>
              <w:bottom w:val="single" w:sz="4" w:space="0" w:color="auto"/>
              <w:right w:val="single" w:sz="4" w:space="0" w:color="auto"/>
            </w:tcBorders>
            <w:hideMark/>
          </w:tcPr>
          <w:p w14:paraId="61FF601A" w14:textId="77777777" w:rsidR="006F2A58" w:rsidRDefault="006F2A58" w:rsidP="00821A33">
            <w:pPr>
              <w:pStyle w:val="TAC"/>
              <w:rPr>
                <w:rFonts w:cs="Arial"/>
                <w:szCs w:val="18"/>
                <w:lang w:eastAsia="zh-CN"/>
              </w:rPr>
            </w:pPr>
            <w:r>
              <w:rPr>
                <w:rFonts w:cs="Arial"/>
                <w:szCs w:val="18"/>
                <w:lang w:eastAsia="zh-CN"/>
              </w:rPr>
              <w:t>400</w:t>
            </w:r>
          </w:p>
        </w:tc>
        <w:tc>
          <w:tcPr>
            <w:tcW w:w="1382" w:type="dxa"/>
            <w:gridSpan w:val="4"/>
            <w:tcBorders>
              <w:top w:val="nil"/>
              <w:left w:val="single" w:sz="4" w:space="0" w:color="auto"/>
              <w:bottom w:val="single" w:sz="4" w:space="0" w:color="auto"/>
              <w:right w:val="single" w:sz="4" w:space="0" w:color="auto"/>
            </w:tcBorders>
          </w:tcPr>
          <w:p w14:paraId="1D16AAD3" w14:textId="77777777" w:rsidR="006F2A58" w:rsidRDefault="006F2A58" w:rsidP="00821A33">
            <w:pPr>
              <w:pStyle w:val="TAC"/>
              <w:rPr>
                <w:rFonts w:eastAsia="Yu Mincho"/>
                <w:szCs w:val="18"/>
              </w:rPr>
            </w:pPr>
          </w:p>
        </w:tc>
      </w:tr>
      <w:tr w:rsidR="006F2A58" w14:paraId="3B796BF5"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7B033559" w14:textId="77777777" w:rsidR="006F2A58" w:rsidRDefault="006F2A58" w:rsidP="00821A33">
            <w:pPr>
              <w:pStyle w:val="TAC"/>
              <w:rPr>
                <w:rFonts w:eastAsia="MS Mincho"/>
                <w:szCs w:val="18"/>
              </w:rPr>
            </w:pPr>
            <w:r>
              <w:rPr>
                <w:szCs w:val="18"/>
              </w:rPr>
              <w:t>CA_n</w:t>
            </w:r>
            <w:r>
              <w:rPr>
                <w:szCs w:val="18"/>
                <w:lang w:eastAsia="zh-CN"/>
              </w:rPr>
              <w:t>79C</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45229F41" w14:textId="77777777" w:rsidR="006F2A58" w:rsidRDefault="006F2A58" w:rsidP="00821A33">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C444745" w14:textId="77777777" w:rsidR="006F2A58" w:rsidRDefault="006F2A58" w:rsidP="00821A33">
            <w:pPr>
              <w:pStyle w:val="TAC"/>
              <w:rPr>
                <w:szCs w:val="18"/>
                <w:lang w:eastAsia="zh-CN"/>
              </w:rPr>
            </w:pPr>
            <w:r>
              <w:rPr>
                <w:rFonts w:eastAsia="Yu Mincho"/>
                <w:szCs w:val="18"/>
              </w:rPr>
              <w:t>n7</w:t>
            </w:r>
            <w:r>
              <w:rPr>
                <w:szCs w:val="18"/>
                <w:lang w:eastAsia="zh-CN"/>
              </w:rPr>
              <w:t>9</w:t>
            </w:r>
          </w:p>
        </w:tc>
        <w:tc>
          <w:tcPr>
            <w:tcW w:w="10074" w:type="dxa"/>
            <w:gridSpan w:val="122"/>
            <w:tcBorders>
              <w:top w:val="single" w:sz="4" w:space="0" w:color="auto"/>
              <w:left w:val="single" w:sz="4" w:space="0" w:color="auto"/>
              <w:bottom w:val="single" w:sz="4" w:space="0" w:color="auto"/>
              <w:right w:val="single" w:sz="4" w:space="0" w:color="auto"/>
            </w:tcBorders>
            <w:hideMark/>
          </w:tcPr>
          <w:p w14:paraId="426F06EC" w14:textId="77777777" w:rsidR="006F2A58" w:rsidRDefault="006F2A58" w:rsidP="00821A33">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14:paraId="386951F1" w14:textId="77777777" w:rsidR="006F2A58" w:rsidRDefault="006F2A58" w:rsidP="00821A33">
            <w:pPr>
              <w:pStyle w:val="TAC"/>
              <w:rPr>
                <w:szCs w:val="18"/>
                <w:lang w:eastAsia="zh-CN"/>
              </w:rPr>
            </w:pPr>
            <w:r>
              <w:rPr>
                <w:szCs w:val="18"/>
                <w:lang w:eastAsia="zh-CN"/>
              </w:rPr>
              <w:t>0</w:t>
            </w:r>
          </w:p>
        </w:tc>
      </w:tr>
      <w:tr w:rsidR="006F2A58" w14:paraId="0362E59E"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3C2F74F0" w14:textId="77777777" w:rsidR="006F2A58" w:rsidRDefault="006F2A58" w:rsidP="00821A3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03A5FA5A"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81F609" w14:textId="77777777" w:rsidR="006F2A58" w:rsidRDefault="006F2A58" w:rsidP="00821A33">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41C8789B" w14:textId="77777777" w:rsidR="006F2A58" w:rsidRDefault="006F2A58" w:rsidP="00821A33">
            <w:pPr>
              <w:pStyle w:val="TAC"/>
              <w:rPr>
                <w:rFonts w:cs="Arial"/>
                <w:szCs w:val="18"/>
                <w:lang w:eastAsia="zh-CN"/>
              </w:rPr>
            </w:pPr>
            <w:r>
              <w:rPr>
                <w:rFonts w:cs="Arial"/>
                <w:szCs w:val="18"/>
                <w:lang w:eastAsia="ja-JP"/>
              </w:rPr>
              <w:t>CA_n257D</w:t>
            </w:r>
          </w:p>
        </w:tc>
        <w:tc>
          <w:tcPr>
            <w:tcW w:w="1382" w:type="dxa"/>
            <w:gridSpan w:val="4"/>
            <w:tcBorders>
              <w:top w:val="nil"/>
              <w:left w:val="single" w:sz="4" w:space="0" w:color="auto"/>
              <w:bottom w:val="single" w:sz="4" w:space="0" w:color="auto"/>
              <w:right w:val="single" w:sz="4" w:space="0" w:color="auto"/>
            </w:tcBorders>
          </w:tcPr>
          <w:p w14:paraId="42C7BB22" w14:textId="77777777" w:rsidR="006F2A58" w:rsidRDefault="006F2A58" w:rsidP="00821A33">
            <w:pPr>
              <w:pStyle w:val="TAC"/>
              <w:rPr>
                <w:rFonts w:eastAsia="Yu Mincho"/>
                <w:szCs w:val="18"/>
              </w:rPr>
            </w:pPr>
          </w:p>
        </w:tc>
      </w:tr>
      <w:tr w:rsidR="006F2A58" w14:paraId="3FB01F25"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040F7ED9" w14:textId="77777777" w:rsidR="006F2A58" w:rsidRDefault="006F2A58" w:rsidP="00821A33">
            <w:pPr>
              <w:pStyle w:val="TAC"/>
              <w:rPr>
                <w:rFonts w:eastAsia="MS Mincho"/>
                <w:szCs w:val="18"/>
              </w:rPr>
            </w:pPr>
            <w:r>
              <w:rPr>
                <w:szCs w:val="18"/>
              </w:rPr>
              <w:t>CA_n</w:t>
            </w:r>
            <w:r>
              <w:rPr>
                <w:szCs w:val="18"/>
                <w:lang w:eastAsia="zh-CN"/>
              </w:rPr>
              <w:t>79C</w:t>
            </w:r>
            <w:r>
              <w:rPr>
                <w:szCs w:val="18"/>
              </w:rPr>
              <w:t>-n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6181F0E5" w14:textId="77777777" w:rsidR="006F2A58" w:rsidRDefault="006F2A58" w:rsidP="00821A33">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1036585" w14:textId="77777777" w:rsidR="006F2A58" w:rsidRDefault="006F2A58" w:rsidP="00821A33">
            <w:pPr>
              <w:pStyle w:val="TAC"/>
              <w:rPr>
                <w:szCs w:val="18"/>
                <w:lang w:eastAsia="zh-CN"/>
              </w:rPr>
            </w:pPr>
            <w:r>
              <w:rPr>
                <w:rFonts w:eastAsia="Yu Mincho"/>
                <w:szCs w:val="18"/>
              </w:rPr>
              <w:t>n7</w:t>
            </w:r>
            <w:r>
              <w:rPr>
                <w:szCs w:val="18"/>
                <w:lang w:eastAsia="zh-CN"/>
              </w:rPr>
              <w:t>9</w:t>
            </w:r>
          </w:p>
        </w:tc>
        <w:tc>
          <w:tcPr>
            <w:tcW w:w="10074" w:type="dxa"/>
            <w:gridSpan w:val="122"/>
            <w:tcBorders>
              <w:top w:val="single" w:sz="4" w:space="0" w:color="auto"/>
              <w:left w:val="single" w:sz="4" w:space="0" w:color="auto"/>
              <w:bottom w:val="single" w:sz="4" w:space="0" w:color="auto"/>
              <w:right w:val="single" w:sz="4" w:space="0" w:color="auto"/>
            </w:tcBorders>
            <w:hideMark/>
          </w:tcPr>
          <w:p w14:paraId="0A5A817A" w14:textId="77777777" w:rsidR="006F2A58" w:rsidRDefault="006F2A58" w:rsidP="00821A33">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14:paraId="4D25D6D9" w14:textId="77777777" w:rsidR="006F2A58" w:rsidRDefault="006F2A58" w:rsidP="00821A33">
            <w:pPr>
              <w:pStyle w:val="TAC"/>
              <w:rPr>
                <w:szCs w:val="18"/>
                <w:lang w:eastAsia="zh-CN"/>
              </w:rPr>
            </w:pPr>
            <w:r>
              <w:rPr>
                <w:szCs w:val="18"/>
                <w:lang w:eastAsia="zh-CN"/>
              </w:rPr>
              <w:t>0</w:t>
            </w:r>
          </w:p>
        </w:tc>
      </w:tr>
      <w:tr w:rsidR="006F2A58" w14:paraId="4E5A5A24"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62A79FE3" w14:textId="77777777" w:rsidR="006F2A58" w:rsidRDefault="006F2A58" w:rsidP="00821A3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3ADB250"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99E81A7" w14:textId="77777777" w:rsidR="006F2A58" w:rsidRDefault="006F2A58" w:rsidP="00821A33">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60E0AE4B" w14:textId="77777777" w:rsidR="006F2A58" w:rsidRDefault="006F2A58" w:rsidP="00821A33">
            <w:pPr>
              <w:pStyle w:val="TAC"/>
              <w:rPr>
                <w:rFonts w:cs="Arial"/>
                <w:szCs w:val="18"/>
                <w:lang w:eastAsia="zh-CN"/>
              </w:rPr>
            </w:pPr>
            <w:r>
              <w:rPr>
                <w:rFonts w:cs="Arial"/>
                <w:szCs w:val="18"/>
                <w:lang w:eastAsia="ja-JP"/>
              </w:rPr>
              <w:t>CA_n257</w:t>
            </w:r>
            <w:r>
              <w:rPr>
                <w:rFonts w:cs="Arial"/>
                <w:szCs w:val="18"/>
                <w:lang w:eastAsia="zh-CN"/>
              </w:rPr>
              <w:t>E</w:t>
            </w:r>
          </w:p>
        </w:tc>
        <w:tc>
          <w:tcPr>
            <w:tcW w:w="1382" w:type="dxa"/>
            <w:gridSpan w:val="4"/>
            <w:tcBorders>
              <w:top w:val="nil"/>
              <w:left w:val="single" w:sz="4" w:space="0" w:color="auto"/>
              <w:bottom w:val="single" w:sz="4" w:space="0" w:color="auto"/>
              <w:right w:val="single" w:sz="4" w:space="0" w:color="auto"/>
            </w:tcBorders>
          </w:tcPr>
          <w:p w14:paraId="268B7027" w14:textId="77777777" w:rsidR="006F2A58" w:rsidRDefault="006F2A58" w:rsidP="00821A33">
            <w:pPr>
              <w:pStyle w:val="TAC"/>
              <w:rPr>
                <w:rFonts w:eastAsia="Yu Mincho"/>
                <w:szCs w:val="18"/>
              </w:rPr>
            </w:pPr>
          </w:p>
        </w:tc>
      </w:tr>
      <w:tr w:rsidR="006F2A58" w14:paraId="49D529F7"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7B40E5F9" w14:textId="77777777" w:rsidR="006F2A58" w:rsidRDefault="006F2A58" w:rsidP="00821A33">
            <w:pPr>
              <w:pStyle w:val="TAC"/>
              <w:rPr>
                <w:rFonts w:eastAsia="MS Mincho"/>
                <w:szCs w:val="18"/>
              </w:rPr>
            </w:pPr>
            <w:r>
              <w:rPr>
                <w:szCs w:val="18"/>
              </w:rPr>
              <w:t>CA_n</w:t>
            </w:r>
            <w:r>
              <w:rPr>
                <w:szCs w:val="18"/>
                <w:lang w:eastAsia="zh-CN"/>
              </w:rPr>
              <w:t>79C</w:t>
            </w:r>
            <w:r>
              <w:rPr>
                <w:szCs w:val="18"/>
              </w:rPr>
              <w:t>-n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03C38BEE" w14:textId="77777777" w:rsidR="006F2A58" w:rsidRDefault="006F2A58" w:rsidP="00821A33">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FDBD058" w14:textId="77777777" w:rsidR="006F2A58" w:rsidRDefault="006F2A58" w:rsidP="00821A33">
            <w:pPr>
              <w:pStyle w:val="TAC"/>
              <w:rPr>
                <w:szCs w:val="18"/>
                <w:lang w:eastAsia="zh-CN"/>
              </w:rPr>
            </w:pPr>
            <w:r>
              <w:rPr>
                <w:rFonts w:eastAsia="Yu Mincho"/>
                <w:szCs w:val="18"/>
              </w:rPr>
              <w:t>n7</w:t>
            </w:r>
            <w:r>
              <w:rPr>
                <w:szCs w:val="18"/>
                <w:lang w:eastAsia="zh-CN"/>
              </w:rPr>
              <w:t>9</w:t>
            </w:r>
          </w:p>
        </w:tc>
        <w:tc>
          <w:tcPr>
            <w:tcW w:w="10074" w:type="dxa"/>
            <w:gridSpan w:val="122"/>
            <w:tcBorders>
              <w:top w:val="single" w:sz="4" w:space="0" w:color="auto"/>
              <w:left w:val="single" w:sz="4" w:space="0" w:color="auto"/>
              <w:bottom w:val="single" w:sz="4" w:space="0" w:color="auto"/>
              <w:right w:val="single" w:sz="4" w:space="0" w:color="auto"/>
            </w:tcBorders>
            <w:hideMark/>
          </w:tcPr>
          <w:p w14:paraId="2ED4CA96" w14:textId="77777777" w:rsidR="006F2A58" w:rsidRDefault="006F2A58" w:rsidP="00821A33">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14:paraId="346CB7D5" w14:textId="77777777" w:rsidR="006F2A58" w:rsidRDefault="006F2A58" w:rsidP="00821A33">
            <w:pPr>
              <w:pStyle w:val="TAC"/>
              <w:rPr>
                <w:szCs w:val="18"/>
                <w:lang w:eastAsia="zh-CN"/>
              </w:rPr>
            </w:pPr>
            <w:r>
              <w:rPr>
                <w:szCs w:val="18"/>
                <w:lang w:eastAsia="zh-CN"/>
              </w:rPr>
              <w:t>0</w:t>
            </w:r>
          </w:p>
        </w:tc>
      </w:tr>
      <w:tr w:rsidR="006F2A58" w14:paraId="57D8DFD7"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11B7BC6E" w14:textId="77777777" w:rsidR="006F2A58" w:rsidRDefault="006F2A58" w:rsidP="00821A33">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0C47751"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C22307A" w14:textId="77777777" w:rsidR="006F2A58" w:rsidRDefault="006F2A58" w:rsidP="00821A33">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66AA67D3" w14:textId="77777777" w:rsidR="006F2A58" w:rsidRDefault="006F2A58" w:rsidP="00821A33">
            <w:pPr>
              <w:pStyle w:val="TAC"/>
              <w:rPr>
                <w:rFonts w:cs="Arial"/>
                <w:szCs w:val="18"/>
                <w:lang w:eastAsia="zh-CN"/>
              </w:rPr>
            </w:pPr>
            <w:r>
              <w:rPr>
                <w:rFonts w:cs="Arial"/>
                <w:szCs w:val="18"/>
                <w:lang w:eastAsia="ja-JP"/>
              </w:rPr>
              <w:t>CA_n257</w:t>
            </w:r>
            <w:r>
              <w:rPr>
                <w:rFonts w:cs="Arial"/>
                <w:szCs w:val="18"/>
                <w:lang w:eastAsia="zh-CN"/>
              </w:rPr>
              <w:t>F</w:t>
            </w:r>
          </w:p>
        </w:tc>
        <w:tc>
          <w:tcPr>
            <w:tcW w:w="1382" w:type="dxa"/>
            <w:gridSpan w:val="4"/>
            <w:tcBorders>
              <w:top w:val="nil"/>
              <w:left w:val="single" w:sz="4" w:space="0" w:color="auto"/>
              <w:bottom w:val="single" w:sz="4" w:space="0" w:color="auto"/>
              <w:right w:val="single" w:sz="4" w:space="0" w:color="auto"/>
            </w:tcBorders>
          </w:tcPr>
          <w:p w14:paraId="325DE9A3" w14:textId="77777777" w:rsidR="006F2A58" w:rsidRDefault="006F2A58" w:rsidP="00821A33">
            <w:pPr>
              <w:pStyle w:val="TAC"/>
              <w:rPr>
                <w:rFonts w:eastAsia="Yu Mincho"/>
                <w:szCs w:val="18"/>
              </w:rPr>
            </w:pPr>
          </w:p>
        </w:tc>
      </w:tr>
      <w:tr w:rsidR="006F2A58" w14:paraId="04B96934" w14:textId="77777777" w:rsidTr="00821A33">
        <w:trPr>
          <w:trHeight w:val="187"/>
          <w:jc w:val="center"/>
        </w:trPr>
        <w:tc>
          <w:tcPr>
            <w:tcW w:w="1549" w:type="dxa"/>
            <w:tcBorders>
              <w:top w:val="single" w:sz="4" w:space="0" w:color="auto"/>
              <w:left w:val="single" w:sz="4" w:space="0" w:color="auto"/>
              <w:bottom w:val="nil"/>
              <w:right w:val="single" w:sz="4" w:space="0" w:color="auto"/>
            </w:tcBorders>
            <w:hideMark/>
          </w:tcPr>
          <w:p w14:paraId="36101BD7" w14:textId="77777777" w:rsidR="006F2A58" w:rsidRDefault="006F2A58" w:rsidP="00821A33">
            <w:pPr>
              <w:pStyle w:val="TAC"/>
              <w:rPr>
                <w:rFonts w:eastAsia="MS Mincho"/>
                <w:szCs w:val="18"/>
              </w:rPr>
            </w:pPr>
            <w:r>
              <w:rPr>
                <w:szCs w:val="18"/>
              </w:rPr>
              <w:t>CA_n</w:t>
            </w:r>
            <w:r>
              <w:rPr>
                <w:szCs w:val="18"/>
                <w:lang w:eastAsia="zh-CN"/>
              </w:rPr>
              <w:t>79A</w:t>
            </w:r>
            <w:r>
              <w:rPr>
                <w:szCs w:val="18"/>
              </w:rPr>
              <w:t>-n</w:t>
            </w:r>
            <w:r>
              <w:rPr>
                <w:szCs w:val="18"/>
                <w:lang w:eastAsia="zh-CN"/>
              </w:rPr>
              <w:t>258A</w:t>
            </w:r>
          </w:p>
        </w:tc>
        <w:tc>
          <w:tcPr>
            <w:tcW w:w="1694" w:type="dxa"/>
            <w:gridSpan w:val="3"/>
            <w:tcBorders>
              <w:top w:val="single" w:sz="4" w:space="0" w:color="auto"/>
              <w:left w:val="single" w:sz="4" w:space="0" w:color="auto"/>
              <w:bottom w:val="nil"/>
              <w:right w:val="single" w:sz="4" w:space="0" w:color="auto"/>
            </w:tcBorders>
            <w:hideMark/>
          </w:tcPr>
          <w:p w14:paraId="2308CDB1" w14:textId="77777777" w:rsidR="006F2A58" w:rsidRDefault="006F2A58" w:rsidP="00821A33">
            <w:pPr>
              <w:pStyle w:val="TAC"/>
              <w:rPr>
                <w:szCs w:val="18"/>
              </w:rPr>
            </w:pPr>
            <w:r>
              <w:rPr>
                <w:rFonts w:cs="Arial"/>
                <w:color w:val="000000"/>
                <w:szCs w:val="18"/>
                <w:lang w:val="en-US" w:eastAsia="zh-CN" w:bidi="ar"/>
              </w:rPr>
              <w:t>CA_n79A-n258A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3C7B6D3" w14:textId="77777777" w:rsidR="006F2A58" w:rsidRDefault="006F2A58" w:rsidP="00821A33">
            <w:pPr>
              <w:pStyle w:val="TAC"/>
              <w:rPr>
                <w:szCs w:val="18"/>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3FBD86FB"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64F02C37" w14:textId="77777777" w:rsidR="006F2A58" w:rsidRDefault="006F2A58" w:rsidP="00821A33">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6CDD1C6F" w14:textId="77777777" w:rsidR="006F2A58" w:rsidRDefault="006F2A58" w:rsidP="00821A33">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998C216" w14:textId="77777777" w:rsidR="006F2A58" w:rsidRDefault="006F2A58" w:rsidP="00821A33">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745AB841" w14:textId="77777777" w:rsidR="006F2A58" w:rsidRDefault="006F2A58" w:rsidP="00821A33">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575B95F7"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F950469" w14:textId="77777777" w:rsidR="006F2A58" w:rsidRDefault="006F2A58" w:rsidP="00821A33">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2D72EA0"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4247AFA" w14:textId="77777777" w:rsidR="006F2A58" w:rsidRDefault="006F2A58" w:rsidP="00821A33">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168EB445"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BA680AC" w14:textId="77777777" w:rsidR="006F2A58" w:rsidRDefault="006F2A58" w:rsidP="00821A33">
            <w:pPr>
              <w:pStyle w:val="TAC"/>
              <w:rPr>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3DA33CDF" w14:textId="77777777" w:rsidR="006F2A58" w:rsidRDefault="006F2A58" w:rsidP="00821A33">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3A63108D"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057ECD63" w14:textId="77777777" w:rsidR="006F2A58" w:rsidRDefault="006F2A58" w:rsidP="00821A33">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6C9A1279" w14:textId="77777777" w:rsidR="006F2A58" w:rsidRDefault="006F2A58" w:rsidP="00821A33">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6DC39F0B" w14:textId="77777777" w:rsidR="006F2A58" w:rsidRDefault="006F2A58" w:rsidP="00821A33">
            <w:pPr>
              <w:pStyle w:val="TAC"/>
              <w:rPr>
                <w:rFonts w:eastAsiaTheme="minorEastAsia"/>
                <w:szCs w:val="18"/>
                <w:lang w:eastAsia="zh-CN"/>
              </w:rPr>
            </w:pPr>
            <w:r>
              <w:rPr>
                <w:szCs w:val="18"/>
                <w:lang w:eastAsia="zh-CN"/>
              </w:rPr>
              <w:t>0</w:t>
            </w:r>
          </w:p>
        </w:tc>
      </w:tr>
      <w:tr w:rsidR="006F2A58" w14:paraId="7AFB6178" w14:textId="77777777" w:rsidTr="00821A33">
        <w:trPr>
          <w:trHeight w:val="187"/>
          <w:jc w:val="center"/>
        </w:trPr>
        <w:tc>
          <w:tcPr>
            <w:tcW w:w="1549" w:type="dxa"/>
            <w:tcBorders>
              <w:top w:val="nil"/>
              <w:left w:val="single" w:sz="4" w:space="0" w:color="auto"/>
              <w:bottom w:val="single" w:sz="4" w:space="0" w:color="auto"/>
              <w:right w:val="single" w:sz="4" w:space="0" w:color="auto"/>
            </w:tcBorders>
          </w:tcPr>
          <w:p w14:paraId="58059B46" w14:textId="77777777" w:rsidR="006F2A58" w:rsidRDefault="006F2A58" w:rsidP="00821A33">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6A22ACC9" w14:textId="77777777" w:rsidR="006F2A58" w:rsidRDefault="006F2A58" w:rsidP="00821A33">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4B8B7C" w14:textId="77777777" w:rsidR="006F2A58" w:rsidRDefault="006F2A58" w:rsidP="00821A33">
            <w:pPr>
              <w:pStyle w:val="TAC"/>
              <w:rPr>
                <w:szCs w:val="18"/>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14:paraId="2033068A" w14:textId="77777777" w:rsidR="006F2A58" w:rsidRDefault="006F2A58" w:rsidP="00821A33">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608EA496" w14:textId="77777777" w:rsidR="006F2A58" w:rsidRDefault="006F2A58" w:rsidP="00821A33">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5B4D0122" w14:textId="77777777" w:rsidR="006F2A58" w:rsidRDefault="006F2A58" w:rsidP="00821A33">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34314BBF" w14:textId="77777777" w:rsidR="006F2A58" w:rsidRDefault="006F2A58" w:rsidP="00821A33">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6233A26B" w14:textId="77777777" w:rsidR="006F2A58" w:rsidRDefault="006F2A58" w:rsidP="00821A33">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71EAE060"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AAEA63B" w14:textId="77777777" w:rsidR="006F2A58" w:rsidRDefault="006F2A58" w:rsidP="00821A33">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792BF9E0" w14:textId="77777777" w:rsidR="006F2A58" w:rsidRDefault="006F2A58" w:rsidP="00821A33">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271DFB6A"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442E0DB" w14:textId="77777777" w:rsidR="006F2A58" w:rsidRDefault="006F2A58" w:rsidP="00821A33">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4B9191C" w14:textId="77777777" w:rsidR="006F2A58" w:rsidRDefault="006F2A58" w:rsidP="00821A33">
            <w:pPr>
              <w:pStyle w:val="TAC"/>
              <w:rPr>
                <w:szCs w:val="18"/>
                <w:lang w:eastAsia="zh-CN"/>
              </w:rPr>
            </w:pPr>
          </w:p>
        </w:tc>
        <w:tc>
          <w:tcPr>
            <w:tcW w:w="678" w:type="dxa"/>
            <w:gridSpan w:val="8"/>
            <w:tcBorders>
              <w:top w:val="single" w:sz="4" w:space="0" w:color="auto"/>
              <w:left w:val="single" w:sz="4" w:space="0" w:color="auto"/>
              <w:bottom w:val="single" w:sz="4" w:space="0" w:color="auto"/>
              <w:right w:val="single" w:sz="4" w:space="0" w:color="auto"/>
            </w:tcBorders>
          </w:tcPr>
          <w:p w14:paraId="5C05220F" w14:textId="77777777" w:rsidR="006F2A58" w:rsidRDefault="006F2A58" w:rsidP="00821A33">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4BF87FF3" w14:textId="77777777" w:rsidR="006F2A58" w:rsidRDefault="006F2A58" w:rsidP="00821A33">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hideMark/>
          </w:tcPr>
          <w:p w14:paraId="175179B4" w14:textId="77777777" w:rsidR="006F2A58" w:rsidRDefault="006F2A58" w:rsidP="00821A33">
            <w:pPr>
              <w:pStyle w:val="TAC"/>
              <w:rPr>
                <w:rFonts w:cs="Arial"/>
                <w:szCs w:val="18"/>
                <w:lang w:eastAsia="zh-CN"/>
              </w:rPr>
            </w:pPr>
            <w:r>
              <w:rPr>
                <w:rFonts w:cs="Arial"/>
                <w:szCs w:val="18"/>
                <w:lang w:eastAsia="zh-CN"/>
              </w:rPr>
              <w:t>200</w:t>
            </w:r>
          </w:p>
        </w:tc>
        <w:tc>
          <w:tcPr>
            <w:tcW w:w="657" w:type="dxa"/>
            <w:gridSpan w:val="2"/>
            <w:tcBorders>
              <w:top w:val="single" w:sz="4" w:space="0" w:color="auto"/>
              <w:left w:val="single" w:sz="4" w:space="0" w:color="auto"/>
              <w:bottom w:val="single" w:sz="4" w:space="0" w:color="auto"/>
              <w:right w:val="single" w:sz="4" w:space="0" w:color="auto"/>
            </w:tcBorders>
            <w:hideMark/>
          </w:tcPr>
          <w:p w14:paraId="2BB69B80" w14:textId="77777777" w:rsidR="006F2A58" w:rsidRDefault="006F2A58" w:rsidP="00821A33">
            <w:pPr>
              <w:pStyle w:val="TAC"/>
              <w:rPr>
                <w:rFonts w:cs="Arial"/>
                <w:szCs w:val="18"/>
                <w:lang w:eastAsia="zh-CN"/>
              </w:rPr>
            </w:pPr>
            <w:r>
              <w:rPr>
                <w:rFonts w:cs="Arial"/>
                <w:szCs w:val="18"/>
                <w:lang w:eastAsia="zh-CN"/>
              </w:rPr>
              <w:t>400</w:t>
            </w:r>
          </w:p>
        </w:tc>
        <w:tc>
          <w:tcPr>
            <w:tcW w:w="1382" w:type="dxa"/>
            <w:gridSpan w:val="4"/>
            <w:tcBorders>
              <w:top w:val="nil"/>
              <w:left w:val="single" w:sz="4" w:space="0" w:color="auto"/>
              <w:bottom w:val="single" w:sz="4" w:space="0" w:color="auto"/>
              <w:right w:val="single" w:sz="4" w:space="0" w:color="auto"/>
            </w:tcBorders>
          </w:tcPr>
          <w:p w14:paraId="17783E51" w14:textId="77777777" w:rsidR="006F2A58" w:rsidRDefault="006F2A58" w:rsidP="00821A33">
            <w:pPr>
              <w:pStyle w:val="TAC"/>
              <w:rPr>
                <w:rFonts w:eastAsia="Yu Mincho"/>
                <w:szCs w:val="18"/>
              </w:rPr>
            </w:pPr>
          </w:p>
        </w:tc>
      </w:tr>
      <w:tr w:rsidR="006F2A58" w14:paraId="1F797782" w14:textId="77777777" w:rsidTr="00821A33">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18D733B4" w14:textId="77777777" w:rsidR="006F2A58" w:rsidRDefault="006F2A58" w:rsidP="00821A33">
            <w:pPr>
              <w:spacing w:after="0"/>
              <w:jc w:val="center"/>
              <w:textAlignment w:val="center"/>
              <w:rPr>
                <w:rFonts w:eastAsia="MS Mincho"/>
                <w:szCs w:val="18"/>
              </w:rPr>
            </w:pPr>
            <w:r>
              <w:rPr>
                <w:rFonts w:ascii="Arial" w:hAnsi="Arial" w:cs="Arial"/>
                <w:color w:val="000000"/>
                <w:sz w:val="18"/>
                <w:szCs w:val="18"/>
                <w:lang w:val="en-US" w:eastAsia="zh-CN" w:bidi="ar"/>
              </w:rPr>
              <w:t>CA_n79A-n258B</w:t>
            </w:r>
          </w:p>
        </w:tc>
        <w:tc>
          <w:tcPr>
            <w:tcW w:w="1701" w:type="dxa"/>
            <w:gridSpan w:val="3"/>
            <w:tcBorders>
              <w:top w:val="single" w:sz="4" w:space="0" w:color="auto"/>
              <w:left w:val="single" w:sz="4" w:space="0" w:color="auto"/>
              <w:bottom w:val="nil"/>
              <w:right w:val="single" w:sz="4" w:space="0" w:color="auto"/>
            </w:tcBorders>
            <w:vAlign w:val="center"/>
          </w:tcPr>
          <w:p w14:paraId="12E744A7" w14:textId="77777777" w:rsidR="006F2A58" w:rsidRDefault="006F2A58" w:rsidP="00821A33">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4D41805A"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64E5D3AF" w14:textId="77777777" w:rsidR="006F2A58" w:rsidRDefault="006F2A58" w:rsidP="00821A33">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5FF6DC5B" w14:textId="77777777" w:rsidR="006F2A58" w:rsidRDefault="006F2A58" w:rsidP="00821A33">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1C706B99" w14:textId="77777777" w:rsidR="006F2A58" w:rsidRDefault="006F2A58" w:rsidP="00821A3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1FDC8C93" w14:textId="77777777" w:rsidR="006F2A58" w:rsidRDefault="006F2A58" w:rsidP="00821A3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6B099B85" w14:textId="77777777" w:rsidR="006F2A58" w:rsidRDefault="006F2A58" w:rsidP="00821A33">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6AA03F64" w14:textId="77777777" w:rsidR="006F2A58" w:rsidRDefault="006F2A58" w:rsidP="00821A3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0ACC5C2"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F2B6292" w14:textId="77777777" w:rsidR="006F2A58" w:rsidRDefault="006F2A58" w:rsidP="00821A33">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E712C44"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36BC1381" w14:textId="77777777" w:rsidR="006F2A58" w:rsidRDefault="006F2A58" w:rsidP="00821A3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8451DCB"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E94DE18" w14:textId="77777777" w:rsidR="006F2A58" w:rsidRDefault="006F2A58" w:rsidP="00821A33">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70192764" w14:textId="77777777" w:rsidR="006F2A58" w:rsidRDefault="006F2A58" w:rsidP="00821A33">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0091E05" w14:textId="77777777" w:rsidR="006F2A58" w:rsidRDefault="006F2A58" w:rsidP="00821A33">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48D14E81" w14:textId="77777777" w:rsidR="006F2A58" w:rsidRDefault="006F2A58" w:rsidP="00821A33">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20BD768B" w14:textId="77777777" w:rsidR="006F2A58" w:rsidRDefault="006F2A58" w:rsidP="00821A33">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6F2A58" w14:paraId="48DCF1B4" w14:textId="77777777" w:rsidTr="00821A33">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11EA74DF" w14:textId="77777777" w:rsidR="006F2A58" w:rsidRDefault="006F2A58" w:rsidP="00821A33">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6A923CCA" w14:textId="77777777" w:rsidR="006F2A58" w:rsidRDefault="006F2A58" w:rsidP="00821A33">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073310EA"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4D1C9A54" w14:textId="77777777" w:rsidR="006F2A58" w:rsidRDefault="006F2A58" w:rsidP="00821A33">
            <w:pPr>
              <w:spacing w:after="0"/>
              <w:jc w:val="center"/>
              <w:textAlignment w:val="center"/>
              <w:rPr>
                <w:rFonts w:cs="Arial"/>
                <w:szCs w:val="18"/>
                <w:lang w:eastAsia="zh-CN"/>
              </w:rPr>
            </w:pPr>
            <w:r>
              <w:rPr>
                <w:rFonts w:ascii="Arial" w:hAnsi="Arial" w:cs="Arial" w:hint="eastAsia"/>
                <w:color w:val="000000"/>
                <w:sz w:val="18"/>
                <w:szCs w:val="18"/>
                <w:lang w:val="en-US" w:eastAsia="zh-CN"/>
              </w:rPr>
              <w:t>CA_n258B</w:t>
            </w:r>
          </w:p>
        </w:tc>
        <w:tc>
          <w:tcPr>
            <w:tcW w:w="1378" w:type="dxa"/>
            <w:gridSpan w:val="3"/>
            <w:tcBorders>
              <w:top w:val="nil"/>
              <w:left w:val="single" w:sz="4" w:space="0" w:color="auto"/>
              <w:bottom w:val="single" w:sz="4" w:space="0" w:color="auto"/>
              <w:right w:val="single" w:sz="4" w:space="0" w:color="auto"/>
            </w:tcBorders>
            <w:vAlign w:val="center"/>
          </w:tcPr>
          <w:p w14:paraId="5D5960A1" w14:textId="77777777" w:rsidR="006F2A58" w:rsidRDefault="006F2A58" w:rsidP="00821A33">
            <w:pPr>
              <w:spacing w:after="0"/>
              <w:jc w:val="center"/>
              <w:rPr>
                <w:rFonts w:eastAsia="Yu Mincho"/>
                <w:szCs w:val="18"/>
              </w:rPr>
            </w:pPr>
          </w:p>
        </w:tc>
      </w:tr>
      <w:tr w:rsidR="006F2A58" w14:paraId="6981FDB0" w14:textId="77777777" w:rsidTr="00821A33">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5F3171D6" w14:textId="77777777" w:rsidR="006F2A58" w:rsidRDefault="006F2A58" w:rsidP="00821A33">
            <w:pPr>
              <w:spacing w:after="0"/>
              <w:jc w:val="center"/>
              <w:textAlignment w:val="center"/>
              <w:rPr>
                <w:rFonts w:eastAsia="MS Mincho"/>
                <w:szCs w:val="18"/>
              </w:rPr>
            </w:pPr>
            <w:r>
              <w:rPr>
                <w:rFonts w:ascii="Arial" w:hAnsi="Arial" w:cs="Arial"/>
                <w:color w:val="000000"/>
                <w:sz w:val="18"/>
                <w:szCs w:val="18"/>
                <w:lang w:val="en-US" w:eastAsia="zh-CN" w:bidi="ar"/>
              </w:rPr>
              <w:t>CA_n79A-n258C</w:t>
            </w:r>
          </w:p>
        </w:tc>
        <w:tc>
          <w:tcPr>
            <w:tcW w:w="1701" w:type="dxa"/>
            <w:gridSpan w:val="3"/>
            <w:tcBorders>
              <w:top w:val="single" w:sz="4" w:space="0" w:color="auto"/>
              <w:left w:val="single" w:sz="4" w:space="0" w:color="auto"/>
              <w:bottom w:val="nil"/>
              <w:right w:val="single" w:sz="4" w:space="0" w:color="auto"/>
            </w:tcBorders>
            <w:vAlign w:val="center"/>
          </w:tcPr>
          <w:p w14:paraId="06E90AB8" w14:textId="77777777" w:rsidR="006F2A58" w:rsidRDefault="006F2A58" w:rsidP="00821A33">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354CDE81"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6100D467" w14:textId="77777777" w:rsidR="006F2A58" w:rsidRDefault="006F2A58" w:rsidP="00821A33">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77E14F94" w14:textId="77777777" w:rsidR="006F2A58" w:rsidRDefault="006F2A58" w:rsidP="00821A33">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19B6CAA4" w14:textId="77777777" w:rsidR="006F2A58" w:rsidRDefault="006F2A58" w:rsidP="00821A3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1488C262" w14:textId="77777777" w:rsidR="006F2A58" w:rsidRDefault="006F2A58" w:rsidP="00821A3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5D95E40B" w14:textId="77777777" w:rsidR="006F2A58" w:rsidRDefault="006F2A58" w:rsidP="00821A33">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5A5A6DE9" w14:textId="77777777" w:rsidR="006F2A58" w:rsidRDefault="006F2A58" w:rsidP="00821A3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A375D68"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9074FDA" w14:textId="77777777" w:rsidR="006F2A58" w:rsidRDefault="006F2A58" w:rsidP="00821A33">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88F1558"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34329ED2" w14:textId="77777777" w:rsidR="006F2A58" w:rsidRDefault="006F2A58" w:rsidP="00821A3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503AD91"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9264DE5" w14:textId="77777777" w:rsidR="006F2A58" w:rsidRDefault="006F2A58" w:rsidP="00821A33">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5D872933" w14:textId="77777777" w:rsidR="006F2A58" w:rsidRDefault="006F2A58" w:rsidP="00821A33">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5446FA8" w14:textId="77777777" w:rsidR="006F2A58" w:rsidRDefault="006F2A58" w:rsidP="00821A33">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4D7C499C" w14:textId="77777777" w:rsidR="006F2A58" w:rsidRDefault="006F2A58" w:rsidP="00821A33">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3420CDC0" w14:textId="77777777" w:rsidR="006F2A58" w:rsidRDefault="006F2A58" w:rsidP="00821A33">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6F2A58" w14:paraId="2DDBA78B" w14:textId="77777777" w:rsidTr="00821A33">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3AEE38F5" w14:textId="77777777" w:rsidR="006F2A58" w:rsidRDefault="006F2A58" w:rsidP="00821A33">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600BD7AF" w14:textId="77777777" w:rsidR="006F2A58" w:rsidRDefault="006F2A58" w:rsidP="00821A33">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415E35C2"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56411D81" w14:textId="77777777" w:rsidR="006F2A58" w:rsidRDefault="006F2A58" w:rsidP="00821A33">
            <w:pPr>
              <w:spacing w:after="0"/>
              <w:jc w:val="center"/>
              <w:textAlignment w:val="center"/>
              <w:rPr>
                <w:rFonts w:cs="Arial"/>
                <w:szCs w:val="18"/>
                <w:lang w:eastAsia="zh-CN"/>
              </w:rPr>
            </w:pPr>
            <w:r>
              <w:rPr>
                <w:rFonts w:ascii="Arial" w:hAnsi="Arial" w:cs="Arial" w:hint="eastAsia"/>
                <w:color w:val="000000"/>
                <w:sz w:val="18"/>
                <w:szCs w:val="18"/>
                <w:lang w:val="en-US" w:eastAsia="zh-CN"/>
              </w:rPr>
              <w:t>CA_n258C</w:t>
            </w:r>
          </w:p>
        </w:tc>
        <w:tc>
          <w:tcPr>
            <w:tcW w:w="1378" w:type="dxa"/>
            <w:gridSpan w:val="3"/>
            <w:tcBorders>
              <w:top w:val="nil"/>
              <w:left w:val="single" w:sz="4" w:space="0" w:color="auto"/>
              <w:bottom w:val="single" w:sz="4" w:space="0" w:color="auto"/>
              <w:right w:val="single" w:sz="4" w:space="0" w:color="auto"/>
            </w:tcBorders>
            <w:vAlign w:val="center"/>
          </w:tcPr>
          <w:p w14:paraId="1B15C963" w14:textId="77777777" w:rsidR="006F2A58" w:rsidRDefault="006F2A58" w:rsidP="00821A33">
            <w:pPr>
              <w:spacing w:after="0"/>
              <w:jc w:val="center"/>
              <w:rPr>
                <w:rFonts w:eastAsia="Yu Mincho"/>
                <w:szCs w:val="18"/>
              </w:rPr>
            </w:pPr>
          </w:p>
        </w:tc>
      </w:tr>
      <w:tr w:rsidR="006F2A58" w14:paraId="3211F6EF" w14:textId="77777777" w:rsidTr="00821A33">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5EB74B66" w14:textId="77777777" w:rsidR="006F2A58" w:rsidRDefault="006F2A58" w:rsidP="00821A33">
            <w:pPr>
              <w:spacing w:after="0"/>
              <w:jc w:val="center"/>
              <w:textAlignment w:val="center"/>
              <w:rPr>
                <w:rFonts w:eastAsia="MS Mincho"/>
                <w:szCs w:val="18"/>
              </w:rPr>
            </w:pPr>
            <w:r>
              <w:rPr>
                <w:rFonts w:ascii="Arial" w:hAnsi="Arial" w:cs="Arial"/>
                <w:color w:val="000000"/>
                <w:sz w:val="18"/>
                <w:szCs w:val="18"/>
                <w:lang w:val="en-US" w:eastAsia="zh-CN" w:bidi="ar"/>
              </w:rPr>
              <w:t>CA_n79A-n258D</w:t>
            </w:r>
          </w:p>
        </w:tc>
        <w:tc>
          <w:tcPr>
            <w:tcW w:w="1701" w:type="dxa"/>
            <w:gridSpan w:val="3"/>
            <w:tcBorders>
              <w:top w:val="single" w:sz="4" w:space="0" w:color="auto"/>
              <w:left w:val="single" w:sz="4" w:space="0" w:color="auto"/>
              <w:bottom w:val="nil"/>
              <w:right w:val="single" w:sz="4" w:space="0" w:color="auto"/>
            </w:tcBorders>
            <w:vAlign w:val="center"/>
          </w:tcPr>
          <w:p w14:paraId="38D461F8" w14:textId="77777777" w:rsidR="006F2A58" w:rsidRDefault="006F2A58" w:rsidP="00821A33">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46BF3FBC"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31FCE491" w14:textId="77777777" w:rsidR="006F2A58" w:rsidRDefault="006F2A58" w:rsidP="00821A33">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4DD95D46" w14:textId="77777777" w:rsidR="006F2A58" w:rsidRDefault="006F2A58" w:rsidP="00821A33">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26DC3507" w14:textId="77777777" w:rsidR="006F2A58" w:rsidRDefault="006F2A58" w:rsidP="00821A3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68EB04EA" w14:textId="77777777" w:rsidR="006F2A58" w:rsidRDefault="006F2A58" w:rsidP="00821A3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1B2867C4" w14:textId="77777777" w:rsidR="006F2A58" w:rsidRDefault="006F2A58" w:rsidP="00821A33">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78218D1C" w14:textId="77777777" w:rsidR="006F2A58" w:rsidRDefault="006F2A58" w:rsidP="00821A3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A2F733E"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964E5F8" w14:textId="77777777" w:rsidR="006F2A58" w:rsidRDefault="006F2A58" w:rsidP="00821A33">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ED729C5"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5F6A39C4" w14:textId="77777777" w:rsidR="006F2A58" w:rsidRDefault="006F2A58" w:rsidP="00821A3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936EDD2"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B4E4E0F" w14:textId="77777777" w:rsidR="006F2A58" w:rsidRDefault="006F2A58" w:rsidP="00821A33">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61554D7" w14:textId="77777777" w:rsidR="006F2A58" w:rsidRDefault="006F2A58" w:rsidP="00821A33">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B648936" w14:textId="77777777" w:rsidR="006F2A58" w:rsidRDefault="006F2A58" w:rsidP="00821A33">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7AF08C91" w14:textId="77777777" w:rsidR="006F2A58" w:rsidRDefault="006F2A58" w:rsidP="00821A33">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794DA077" w14:textId="77777777" w:rsidR="006F2A58" w:rsidRDefault="006F2A58" w:rsidP="00821A33">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6F2A58" w14:paraId="0A47167D" w14:textId="77777777" w:rsidTr="00821A33">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763AF27B" w14:textId="77777777" w:rsidR="006F2A58" w:rsidRDefault="006F2A58" w:rsidP="00821A33">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4E7559B6" w14:textId="77777777" w:rsidR="006F2A58" w:rsidRDefault="006F2A58" w:rsidP="00821A33">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06FF6CDE"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10003AA5" w14:textId="77777777" w:rsidR="006F2A58" w:rsidRDefault="006F2A58" w:rsidP="00821A33">
            <w:pPr>
              <w:spacing w:after="0"/>
              <w:jc w:val="center"/>
              <w:textAlignment w:val="center"/>
              <w:rPr>
                <w:rFonts w:cs="Arial"/>
                <w:szCs w:val="18"/>
                <w:lang w:eastAsia="zh-CN"/>
              </w:rPr>
            </w:pPr>
            <w:r>
              <w:rPr>
                <w:rFonts w:ascii="Arial" w:hAnsi="Arial" w:cs="Arial" w:hint="eastAsia"/>
                <w:color w:val="000000"/>
                <w:sz w:val="18"/>
                <w:szCs w:val="18"/>
                <w:lang w:val="en-US" w:eastAsia="zh-CN"/>
              </w:rPr>
              <w:t>CA_n258D</w:t>
            </w:r>
          </w:p>
        </w:tc>
        <w:tc>
          <w:tcPr>
            <w:tcW w:w="1378" w:type="dxa"/>
            <w:gridSpan w:val="3"/>
            <w:tcBorders>
              <w:top w:val="nil"/>
              <w:left w:val="single" w:sz="4" w:space="0" w:color="auto"/>
              <w:bottom w:val="single" w:sz="4" w:space="0" w:color="auto"/>
              <w:right w:val="single" w:sz="4" w:space="0" w:color="auto"/>
            </w:tcBorders>
            <w:vAlign w:val="center"/>
          </w:tcPr>
          <w:p w14:paraId="73D6960B" w14:textId="77777777" w:rsidR="006F2A58" w:rsidRDefault="006F2A58" w:rsidP="00821A33">
            <w:pPr>
              <w:spacing w:after="0"/>
              <w:jc w:val="center"/>
              <w:rPr>
                <w:rFonts w:eastAsia="Yu Mincho"/>
                <w:szCs w:val="18"/>
              </w:rPr>
            </w:pPr>
          </w:p>
        </w:tc>
      </w:tr>
      <w:tr w:rsidR="006F2A58" w14:paraId="5ED70F44" w14:textId="77777777" w:rsidTr="00821A33">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643681DD" w14:textId="77777777" w:rsidR="006F2A58" w:rsidRDefault="006F2A58" w:rsidP="00821A33">
            <w:pPr>
              <w:spacing w:after="0"/>
              <w:jc w:val="center"/>
              <w:textAlignment w:val="center"/>
              <w:rPr>
                <w:rFonts w:eastAsia="MS Mincho"/>
                <w:szCs w:val="18"/>
              </w:rPr>
            </w:pPr>
            <w:r>
              <w:rPr>
                <w:rFonts w:ascii="Arial" w:hAnsi="Arial" w:cs="Arial"/>
                <w:color w:val="000000"/>
                <w:sz w:val="18"/>
                <w:szCs w:val="18"/>
                <w:lang w:val="en-US" w:eastAsia="zh-CN" w:bidi="ar"/>
              </w:rPr>
              <w:t>CA_n79A-n258E</w:t>
            </w:r>
          </w:p>
        </w:tc>
        <w:tc>
          <w:tcPr>
            <w:tcW w:w="1701" w:type="dxa"/>
            <w:gridSpan w:val="3"/>
            <w:tcBorders>
              <w:top w:val="single" w:sz="4" w:space="0" w:color="auto"/>
              <w:left w:val="single" w:sz="4" w:space="0" w:color="auto"/>
              <w:bottom w:val="nil"/>
              <w:right w:val="single" w:sz="4" w:space="0" w:color="auto"/>
            </w:tcBorders>
            <w:vAlign w:val="center"/>
          </w:tcPr>
          <w:p w14:paraId="1A20EDEE" w14:textId="77777777" w:rsidR="006F2A58" w:rsidRDefault="006F2A58" w:rsidP="00821A33">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7C54737D"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4EDF6CCF" w14:textId="77777777" w:rsidR="006F2A58" w:rsidRDefault="006F2A58" w:rsidP="00821A33">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6C5E1857" w14:textId="77777777" w:rsidR="006F2A58" w:rsidRDefault="006F2A58" w:rsidP="00821A33">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70D8A4F5" w14:textId="77777777" w:rsidR="006F2A58" w:rsidRDefault="006F2A58" w:rsidP="00821A3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23D45D0" w14:textId="77777777" w:rsidR="006F2A58" w:rsidRDefault="006F2A58" w:rsidP="00821A3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3AC0B50" w14:textId="77777777" w:rsidR="006F2A58" w:rsidRDefault="006F2A58" w:rsidP="00821A33">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3A3AD23B" w14:textId="77777777" w:rsidR="006F2A58" w:rsidRDefault="006F2A58" w:rsidP="00821A3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D9FF6EC"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CD0C599" w14:textId="77777777" w:rsidR="006F2A58" w:rsidRDefault="006F2A58" w:rsidP="00821A33">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039872C"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6A03A848" w14:textId="77777777" w:rsidR="006F2A58" w:rsidRDefault="006F2A58" w:rsidP="00821A3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95BB164"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DB11DFF" w14:textId="77777777" w:rsidR="006F2A58" w:rsidRDefault="006F2A58" w:rsidP="00821A33">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ED8A337" w14:textId="77777777" w:rsidR="006F2A58" w:rsidRDefault="006F2A58" w:rsidP="00821A33">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7FA5E2D" w14:textId="77777777" w:rsidR="006F2A58" w:rsidRDefault="006F2A58" w:rsidP="00821A33">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0AFBE574" w14:textId="77777777" w:rsidR="006F2A58" w:rsidRDefault="006F2A58" w:rsidP="00821A33">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7C9E4557" w14:textId="77777777" w:rsidR="006F2A58" w:rsidRDefault="006F2A58" w:rsidP="00821A33">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6F2A58" w14:paraId="54184152" w14:textId="77777777" w:rsidTr="00821A33">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7B719CDC" w14:textId="77777777" w:rsidR="006F2A58" w:rsidRDefault="006F2A58" w:rsidP="00821A33">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509B991C" w14:textId="77777777" w:rsidR="006F2A58" w:rsidRDefault="006F2A58" w:rsidP="00821A33">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7C4DA44E"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49A53C12" w14:textId="77777777" w:rsidR="006F2A58" w:rsidRDefault="006F2A58" w:rsidP="00821A33">
            <w:pPr>
              <w:spacing w:after="0"/>
              <w:jc w:val="center"/>
              <w:textAlignment w:val="center"/>
              <w:rPr>
                <w:rFonts w:cs="Arial"/>
                <w:szCs w:val="18"/>
                <w:lang w:eastAsia="zh-CN"/>
              </w:rPr>
            </w:pPr>
            <w:r>
              <w:rPr>
                <w:rFonts w:ascii="Arial" w:hAnsi="Arial" w:cs="Arial" w:hint="eastAsia"/>
                <w:color w:val="000000"/>
                <w:sz w:val="18"/>
                <w:szCs w:val="18"/>
                <w:lang w:val="en-US" w:eastAsia="zh-CN"/>
              </w:rPr>
              <w:t>CA_n258E</w:t>
            </w:r>
          </w:p>
        </w:tc>
        <w:tc>
          <w:tcPr>
            <w:tcW w:w="1378" w:type="dxa"/>
            <w:gridSpan w:val="3"/>
            <w:tcBorders>
              <w:top w:val="nil"/>
              <w:left w:val="single" w:sz="4" w:space="0" w:color="auto"/>
              <w:bottom w:val="single" w:sz="4" w:space="0" w:color="auto"/>
              <w:right w:val="single" w:sz="4" w:space="0" w:color="auto"/>
            </w:tcBorders>
            <w:vAlign w:val="center"/>
          </w:tcPr>
          <w:p w14:paraId="62FE6291" w14:textId="77777777" w:rsidR="006F2A58" w:rsidRDefault="006F2A58" w:rsidP="00821A33">
            <w:pPr>
              <w:spacing w:after="0"/>
              <w:jc w:val="center"/>
              <w:rPr>
                <w:rFonts w:eastAsia="Yu Mincho"/>
                <w:szCs w:val="18"/>
              </w:rPr>
            </w:pPr>
          </w:p>
        </w:tc>
      </w:tr>
      <w:tr w:rsidR="006F2A58" w14:paraId="729C7016" w14:textId="77777777" w:rsidTr="00821A33">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418ECF2A" w14:textId="77777777" w:rsidR="006F2A58" w:rsidRDefault="006F2A58" w:rsidP="00821A33">
            <w:pPr>
              <w:spacing w:after="0"/>
              <w:jc w:val="center"/>
              <w:textAlignment w:val="center"/>
              <w:rPr>
                <w:rFonts w:eastAsia="MS Mincho"/>
                <w:szCs w:val="18"/>
              </w:rPr>
            </w:pPr>
            <w:r>
              <w:rPr>
                <w:rFonts w:ascii="Arial" w:hAnsi="Arial" w:cs="Arial"/>
                <w:color w:val="000000"/>
                <w:sz w:val="18"/>
                <w:szCs w:val="18"/>
                <w:lang w:val="en-US" w:eastAsia="zh-CN" w:bidi="ar"/>
              </w:rPr>
              <w:t>CA_n79A-n258F</w:t>
            </w:r>
          </w:p>
        </w:tc>
        <w:tc>
          <w:tcPr>
            <w:tcW w:w="1701" w:type="dxa"/>
            <w:gridSpan w:val="3"/>
            <w:tcBorders>
              <w:top w:val="single" w:sz="4" w:space="0" w:color="auto"/>
              <w:left w:val="single" w:sz="4" w:space="0" w:color="auto"/>
              <w:bottom w:val="nil"/>
              <w:right w:val="single" w:sz="4" w:space="0" w:color="auto"/>
            </w:tcBorders>
            <w:vAlign w:val="center"/>
          </w:tcPr>
          <w:p w14:paraId="1EAE5913" w14:textId="77777777" w:rsidR="006F2A58" w:rsidRDefault="006F2A58" w:rsidP="00821A33">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219BE713"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74FC8E14" w14:textId="77777777" w:rsidR="006F2A58" w:rsidRDefault="006F2A58" w:rsidP="00821A33">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17E38EBA" w14:textId="77777777" w:rsidR="006F2A58" w:rsidRDefault="006F2A58" w:rsidP="00821A33">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0FE739FC" w14:textId="77777777" w:rsidR="006F2A58" w:rsidRDefault="006F2A58" w:rsidP="00821A3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4A825CE" w14:textId="77777777" w:rsidR="006F2A58" w:rsidRDefault="006F2A58" w:rsidP="00821A3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1BF1E96" w14:textId="77777777" w:rsidR="006F2A58" w:rsidRDefault="006F2A58" w:rsidP="00821A33">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0C0536AA" w14:textId="77777777" w:rsidR="006F2A58" w:rsidRDefault="006F2A58" w:rsidP="00821A3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F0EC6E3"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4F0D5F8" w14:textId="77777777" w:rsidR="006F2A58" w:rsidRDefault="006F2A58" w:rsidP="00821A33">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64D6D54"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3367E803" w14:textId="77777777" w:rsidR="006F2A58" w:rsidRDefault="006F2A58" w:rsidP="00821A3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43C9348"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2EB02FB" w14:textId="77777777" w:rsidR="006F2A58" w:rsidRDefault="006F2A58" w:rsidP="00821A33">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5CDE1825" w14:textId="77777777" w:rsidR="006F2A58" w:rsidRDefault="006F2A58" w:rsidP="00821A33">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F512FC9" w14:textId="77777777" w:rsidR="006F2A58" w:rsidRDefault="006F2A58" w:rsidP="00821A33">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78A324E2" w14:textId="77777777" w:rsidR="006F2A58" w:rsidRDefault="006F2A58" w:rsidP="00821A33">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25CADD67" w14:textId="77777777" w:rsidR="006F2A58" w:rsidRDefault="006F2A58" w:rsidP="00821A33">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6F2A58" w14:paraId="7BD4A932" w14:textId="77777777" w:rsidTr="00821A33">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7684FA9E" w14:textId="77777777" w:rsidR="006F2A58" w:rsidRDefault="006F2A58" w:rsidP="00821A33">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668F7EB3" w14:textId="77777777" w:rsidR="006F2A58" w:rsidRDefault="006F2A58" w:rsidP="00821A33">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29FC8A3F"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585057F8" w14:textId="77777777" w:rsidR="006F2A58" w:rsidRDefault="006F2A58" w:rsidP="00821A33">
            <w:pPr>
              <w:spacing w:after="0"/>
              <w:jc w:val="center"/>
              <w:textAlignment w:val="center"/>
              <w:rPr>
                <w:rFonts w:cs="Arial"/>
                <w:szCs w:val="18"/>
                <w:lang w:eastAsia="zh-CN"/>
              </w:rPr>
            </w:pPr>
            <w:r>
              <w:rPr>
                <w:rFonts w:ascii="Arial" w:hAnsi="Arial" w:cs="Arial" w:hint="eastAsia"/>
                <w:color w:val="000000"/>
                <w:sz w:val="18"/>
                <w:szCs w:val="18"/>
                <w:lang w:val="en-US" w:eastAsia="zh-CN"/>
              </w:rPr>
              <w:t>CA_n258F</w:t>
            </w:r>
          </w:p>
        </w:tc>
        <w:tc>
          <w:tcPr>
            <w:tcW w:w="1378" w:type="dxa"/>
            <w:gridSpan w:val="3"/>
            <w:tcBorders>
              <w:top w:val="nil"/>
              <w:left w:val="single" w:sz="4" w:space="0" w:color="auto"/>
              <w:bottom w:val="single" w:sz="4" w:space="0" w:color="auto"/>
              <w:right w:val="single" w:sz="4" w:space="0" w:color="auto"/>
            </w:tcBorders>
            <w:vAlign w:val="center"/>
          </w:tcPr>
          <w:p w14:paraId="1D4BB111" w14:textId="77777777" w:rsidR="006F2A58" w:rsidRDefault="006F2A58" w:rsidP="00821A33">
            <w:pPr>
              <w:spacing w:after="0"/>
              <w:jc w:val="center"/>
              <w:rPr>
                <w:rFonts w:eastAsia="Yu Mincho"/>
                <w:szCs w:val="18"/>
              </w:rPr>
            </w:pPr>
          </w:p>
        </w:tc>
      </w:tr>
      <w:tr w:rsidR="006F2A58" w14:paraId="0FF3B437" w14:textId="77777777" w:rsidTr="00821A33">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286BE312" w14:textId="77777777" w:rsidR="006F2A58" w:rsidRDefault="006F2A58" w:rsidP="00821A33">
            <w:pPr>
              <w:spacing w:after="0"/>
              <w:jc w:val="center"/>
              <w:textAlignment w:val="center"/>
              <w:rPr>
                <w:rFonts w:eastAsia="MS Mincho"/>
                <w:szCs w:val="18"/>
              </w:rPr>
            </w:pPr>
            <w:r>
              <w:rPr>
                <w:rFonts w:ascii="Arial" w:hAnsi="Arial" w:cs="Arial"/>
                <w:color w:val="000000"/>
                <w:sz w:val="18"/>
                <w:szCs w:val="18"/>
                <w:lang w:val="en-US" w:eastAsia="zh-CN" w:bidi="ar"/>
              </w:rPr>
              <w:t>CA_n79A-n258G</w:t>
            </w:r>
          </w:p>
        </w:tc>
        <w:tc>
          <w:tcPr>
            <w:tcW w:w="1701" w:type="dxa"/>
            <w:gridSpan w:val="3"/>
            <w:tcBorders>
              <w:top w:val="single" w:sz="4" w:space="0" w:color="auto"/>
              <w:left w:val="single" w:sz="4" w:space="0" w:color="auto"/>
              <w:bottom w:val="nil"/>
              <w:right w:val="single" w:sz="4" w:space="0" w:color="auto"/>
            </w:tcBorders>
            <w:vAlign w:val="center"/>
          </w:tcPr>
          <w:p w14:paraId="4DF2DF69" w14:textId="77777777" w:rsidR="006F2A58" w:rsidRDefault="006F2A58" w:rsidP="00821A33">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7971AFFC"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19794585" w14:textId="77777777" w:rsidR="006F2A58" w:rsidRDefault="006F2A58" w:rsidP="00821A33">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5C6CB33E" w14:textId="77777777" w:rsidR="006F2A58" w:rsidRDefault="006F2A58" w:rsidP="00821A33">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512526A4" w14:textId="77777777" w:rsidR="006F2A58" w:rsidRDefault="006F2A58" w:rsidP="00821A3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1948489B" w14:textId="77777777" w:rsidR="006F2A58" w:rsidRDefault="006F2A58" w:rsidP="00821A3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51632C9" w14:textId="77777777" w:rsidR="006F2A58" w:rsidRDefault="006F2A58" w:rsidP="00821A33">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3FA6FFA5" w14:textId="77777777" w:rsidR="006F2A58" w:rsidRDefault="006F2A58" w:rsidP="00821A3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4AA2061"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DA8EF00" w14:textId="77777777" w:rsidR="006F2A58" w:rsidRDefault="006F2A58" w:rsidP="00821A33">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4E58A99"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1502E0E2" w14:textId="77777777" w:rsidR="006F2A58" w:rsidRDefault="006F2A58" w:rsidP="00821A3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A79F4A7"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3AB6723" w14:textId="77777777" w:rsidR="006F2A58" w:rsidRDefault="006F2A58" w:rsidP="00821A33">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1A07399" w14:textId="77777777" w:rsidR="006F2A58" w:rsidRDefault="006F2A58" w:rsidP="00821A33">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37F6BCF" w14:textId="77777777" w:rsidR="006F2A58" w:rsidRDefault="006F2A58" w:rsidP="00821A33">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4A5792A8" w14:textId="77777777" w:rsidR="006F2A58" w:rsidRDefault="006F2A58" w:rsidP="00821A33">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1CA20DAF" w14:textId="77777777" w:rsidR="006F2A58" w:rsidRDefault="006F2A58" w:rsidP="00821A33">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6F2A58" w14:paraId="309BACB5" w14:textId="77777777" w:rsidTr="00821A33">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135559F4" w14:textId="77777777" w:rsidR="006F2A58" w:rsidRDefault="006F2A58" w:rsidP="00821A33">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4C68B36A" w14:textId="77777777" w:rsidR="006F2A58" w:rsidRDefault="006F2A58" w:rsidP="00821A33">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67B7D82D"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12ED1B0E" w14:textId="77777777" w:rsidR="006F2A58" w:rsidRDefault="006F2A58" w:rsidP="00821A33">
            <w:pPr>
              <w:spacing w:after="0"/>
              <w:jc w:val="center"/>
              <w:textAlignment w:val="center"/>
              <w:rPr>
                <w:rFonts w:cs="Arial"/>
                <w:szCs w:val="18"/>
                <w:lang w:eastAsia="zh-CN"/>
              </w:rPr>
            </w:pPr>
            <w:r>
              <w:rPr>
                <w:rFonts w:ascii="Arial" w:hAnsi="Arial" w:cs="Arial" w:hint="eastAsia"/>
                <w:color w:val="000000"/>
                <w:sz w:val="18"/>
                <w:szCs w:val="18"/>
                <w:lang w:val="en-US" w:eastAsia="zh-CN"/>
              </w:rPr>
              <w:t>CA_n258G</w:t>
            </w:r>
          </w:p>
        </w:tc>
        <w:tc>
          <w:tcPr>
            <w:tcW w:w="1378" w:type="dxa"/>
            <w:gridSpan w:val="3"/>
            <w:tcBorders>
              <w:top w:val="nil"/>
              <w:left w:val="single" w:sz="4" w:space="0" w:color="auto"/>
              <w:bottom w:val="single" w:sz="4" w:space="0" w:color="auto"/>
              <w:right w:val="single" w:sz="4" w:space="0" w:color="auto"/>
            </w:tcBorders>
            <w:vAlign w:val="center"/>
          </w:tcPr>
          <w:p w14:paraId="2D33A05C" w14:textId="77777777" w:rsidR="006F2A58" w:rsidRDefault="006F2A58" w:rsidP="00821A33">
            <w:pPr>
              <w:spacing w:after="0"/>
              <w:jc w:val="center"/>
              <w:rPr>
                <w:rFonts w:eastAsia="Yu Mincho"/>
                <w:szCs w:val="18"/>
              </w:rPr>
            </w:pPr>
          </w:p>
        </w:tc>
      </w:tr>
      <w:tr w:rsidR="006F2A58" w14:paraId="792DE2D0" w14:textId="77777777" w:rsidTr="00821A33">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5F3D79F0" w14:textId="77777777" w:rsidR="006F2A58" w:rsidRDefault="006F2A58" w:rsidP="00821A33">
            <w:pPr>
              <w:spacing w:after="0"/>
              <w:jc w:val="center"/>
              <w:textAlignment w:val="center"/>
              <w:rPr>
                <w:rFonts w:eastAsia="MS Mincho"/>
                <w:szCs w:val="18"/>
              </w:rPr>
            </w:pPr>
            <w:r>
              <w:rPr>
                <w:rFonts w:ascii="Arial" w:hAnsi="Arial" w:cs="Arial"/>
                <w:color w:val="000000"/>
                <w:sz w:val="18"/>
                <w:szCs w:val="18"/>
                <w:lang w:val="en-US" w:eastAsia="zh-CN" w:bidi="ar"/>
              </w:rPr>
              <w:t>CA_n79A-n258H</w:t>
            </w:r>
          </w:p>
        </w:tc>
        <w:tc>
          <w:tcPr>
            <w:tcW w:w="1701" w:type="dxa"/>
            <w:gridSpan w:val="3"/>
            <w:tcBorders>
              <w:top w:val="single" w:sz="4" w:space="0" w:color="auto"/>
              <w:left w:val="single" w:sz="4" w:space="0" w:color="auto"/>
              <w:bottom w:val="nil"/>
              <w:right w:val="single" w:sz="4" w:space="0" w:color="auto"/>
            </w:tcBorders>
            <w:vAlign w:val="center"/>
          </w:tcPr>
          <w:p w14:paraId="547BD264" w14:textId="77777777" w:rsidR="006F2A58" w:rsidRDefault="006F2A58" w:rsidP="00821A33">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2D4316E1"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01D17355" w14:textId="77777777" w:rsidR="006F2A58" w:rsidRDefault="006F2A58" w:rsidP="00821A33">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5B424331" w14:textId="77777777" w:rsidR="006F2A58" w:rsidRDefault="006F2A58" w:rsidP="00821A33">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18189B4D" w14:textId="77777777" w:rsidR="006F2A58" w:rsidRDefault="006F2A58" w:rsidP="00821A3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30AA40E" w14:textId="77777777" w:rsidR="006F2A58" w:rsidRDefault="006F2A58" w:rsidP="00821A3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A4460B6" w14:textId="77777777" w:rsidR="006F2A58" w:rsidRDefault="006F2A58" w:rsidP="00821A33">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3C3F05BB" w14:textId="77777777" w:rsidR="006F2A58" w:rsidRDefault="006F2A58" w:rsidP="00821A3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8CB98B8"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5AEB71E" w14:textId="77777777" w:rsidR="006F2A58" w:rsidRDefault="006F2A58" w:rsidP="00821A33">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AB3BF6E"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0CC3CE62" w14:textId="77777777" w:rsidR="006F2A58" w:rsidRDefault="006F2A58" w:rsidP="00821A3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ED13CE6"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C1A1F57" w14:textId="77777777" w:rsidR="006F2A58" w:rsidRDefault="006F2A58" w:rsidP="00821A33">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1313A01" w14:textId="77777777" w:rsidR="006F2A58" w:rsidRDefault="006F2A58" w:rsidP="00821A33">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88AF354" w14:textId="77777777" w:rsidR="006F2A58" w:rsidRDefault="006F2A58" w:rsidP="00821A33">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05A5DBD9" w14:textId="77777777" w:rsidR="006F2A58" w:rsidRDefault="006F2A58" w:rsidP="00821A33">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46EFD0E6" w14:textId="77777777" w:rsidR="006F2A58" w:rsidRDefault="006F2A58" w:rsidP="00821A33">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6F2A58" w14:paraId="0A60859E" w14:textId="77777777" w:rsidTr="00821A33">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70634EE7" w14:textId="77777777" w:rsidR="006F2A58" w:rsidRDefault="006F2A58" w:rsidP="00821A33">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2CD6F22C" w14:textId="77777777" w:rsidR="006F2A58" w:rsidRDefault="006F2A58" w:rsidP="00821A33">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4D155E5F"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47D23AED" w14:textId="77777777" w:rsidR="006F2A58" w:rsidRDefault="006F2A58" w:rsidP="00821A33">
            <w:pPr>
              <w:spacing w:after="0"/>
              <w:jc w:val="center"/>
              <w:textAlignment w:val="center"/>
              <w:rPr>
                <w:rFonts w:cs="Arial"/>
                <w:szCs w:val="18"/>
                <w:lang w:eastAsia="zh-CN"/>
              </w:rPr>
            </w:pPr>
            <w:r>
              <w:rPr>
                <w:rFonts w:ascii="Arial" w:hAnsi="Arial" w:cs="Arial" w:hint="eastAsia"/>
                <w:color w:val="000000"/>
                <w:sz w:val="18"/>
                <w:szCs w:val="18"/>
                <w:lang w:val="en-US" w:eastAsia="zh-CN"/>
              </w:rPr>
              <w:t>CA_n258H</w:t>
            </w:r>
          </w:p>
        </w:tc>
        <w:tc>
          <w:tcPr>
            <w:tcW w:w="1378" w:type="dxa"/>
            <w:gridSpan w:val="3"/>
            <w:tcBorders>
              <w:top w:val="nil"/>
              <w:left w:val="single" w:sz="4" w:space="0" w:color="auto"/>
              <w:bottom w:val="single" w:sz="4" w:space="0" w:color="auto"/>
              <w:right w:val="single" w:sz="4" w:space="0" w:color="auto"/>
            </w:tcBorders>
            <w:vAlign w:val="center"/>
          </w:tcPr>
          <w:p w14:paraId="672B7CD3" w14:textId="77777777" w:rsidR="006F2A58" w:rsidRDefault="006F2A58" w:rsidP="00821A33">
            <w:pPr>
              <w:spacing w:after="0"/>
              <w:jc w:val="center"/>
              <w:rPr>
                <w:rFonts w:eastAsia="Yu Mincho"/>
                <w:szCs w:val="18"/>
              </w:rPr>
            </w:pPr>
          </w:p>
        </w:tc>
      </w:tr>
      <w:tr w:rsidR="006F2A58" w14:paraId="099B1537" w14:textId="77777777" w:rsidTr="00821A33">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33F2C582" w14:textId="77777777" w:rsidR="006F2A58" w:rsidRDefault="006F2A58" w:rsidP="00821A33">
            <w:pPr>
              <w:spacing w:after="0"/>
              <w:jc w:val="center"/>
              <w:textAlignment w:val="center"/>
              <w:rPr>
                <w:rFonts w:eastAsia="MS Mincho"/>
                <w:szCs w:val="18"/>
              </w:rPr>
            </w:pPr>
            <w:r>
              <w:rPr>
                <w:rFonts w:ascii="Arial" w:hAnsi="Arial" w:cs="Arial"/>
                <w:color w:val="000000"/>
                <w:sz w:val="18"/>
                <w:szCs w:val="18"/>
                <w:lang w:val="en-US" w:eastAsia="zh-CN" w:bidi="ar"/>
              </w:rPr>
              <w:t>CA_n79A-n258I</w:t>
            </w:r>
          </w:p>
        </w:tc>
        <w:tc>
          <w:tcPr>
            <w:tcW w:w="1701" w:type="dxa"/>
            <w:gridSpan w:val="3"/>
            <w:tcBorders>
              <w:top w:val="single" w:sz="4" w:space="0" w:color="auto"/>
              <w:left w:val="single" w:sz="4" w:space="0" w:color="auto"/>
              <w:bottom w:val="nil"/>
              <w:right w:val="single" w:sz="4" w:space="0" w:color="auto"/>
            </w:tcBorders>
            <w:vAlign w:val="center"/>
          </w:tcPr>
          <w:p w14:paraId="038FCE2B" w14:textId="77777777" w:rsidR="006F2A58" w:rsidRDefault="006F2A58" w:rsidP="00821A33">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3EE4F51A"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709BCA19" w14:textId="77777777" w:rsidR="006F2A58" w:rsidRDefault="006F2A58" w:rsidP="00821A33">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23A51140" w14:textId="77777777" w:rsidR="006F2A58" w:rsidRDefault="006F2A58" w:rsidP="00821A33">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0E939AF2" w14:textId="77777777" w:rsidR="006F2A58" w:rsidRDefault="006F2A58" w:rsidP="00821A3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FABEF75" w14:textId="77777777" w:rsidR="006F2A58" w:rsidRDefault="006F2A58" w:rsidP="00821A3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120E4887" w14:textId="77777777" w:rsidR="006F2A58" w:rsidRDefault="006F2A58" w:rsidP="00821A33">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49012188" w14:textId="77777777" w:rsidR="006F2A58" w:rsidRDefault="006F2A58" w:rsidP="00821A3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B704AFA"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DF93A3B" w14:textId="77777777" w:rsidR="006F2A58" w:rsidRDefault="006F2A58" w:rsidP="00821A33">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D3BA201"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03C2DF87" w14:textId="77777777" w:rsidR="006F2A58" w:rsidRDefault="006F2A58" w:rsidP="00821A3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605E561"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B3DA1F1" w14:textId="77777777" w:rsidR="006F2A58" w:rsidRDefault="006F2A58" w:rsidP="00821A33">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567A5D03" w14:textId="77777777" w:rsidR="006F2A58" w:rsidRDefault="006F2A58" w:rsidP="00821A33">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F4F1A5A" w14:textId="77777777" w:rsidR="006F2A58" w:rsidRDefault="006F2A58" w:rsidP="00821A33">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08B2B582" w14:textId="77777777" w:rsidR="006F2A58" w:rsidRDefault="006F2A58" w:rsidP="00821A33">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4AE9E24A" w14:textId="77777777" w:rsidR="006F2A58" w:rsidRDefault="006F2A58" w:rsidP="00821A33">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6F2A58" w14:paraId="622659CE" w14:textId="77777777" w:rsidTr="00821A33">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1D899AC7" w14:textId="77777777" w:rsidR="006F2A58" w:rsidRDefault="006F2A58" w:rsidP="00821A33">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430375D2" w14:textId="77777777" w:rsidR="006F2A58" w:rsidRDefault="006F2A58" w:rsidP="00821A33">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76CBD599"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04CE4665" w14:textId="77777777" w:rsidR="006F2A58" w:rsidRDefault="006F2A58" w:rsidP="00821A33">
            <w:pPr>
              <w:spacing w:after="0"/>
              <w:jc w:val="center"/>
              <w:textAlignment w:val="center"/>
              <w:rPr>
                <w:rFonts w:cs="Arial"/>
                <w:szCs w:val="18"/>
                <w:lang w:eastAsia="zh-CN"/>
              </w:rPr>
            </w:pPr>
            <w:r>
              <w:rPr>
                <w:rFonts w:ascii="Arial" w:hAnsi="Arial" w:cs="Arial" w:hint="eastAsia"/>
                <w:color w:val="000000"/>
                <w:sz w:val="18"/>
                <w:szCs w:val="18"/>
                <w:lang w:val="en-US" w:eastAsia="zh-CN"/>
              </w:rPr>
              <w:t>CA_n258I</w:t>
            </w:r>
          </w:p>
        </w:tc>
        <w:tc>
          <w:tcPr>
            <w:tcW w:w="1378" w:type="dxa"/>
            <w:gridSpan w:val="3"/>
            <w:tcBorders>
              <w:top w:val="nil"/>
              <w:left w:val="single" w:sz="4" w:space="0" w:color="auto"/>
              <w:bottom w:val="single" w:sz="4" w:space="0" w:color="auto"/>
              <w:right w:val="single" w:sz="4" w:space="0" w:color="auto"/>
            </w:tcBorders>
            <w:vAlign w:val="center"/>
          </w:tcPr>
          <w:p w14:paraId="786F553F" w14:textId="77777777" w:rsidR="006F2A58" w:rsidRDefault="006F2A58" w:rsidP="00821A33">
            <w:pPr>
              <w:spacing w:after="0"/>
              <w:jc w:val="center"/>
              <w:rPr>
                <w:rFonts w:eastAsia="Yu Mincho"/>
                <w:szCs w:val="18"/>
              </w:rPr>
            </w:pPr>
          </w:p>
        </w:tc>
      </w:tr>
      <w:tr w:rsidR="006F2A58" w14:paraId="1532CE34" w14:textId="77777777" w:rsidTr="00821A33">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745020DB" w14:textId="77777777" w:rsidR="006F2A58" w:rsidRDefault="006F2A58" w:rsidP="00821A33">
            <w:pPr>
              <w:spacing w:after="0"/>
              <w:jc w:val="center"/>
              <w:textAlignment w:val="center"/>
              <w:rPr>
                <w:rFonts w:eastAsia="MS Mincho"/>
                <w:szCs w:val="18"/>
              </w:rPr>
            </w:pPr>
            <w:r>
              <w:rPr>
                <w:rFonts w:ascii="Arial" w:hAnsi="Arial" w:cs="Arial"/>
                <w:color w:val="000000"/>
                <w:sz w:val="18"/>
                <w:szCs w:val="18"/>
                <w:lang w:val="en-US" w:eastAsia="zh-CN" w:bidi="ar"/>
              </w:rPr>
              <w:t>CA_n79A-n258J</w:t>
            </w:r>
          </w:p>
        </w:tc>
        <w:tc>
          <w:tcPr>
            <w:tcW w:w="1701" w:type="dxa"/>
            <w:gridSpan w:val="3"/>
            <w:tcBorders>
              <w:top w:val="single" w:sz="4" w:space="0" w:color="auto"/>
              <w:left w:val="single" w:sz="4" w:space="0" w:color="auto"/>
              <w:bottom w:val="nil"/>
              <w:right w:val="single" w:sz="4" w:space="0" w:color="auto"/>
            </w:tcBorders>
            <w:vAlign w:val="center"/>
          </w:tcPr>
          <w:p w14:paraId="4109566A" w14:textId="77777777" w:rsidR="006F2A58" w:rsidRDefault="006F2A58" w:rsidP="00821A33">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E44E6DE"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54599BA1" w14:textId="77777777" w:rsidR="006F2A58" w:rsidRDefault="006F2A58" w:rsidP="00821A33">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0CB4462F" w14:textId="77777777" w:rsidR="006F2A58" w:rsidRDefault="006F2A58" w:rsidP="00821A33">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7AF5329E" w14:textId="77777777" w:rsidR="006F2A58" w:rsidRDefault="006F2A58" w:rsidP="00821A3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BA3C46C" w14:textId="77777777" w:rsidR="006F2A58" w:rsidRDefault="006F2A58" w:rsidP="00821A3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4B321CD" w14:textId="77777777" w:rsidR="006F2A58" w:rsidRDefault="006F2A58" w:rsidP="00821A33">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272482A7" w14:textId="77777777" w:rsidR="006F2A58" w:rsidRDefault="006F2A58" w:rsidP="00821A3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EB4F797"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F8B3B2A" w14:textId="77777777" w:rsidR="006F2A58" w:rsidRDefault="006F2A58" w:rsidP="00821A33">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B6995E5"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7CA851A6" w14:textId="77777777" w:rsidR="006F2A58" w:rsidRDefault="006F2A58" w:rsidP="00821A3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05136E1"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6B32D08" w14:textId="77777777" w:rsidR="006F2A58" w:rsidRDefault="006F2A58" w:rsidP="00821A33">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2D356D6" w14:textId="77777777" w:rsidR="006F2A58" w:rsidRDefault="006F2A58" w:rsidP="00821A33">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0B71BCB" w14:textId="77777777" w:rsidR="006F2A58" w:rsidRDefault="006F2A58" w:rsidP="00821A33">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4BB22299" w14:textId="77777777" w:rsidR="006F2A58" w:rsidRDefault="006F2A58" w:rsidP="00821A33">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0BE617FC" w14:textId="77777777" w:rsidR="006F2A58" w:rsidRDefault="006F2A58" w:rsidP="00821A33">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6F2A58" w14:paraId="686A22F4" w14:textId="77777777" w:rsidTr="00821A33">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591D6872" w14:textId="77777777" w:rsidR="006F2A58" w:rsidRDefault="006F2A58" w:rsidP="00821A33">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583CC929" w14:textId="77777777" w:rsidR="006F2A58" w:rsidRDefault="006F2A58" w:rsidP="00821A33">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2EFE0B61"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630747C7" w14:textId="77777777" w:rsidR="006F2A58" w:rsidRDefault="006F2A58" w:rsidP="00821A33">
            <w:pPr>
              <w:spacing w:after="0"/>
              <w:jc w:val="center"/>
              <w:textAlignment w:val="center"/>
              <w:rPr>
                <w:rFonts w:cs="Arial"/>
                <w:szCs w:val="18"/>
                <w:lang w:eastAsia="zh-CN"/>
              </w:rPr>
            </w:pPr>
            <w:r>
              <w:rPr>
                <w:rFonts w:ascii="Arial" w:hAnsi="Arial" w:cs="Arial" w:hint="eastAsia"/>
                <w:color w:val="000000"/>
                <w:sz w:val="18"/>
                <w:szCs w:val="18"/>
                <w:lang w:val="en-US" w:eastAsia="zh-CN"/>
              </w:rPr>
              <w:t>CA_n258J</w:t>
            </w:r>
          </w:p>
        </w:tc>
        <w:tc>
          <w:tcPr>
            <w:tcW w:w="1378" w:type="dxa"/>
            <w:gridSpan w:val="3"/>
            <w:tcBorders>
              <w:top w:val="nil"/>
              <w:left w:val="single" w:sz="4" w:space="0" w:color="auto"/>
              <w:bottom w:val="single" w:sz="4" w:space="0" w:color="auto"/>
              <w:right w:val="single" w:sz="4" w:space="0" w:color="auto"/>
            </w:tcBorders>
            <w:vAlign w:val="center"/>
          </w:tcPr>
          <w:p w14:paraId="29597855" w14:textId="77777777" w:rsidR="006F2A58" w:rsidRDefault="006F2A58" w:rsidP="00821A33">
            <w:pPr>
              <w:spacing w:after="0"/>
              <w:jc w:val="center"/>
              <w:rPr>
                <w:rFonts w:eastAsia="Yu Mincho"/>
                <w:szCs w:val="18"/>
              </w:rPr>
            </w:pPr>
          </w:p>
        </w:tc>
      </w:tr>
      <w:tr w:rsidR="006F2A58" w14:paraId="167D2EE5" w14:textId="77777777" w:rsidTr="00821A33">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4ACBCED2" w14:textId="77777777" w:rsidR="006F2A58" w:rsidRDefault="006F2A58" w:rsidP="00821A33">
            <w:pPr>
              <w:spacing w:after="0"/>
              <w:jc w:val="center"/>
              <w:textAlignment w:val="center"/>
              <w:rPr>
                <w:rFonts w:eastAsia="MS Mincho"/>
                <w:szCs w:val="18"/>
              </w:rPr>
            </w:pPr>
            <w:r>
              <w:rPr>
                <w:rFonts w:ascii="Arial" w:hAnsi="Arial" w:cs="Arial"/>
                <w:color w:val="000000"/>
                <w:sz w:val="18"/>
                <w:szCs w:val="18"/>
                <w:lang w:val="en-US" w:eastAsia="zh-CN" w:bidi="ar"/>
              </w:rPr>
              <w:t>CA_n79A-n258K</w:t>
            </w:r>
          </w:p>
        </w:tc>
        <w:tc>
          <w:tcPr>
            <w:tcW w:w="1701" w:type="dxa"/>
            <w:gridSpan w:val="3"/>
            <w:tcBorders>
              <w:top w:val="single" w:sz="4" w:space="0" w:color="auto"/>
              <w:left w:val="single" w:sz="4" w:space="0" w:color="auto"/>
              <w:bottom w:val="nil"/>
              <w:right w:val="single" w:sz="4" w:space="0" w:color="auto"/>
            </w:tcBorders>
            <w:vAlign w:val="center"/>
          </w:tcPr>
          <w:p w14:paraId="07CA2283" w14:textId="77777777" w:rsidR="006F2A58" w:rsidRDefault="006F2A58" w:rsidP="00821A33">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709AB55B"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7A2C65FB" w14:textId="77777777" w:rsidR="006F2A58" w:rsidRDefault="006F2A58" w:rsidP="00821A33">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14514D31" w14:textId="77777777" w:rsidR="006F2A58" w:rsidRDefault="006F2A58" w:rsidP="00821A33">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0E0AFFC9" w14:textId="77777777" w:rsidR="006F2A58" w:rsidRDefault="006F2A58" w:rsidP="00821A3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57037139" w14:textId="77777777" w:rsidR="006F2A58" w:rsidRDefault="006F2A58" w:rsidP="00821A3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A1B822E" w14:textId="77777777" w:rsidR="006F2A58" w:rsidRDefault="006F2A58" w:rsidP="00821A33">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4C5DFCD2" w14:textId="77777777" w:rsidR="006F2A58" w:rsidRDefault="006F2A58" w:rsidP="00821A3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CB8E386"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BFD6059" w14:textId="77777777" w:rsidR="006F2A58" w:rsidRDefault="006F2A58" w:rsidP="00821A33">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26619E9"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51FCE8EB" w14:textId="77777777" w:rsidR="006F2A58" w:rsidRDefault="006F2A58" w:rsidP="00821A3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E806126"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E1BF094" w14:textId="77777777" w:rsidR="006F2A58" w:rsidRDefault="006F2A58" w:rsidP="00821A33">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0E94EAF" w14:textId="77777777" w:rsidR="006F2A58" w:rsidRDefault="006F2A58" w:rsidP="00821A33">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17C5F26" w14:textId="77777777" w:rsidR="006F2A58" w:rsidRDefault="006F2A58" w:rsidP="00821A33">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0B5B0AE7" w14:textId="77777777" w:rsidR="006F2A58" w:rsidRDefault="006F2A58" w:rsidP="00821A33">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3EBDE814" w14:textId="77777777" w:rsidR="006F2A58" w:rsidRDefault="006F2A58" w:rsidP="00821A33">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6F2A58" w14:paraId="36E5302D" w14:textId="77777777" w:rsidTr="00821A33">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5B7CC2AF" w14:textId="77777777" w:rsidR="006F2A58" w:rsidRDefault="006F2A58" w:rsidP="00821A33">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5C4595F4" w14:textId="77777777" w:rsidR="006F2A58" w:rsidRDefault="006F2A58" w:rsidP="00821A33">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74969E6F"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5148FEA3" w14:textId="77777777" w:rsidR="006F2A58" w:rsidRDefault="006F2A58" w:rsidP="00821A33">
            <w:pPr>
              <w:spacing w:after="0"/>
              <w:jc w:val="center"/>
              <w:textAlignment w:val="center"/>
              <w:rPr>
                <w:rFonts w:cs="Arial"/>
                <w:szCs w:val="18"/>
                <w:lang w:eastAsia="zh-CN"/>
              </w:rPr>
            </w:pPr>
            <w:r>
              <w:rPr>
                <w:rFonts w:ascii="Arial" w:hAnsi="Arial" w:cs="Arial" w:hint="eastAsia"/>
                <w:color w:val="000000"/>
                <w:sz w:val="18"/>
                <w:szCs w:val="18"/>
                <w:lang w:val="en-US" w:eastAsia="zh-CN"/>
              </w:rPr>
              <w:t>CA_n258K</w:t>
            </w:r>
          </w:p>
        </w:tc>
        <w:tc>
          <w:tcPr>
            <w:tcW w:w="1378" w:type="dxa"/>
            <w:gridSpan w:val="3"/>
            <w:tcBorders>
              <w:top w:val="nil"/>
              <w:left w:val="single" w:sz="4" w:space="0" w:color="auto"/>
              <w:bottom w:val="single" w:sz="4" w:space="0" w:color="auto"/>
              <w:right w:val="single" w:sz="4" w:space="0" w:color="auto"/>
            </w:tcBorders>
            <w:vAlign w:val="center"/>
          </w:tcPr>
          <w:p w14:paraId="785D85DC" w14:textId="77777777" w:rsidR="006F2A58" w:rsidRDefault="006F2A58" w:rsidP="00821A33">
            <w:pPr>
              <w:spacing w:after="0"/>
              <w:jc w:val="center"/>
              <w:rPr>
                <w:rFonts w:eastAsia="Yu Mincho"/>
                <w:szCs w:val="18"/>
              </w:rPr>
            </w:pPr>
          </w:p>
        </w:tc>
      </w:tr>
      <w:tr w:rsidR="006F2A58" w14:paraId="5EACF572" w14:textId="77777777" w:rsidTr="00821A33">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1175ED84" w14:textId="77777777" w:rsidR="006F2A58" w:rsidRDefault="006F2A58" w:rsidP="00821A33">
            <w:pPr>
              <w:spacing w:after="0"/>
              <w:jc w:val="center"/>
              <w:textAlignment w:val="center"/>
              <w:rPr>
                <w:rFonts w:eastAsia="MS Mincho"/>
                <w:szCs w:val="18"/>
              </w:rPr>
            </w:pPr>
            <w:r>
              <w:rPr>
                <w:rFonts w:ascii="Arial" w:hAnsi="Arial" w:cs="Arial"/>
                <w:color w:val="000000"/>
                <w:sz w:val="18"/>
                <w:szCs w:val="18"/>
                <w:lang w:val="en-US" w:eastAsia="zh-CN" w:bidi="ar"/>
              </w:rPr>
              <w:t>CA_n79A-n258L</w:t>
            </w:r>
          </w:p>
        </w:tc>
        <w:tc>
          <w:tcPr>
            <w:tcW w:w="1701" w:type="dxa"/>
            <w:gridSpan w:val="3"/>
            <w:tcBorders>
              <w:top w:val="single" w:sz="4" w:space="0" w:color="auto"/>
              <w:left w:val="single" w:sz="4" w:space="0" w:color="auto"/>
              <w:bottom w:val="nil"/>
              <w:right w:val="single" w:sz="4" w:space="0" w:color="auto"/>
            </w:tcBorders>
            <w:vAlign w:val="center"/>
          </w:tcPr>
          <w:p w14:paraId="74259926" w14:textId="77777777" w:rsidR="006F2A58" w:rsidRDefault="006F2A58" w:rsidP="00821A33">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6171297C"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4D515C6D" w14:textId="77777777" w:rsidR="006F2A58" w:rsidRDefault="006F2A58" w:rsidP="00821A33">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4553AE65" w14:textId="77777777" w:rsidR="006F2A58" w:rsidRDefault="006F2A58" w:rsidP="00821A33">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365628A4" w14:textId="77777777" w:rsidR="006F2A58" w:rsidRDefault="006F2A58" w:rsidP="00821A3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261EE27" w14:textId="77777777" w:rsidR="006F2A58" w:rsidRDefault="006F2A58" w:rsidP="00821A33">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1FA0817" w14:textId="77777777" w:rsidR="006F2A58" w:rsidRDefault="006F2A58" w:rsidP="00821A33">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10151D7F" w14:textId="77777777" w:rsidR="006F2A58" w:rsidRDefault="006F2A58" w:rsidP="00821A3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5193B06"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3FA1D44" w14:textId="77777777" w:rsidR="006F2A58" w:rsidRDefault="006F2A58" w:rsidP="00821A33">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D416324"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408520B6" w14:textId="77777777" w:rsidR="006F2A58" w:rsidRDefault="006F2A58" w:rsidP="00821A33">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E44CEA4"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0B85254" w14:textId="77777777" w:rsidR="006F2A58" w:rsidRDefault="006F2A58" w:rsidP="00821A33">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7A3B37CE" w14:textId="77777777" w:rsidR="006F2A58" w:rsidRDefault="006F2A58" w:rsidP="00821A33">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CD8CB21" w14:textId="77777777" w:rsidR="006F2A58" w:rsidRDefault="006F2A58" w:rsidP="00821A33">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33F57D0B" w14:textId="77777777" w:rsidR="006F2A58" w:rsidRDefault="006F2A58" w:rsidP="00821A33">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6BCAD07B" w14:textId="77777777" w:rsidR="006F2A58" w:rsidRDefault="006F2A58" w:rsidP="00821A33">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6F2A58" w14:paraId="7DEF0BDB" w14:textId="77777777" w:rsidTr="00821A33">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2C50EC82" w14:textId="77777777" w:rsidR="006F2A58" w:rsidRDefault="006F2A58" w:rsidP="00821A33">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378E05C1" w14:textId="77777777" w:rsidR="006F2A58" w:rsidRDefault="006F2A58" w:rsidP="00821A33">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5E7F7E60" w14:textId="77777777" w:rsidR="006F2A58" w:rsidRDefault="006F2A58" w:rsidP="00821A33">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5C200ABB" w14:textId="77777777" w:rsidR="006F2A58" w:rsidRDefault="006F2A58" w:rsidP="00821A33">
            <w:pPr>
              <w:spacing w:after="0"/>
              <w:jc w:val="center"/>
              <w:textAlignment w:val="center"/>
              <w:rPr>
                <w:rFonts w:cs="Arial"/>
                <w:szCs w:val="18"/>
                <w:lang w:eastAsia="zh-CN"/>
              </w:rPr>
            </w:pPr>
            <w:r>
              <w:rPr>
                <w:rFonts w:ascii="Arial" w:hAnsi="Arial" w:cs="Arial" w:hint="eastAsia"/>
                <w:color w:val="000000"/>
                <w:sz w:val="18"/>
                <w:szCs w:val="18"/>
                <w:lang w:val="en-US" w:eastAsia="zh-CN"/>
              </w:rPr>
              <w:t>CA_n258L</w:t>
            </w:r>
          </w:p>
        </w:tc>
        <w:tc>
          <w:tcPr>
            <w:tcW w:w="1378" w:type="dxa"/>
            <w:gridSpan w:val="3"/>
            <w:tcBorders>
              <w:top w:val="nil"/>
              <w:left w:val="single" w:sz="4" w:space="0" w:color="auto"/>
              <w:bottom w:val="single" w:sz="4" w:space="0" w:color="auto"/>
              <w:right w:val="single" w:sz="4" w:space="0" w:color="auto"/>
            </w:tcBorders>
            <w:vAlign w:val="center"/>
          </w:tcPr>
          <w:p w14:paraId="54488A50" w14:textId="77777777" w:rsidR="006F2A58" w:rsidRDefault="006F2A58" w:rsidP="00821A33">
            <w:pPr>
              <w:spacing w:after="0"/>
              <w:jc w:val="center"/>
              <w:rPr>
                <w:rFonts w:eastAsia="Yu Mincho"/>
                <w:szCs w:val="18"/>
              </w:rPr>
            </w:pPr>
          </w:p>
        </w:tc>
      </w:tr>
      <w:tr w:rsidR="006F2A58" w14:paraId="56BE09CE" w14:textId="77777777" w:rsidTr="00821A33">
        <w:trPr>
          <w:trHeight w:val="187"/>
          <w:jc w:val="center"/>
        </w:trPr>
        <w:tc>
          <w:tcPr>
            <w:tcW w:w="15548" w:type="dxa"/>
            <w:gridSpan w:val="133"/>
            <w:tcBorders>
              <w:top w:val="nil"/>
              <w:left w:val="single" w:sz="4" w:space="0" w:color="auto"/>
              <w:bottom w:val="single" w:sz="4" w:space="0" w:color="auto"/>
              <w:right w:val="single" w:sz="4" w:space="0" w:color="auto"/>
            </w:tcBorders>
            <w:hideMark/>
          </w:tcPr>
          <w:p w14:paraId="56A6C6DF" w14:textId="77777777" w:rsidR="006F2A58" w:rsidRDefault="006F2A58" w:rsidP="00821A33">
            <w:pPr>
              <w:pStyle w:val="TAN"/>
              <w:rPr>
                <w:rFonts w:eastAsia="MS Mincho"/>
              </w:rPr>
            </w:pPr>
            <w:r>
              <w:t xml:space="preserve">NOTE </w:t>
            </w:r>
            <w:r>
              <w:rPr>
                <w:lang w:eastAsia="zh-CN"/>
              </w:rPr>
              <w:t>1</w:t>
            </w:r>
            <w:r>
              <w:t>:</w:t>
            </w:r>
            <w:r>
              <w:tab/>
              <w:t>This UE channel bandwidth is optional in this release of the specification. (From Table 5.3.5-1 of 38.101-1)</w:t>
            </w:r>
          </w:p>
          <w:p w14:paraId="57282BA8" w14:textId="77777777" w:rsidR="006F2A58" w:rsidRDefault="006F2A58" w:rsidP="00821A33">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14:paraId="3B1FB348" w14:textId="77777777" w:rsidR="006F2A58" w:rsidRDefault="006F2A58" w:rsidP="00821A33">
            <w:pPr>
              <w:pStyle w:val="TAN"/>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4A2DB689" w14:textId="77777777" w:rsidR="006F2A58" w:rsidRDefault="006F2A58" w:rsidP="00821A33">
            <w:pPr>
              <w:pStyle w:val="TAN"/>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14:paraId="56C07664" w14:textId="77777777" w:rsidR="006F2A58" w:rsidRDefault="006F2A58" w:rsidP="00821A33">
            <w:pPr>
              <w:pStyle w:val="TAN"/>
              <w:rPr>
                <w:rFonts w:eastAsia="Yu Mincho"/>
                <w:szCs w:val="18"/>
              </w:rPr>
            </w:pPr>
            <w:r>
              <w:rPr>
                <w:rFonts w:eastAsia="Yu Mincho"/>
                <w:szCs w:val="18"/>
              </w:rPr>
              <w:t>NOTE 5:</w:t>
            </w:r>
            <w:r>
              <w:rPr>
                <w:rFonts w:eastAsia="Yu Mincho"/>
                <w:szCs w:val="18"/>
              </w:rPr>
              <w:tab/>
              <w:t xml:space="preserve">For this bandwidth, the minimum requirements are restricted to operation when carrier is configured as a </w:t>
            </w:r>
            <w:proofErr w:type="spellStart"/>
            <w:r>
              <w:rPr>
                <w:rFonts w:eastAsia="Yu Mincho"/>
                <w:szCs w:val="18"/>
              </w:rPr>
              <w:t>SCell</w:t>
            </w:r>
            <w:proofErr w:type="spellEnd"/>
            <w:r>
              <w:rPr>
                <w:rFonts w:eastAsia="Yu Mincho"/>
                <w:szCs w:val="18"/>
              </w:rPr>
              <w:t xml:space="preserve"> part of DC or CA configuration (In Table 5.3.5-1 in 38.101-1).</w:t>
            </w:r>
          </w:p>
          <w:p w14:paraId="308AC541" w14:textId="77777777" w:rsidR="006F2A58" w:rsidRDefault="006F2A58" w:rsidP="00821A33">
            <w:pPr>
              <w:pStyle w:val="TAN"/>
              <w:rPr>
                <w:rFonts w:eastAsia="Yu Mincho"/>
                <w:szCs w:val="18"/>
              </w:rPr>
            </w:pPr>
            <w:r>
              <w:rPr>
                <w:rFonts w:eastAsia="Yu Mincho"/>
                <w:szCs w:val="18"/>
              </w:rPr>
              <w:t>NOTE 6:</w:t>
            </w:r>
            <w:r>
              <w:rPr>
                <w:rFonts w:eastAsia="Yu Mincho"/>
                <w:szCs w:val="18"/>
              </w:rPr>
              <w:tab/>
              <w:t xml:space="preserve">For this bandwidth, the minimum requirements are restricted to operation when carrier is configured as a downlink </w:t>
            </w:r>
            <w:proofErr w:type="spellStart"/>
            <w:r>
              <w:rPr>
                <w:rFonts w:eastAsia="Yu Mincho"/>
                <w:szCs w:val="18"/>
              </w:rPr>
              <w:t>SCell</w:t>
            </w:r>
            <w:proofErr w:type="spellEnd"/>
            <w:r>
              <w:rPr>
                <w:rFonts w:eastAsia="Yu Mincho"/>
                <w:szCs w:val="18"/>
              </w:rPr>
              <w:t xml:space="preserve"> part of CA configuration (In Table 5.3.5-1 in 38.101-1).</w:t>
            </w:r>
          </w:p>
        </w:tc>
      </w:tr>
    </w:tbl>
    <w:p w14:paraId="179A0F54" w14:textId="155D31A9"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78EF8B" w14:textId="77777777" w:rsidR="00821A33" w:rsidRDefault="00821A33">
      <w:r>
        <w:separator/>
      </w:r>
    </w:p>
  </w:endnote>
  <w:endnote w:type="continuationSeparator" w:id="0">
    <w:p w14:paraId="5314F779" w14:textId="77777777" w:rsidR="00821A33" w:rsidRDefault="00821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821A33" w:rsidRPr="003532C2" w:rsidRDefault="00821A33"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8D1BED" w14:textId="77777777" w:rsidR="00821A33" w:rsidRDefault="00821A33">
      <w:r>
        <w:separator/>
      </w:r>
    </w:p>
  </w:footnote>
  <w:footnote w:type="continuationSeparator" w:id="0">
    <w:p w14:paraId="25942A8E" w14:textId="77777777" w:rsidR="00821A33" w:rsidRDefault="00821A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821A33" w:rsidRDefault="00821A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821A33" w:rsidRDefault="00821A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3"/>
  </w:num>
  <w:num w:numId="4">
    <w:abstractNumId w:val="15"/>
  </w:num>
  <w:num w:numId="5">
    <w:abstractNumId w:val="11"/>
  </w:num>
  <w:num w:numId="6">
    <w:abstractNumId w:val="20"/>
  </w:num>
  <w:num w:numId="7">
    <w:abstractNumId w:val="22"/>
  </w:num>
  <w:num w:numId="8">
    <w:abstractNumId w:val="13"/>
  </w:num>
  <w:num w:numId="9">
    <w:abstractNumId w:val="23"/>
  </w:num>
  <w:num w:numId="10">
    <w:abstractNumId w:val="8"/>
  </w:num>
  <w:num w:numId="11">
    <w:abstractNumId w:val="5"/>
  </w:num>
  <w:num w:numId="12">
    <w:abstractNumId w:val="12"/>
  </w:num>
  <w:num w:numId="13">
    <w:abstractNumId w:val="14"/>
  </w:num>
  <w:num w:numId="14">
    <w:abstractNumId w:val="9"/>
  </w:num>
  <w:num w:numId="15">
    <w:abstractNumId w:val="0"/>
  </w:num>
  <w:num w:numId="16">
    <w:abstractNumId w:val="19"/>
  </w:num>
  <w:num w:numId="17">
    <w:abstractNumId w:val="18"/>
  </w:num>
  <w:num w:numId="18">
    <w:abstractNumId w:val="6"/>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num>
  <w:num w:numId="26">
    <w:abstractNumId w:val="0"/>
    <w:lvlOverride w:ilvl="0">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
  </w:num>
  <w:num w:numId="31">
    <w:abstractNumId w:val="16"/>
  </w:num>
  <w:num w:numId="32">
    <w:abstractNumId w:val="10"/>
  </w:num>
  <w:num w:numId="33">
    <w:abstractNumId w:val="4"/>
  </w:num>
  <w:num w:numId="34">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25E32"/>
    <w:rsid w:val="00033397"/>
    <w:rsid w:val="00040095"/>
    <w:rsid w:val="000509CD"/>
    <w:rsid w:val="00051834"/>
    <w:rsid w:val="00054A22"/>
    <w:rsid w:val="00056CDE"/>
    <w:rsid w:val="00062023"/>
    <w:rsid w:val="000655A6"/>
    <w:rsid w:val="00080512"/>
    <w:rsid w:val="000A0048"/>
    <w:rsid w:val="000A1303"/>
    <w:rsid w:val="000A3CD8"/>
    <w:rsid w:val="000A6409"/>
    <w:rsid w:val="000A7498"/>
    <w:rsid w:val="000B631D"/>
    <w:rsid w:val="000B7F86"/>
    <w:rsid w:val="000C47C3"/>
    <w:rsid w:val="000D4514"/>
    <w:rsid w:val="000D58AB"/>
    <w:rsid w:val="000E0FF6"/>
    <w:rsid w:val="00115405"/>
    <w:rsid w:val="001171DD"/>
    <w:rsid w:val="00133525"/>
    <w:rsid w:val="00137BB3"/>
    <w:rsid w:val="00147C95"/>
    <w:rsid w:val="001556B0"/>
    <w:rsid w:val="001642A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E123E"/>
    <w:rsid w:val="001F0C1D"/>
    <w:rsid w:val="001F1132"/>
    <w:rsid w:val="001F168B"/>
    <w:rsid w:val="00212625"/>
    <w:rsid w:val="00214287"/>
    <w:rsid w:val="0022655A"/>
    <w:rsid w:val="0022671A"/>
    <w:rsid w:val="002347A2"/>
    <w:rsid w:val="002424DB"/>
    <w:rsid w:val="00253B7F"/>
    <w:rsid w:val="0025419E"/>
    <w:rsid w:val="002675F0"/>
    <w:rsid w:val="00270C16"/>
    <w:rsid w:val="00273275"/>
    <w:rsid w:val="002878FF"/>
    <w:rsid w:val="00290004"/>
    <w:rsid w:val="002A6025"/>
    <w:rsid w:val="002B1EA2"/>
    <w:rsid w:val="002B6339"/>
    <w:rsid w:val="002E00EE"/>
    <w:rsid w:val="002E488E"/>
    <w:rsid w:val="002E4A72"/>
    <w:rsid w:val="0030634C"/>
    <w:rsid w:val="00317133"/>
    <w:rsid w:val="003172DC"/>
    <w:rsid w:val="003532C2"/>
    <w:rsid w:val="0035462D"/>
    <w:rsid w:val="00355195"/>
    <w:rsid w:val="00355775"/>
    <w:rsid w:val="00356450"/>
    <w:rsid w:val="003765B8"/>
    <w:rsid w:val="003951FC"/>
    <w:rsid w:val="003A3227"/>
    <w:rsid w:val="003A7EDE"/>
    <w:rsid w:val="003B5B15"/>
    <w:rsid w:val="003C3971"/>
    <w:rsid w:val="003E1D7C"/>
    <w:rsid w:val="003E2744"/>
    <w:rsid w:val="003E3033"/>
    <w:rsid w:val="003F2FF1"/>
    <w:rsid w:val="00403A79"/>
    <w:rsid w:val="00417115"/>
    <w:rsid w:val="00423334"/>
    <w:rsid w:val="00431BB9"/>
    <w:rsid w:val="004329D0"/>
    <w:rsid w:val="004329E0"/>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B3C5F"/>
    <w:rsid w:val="004C6989"/>
    <w:rsid w:val="004C6F0F"/>
    <w:rsid w:val="004D3578"/>
    <w:rsid w:val="004D64AF"/>
    <w:rsid w:val="004E0BC2"/>
    <w:rsid w:val="004E213A"/>
    <w:rsid w:val="004E645F"/>
    <w:rsid w:val="004E7F25"/>
    <w:rsid w:val="004F0988"/>
    <w:rsid w:val="004F3340"/>
    <w:rsid w:val="00501F25"/>
    <w:rsid w:val="005020E8"/>
    <w:rsid w:val="00510636"/>
    <w:rsid w:val="00512C26"/>
    <w:rsid w:val="00525AF3"/>
    <w:rsid w:val="0053388B"/>
    <w:rsid w:val="00535773"/>
    <w:rsid w:val="005378E9"/>
    <w:rsid w:val="005421B7"/>
    <w:rsid w:val="00543E6C"/>
    <w:rsid w:val="00554867"/>
    <w:rsid w:val="005558FD"/>
    <w:rsid w:val="005601BE"/>
    <w:rsid w:val="00561D30"/>
    <w:rsid w:val="00563205"/>
    <w:rsid w:val="00565087"/>
    <w:rsid w:val="00577449"/>
    <w:rsid w:val="005909C2"/>
    <w:rsid w:val="00597B11"/>
    <w:rsid w:val="005A0EDA"/>
    <w:rsid w:val="005B01F1"/>
    <w:rsid w:val="005B0FDD"/>
    <w:rsid w:val="005B1047"/>
    <w:rsid w:val="005D2E01"/>
    <w:rsid w:val="005D65DB"/>
    <w:rsid w:val="005D7526"/>
    <w:rsid w:val="005E4BB2"/>
    <w:rsid w:val="00602AEA"/>
    <w:rsid w:val="00614FDF"/>
    <w:rsid w:val="0063543D"/>
    <w:rsid w:val="00640DF6"/>
    <w:rsid w:val="00647114"/>
    <w:rsid w:val="00651A83"/>
    <w:rsid w:val="00670333"/>
    <w:rsid w:val="00681A0A"/>
    <w:rsid w:val="006838EF"/>
    <w:rsid w:val="006A1017"/>
    <w:rsid w:val="006A323F"/>
    <w:rsid w:val="006B30D0"/>
    <w:rsid w:val="006C3D95"/>
    <w:rsid w:val="006D698C"/>
    <w:rsid w:val="006E5C86"/>
    <w:rsid w:val="006E7CA8"/>
    <w:rsid w:val="006F2A58"/>
    <w:rsid w:val="006F474A"/>
    <w:rsid w:val="00701116"/>
    <w:rsid w:val="00713C44"/>
    <w:rsid w:val="0073229A"/>
    <w:rsid w:val="00734A5B"/>
    <w:rsid w:val="0074026F"/>
    <w:rsid w:val="00740E3F"/>
    <w:rsid w:val="0074178E"/>
    <w:rsid w:val="007429F6"/>
    <w:rsid w:val="00744E76"/>
    <w:rsid w:val="0074559A"/>
    <w:rsid w:val="00747104"/>
    <w:rsid w:val="00767A50"/>
    <w:rsid w:val="0077467A"/>
    <w:rsid w:val="00774DA4"/>
    <w:rsid w:val="00781F0F"/>
    <w:rsid w:val="007B600E"/>
    <w:rsid w:val="007B6E46"/>
    <w:rsid w:val="007C5D96"/>
    <w:rsid w:val="007C5EFD"/>
    <w:rsid w:val="007D5646"/>
    <w:rsid w:val="007E02B7"/>
    <w:rsid w:val="007E1054"/>
    <w:rsid w:val="007E2138"/>
    <w:rsid w:val="007E3C35"/>
    <w:rsid w:val="007F0F4A"/>
    <w:rsid w:val="00800A27"/>
    <w:rsid w:val="008028A4"/>
    <w:rsid w:val="00815F3C"/>
    <w:rsid w:val="00821A33"/>
    <w:rsid w:val="008252A3"/>
    <w:rsid w:val="00830747"/>
    <w:rsid w:val="0084555B"/>
    <w:rsid w:val="00856C74"/>
    <w:rsid w:val="00864D83"/>
    <w:rsid w:val="00865BF1"/>
    <w:rsid w:val="00870374"/>
    <w:rsid w:val="008768CA"/>
    <w:rsid w:val="008A13EE"/>
    <w:rsid w:val="008B122D"/>
    <w:rsid w:val="008C1134"/>
    <w:rsid w:val="008C1CD7"/>
    <w:rsid w:val="008C384C"/>
    <w:rsid w:val="008E0889"/>
    <w:rsid w:val="008E21AE"/>
    <w:rsid w:val="008E54ED"/>
    <w:rsid w:val="008E563B"/>
    <w:rsid w:val="008E6D4C"/>
    <w:rsid w:val="00900B7D"/>
    <w:rsid w:val="0090271F"/>
    <w:rsid w:val="00902E23"/>
    <w:rsid w:val="00903F66"/>
    <w:rsid w:val="009114D7"/>
    <w:rsid w:val="0091348E"/>
    <w:rsid w:val="00914D5D"/>
    <w:rsid w:val="00917CCB"/>
    <w:rsid w:val="00921C0E"/>
    <w:rsid w:val="00927CE0"/>
    <w:rsid w:val="00942EC2"/>
    <w:rsid w:val="00946FCA"/>
    <w:rsid w:val="009514B7"/>
    <w:rsid w:val="009776AD"/>
    <w:rsid w:val="009809E0"/>
    <w:rsid w:val="00997908"/>
    <w:rsid w:val="009A14A9"/>
    <w:rsid w:val="009B6AEE"/>
    <w:rsid w:val="009B6F85"/>
    <w:rsid w:val="009B7989"/>
    <w:rsid w:val="009C0581"/>
    <w:rsid w:val="009C7A7B"/>
    <w:rsid w:val="009E0116"/>
    <w:rsid w:val="009E3411"/>
    <w:rsid w:val="009E6CB8"/>
    <w:rsid w:val="009E751B"/>
    <w:rsid w:val="009F37B7"/>
    <w:rsid w:val="00A10F02"/>
    <w:rsid w:val="00A1115A"/>
    <w:rsid w:val="00A164B4"/>
    <w:rsid w:val="00A26956"/>
    <w:rsid w:val="00A27486"/>
    <w:rsid w:val="00A33C2E"/>
    <w:rsid w:val="00A36111"/>
    <w:rsid w:val="00A36778"/>
    <w:rsid w:val="00A45570"/>
    <w:rsid w:val="00A53724"/>
    <w:rsid w:val="00A56066"/>
    <w:rsid w:val="00A6497E"/>
    <w:rsid w:val="00A70DA1"/>
    <w:rsid w:val="00A73129"/>
    <w:rsid w:val="00A74C68"/>
    <w:rsid w:val="00A75606"/>
    <w:rsid w:val="00A75B0F"/>
    <w:rsid w:val="00A82346"/>
    <w:rsid w:val="00A90F2A"/>
    <w:rsid w:val="00A92BA1"/>
    <w:rsid w:val="00AA3B91"/>
    <w:rsid w:val="00AA7FAB"/>
    <w:rsid w:val="00AB5D3D"/>
    <w:rsid w:val="00AC49EF"/>
    <w:rsid w:val="00AC6BC6"/>
    <w:rsid w:val="00AD00C0"/>
    <w:rsid w:val="00AE65E2"/>
    <w:rsid w:val="00B046B2"/>
    <w:rsid w:val="00B10356"/>
    <w:rsid w:val="00B123A8"/>
    <w:rsid w:val="00B13E25"/>
    <w:rsid w:val="00B15449"/>
    <w:rsid w:val="00B3014A"/>
    <w:rsid w:val="00B33B71"/>
    <w:rsid w:val="00B43C58"/>
    <w:rsid w:val="00B71A05"/>
    <w:rsid w:val="00B77C7E"/>
    <w:rsid w:val="00B93086"/>
    <w:rsid w:val="00BA19ED"/>
    <w:rsid w:val="00BA1BC7"/>
    <w:rsid w:val="00BA4B8D"/>
    <w:rsid w:val="00BC0F7D"/>
    <w:rsid w:val="00BC447D"/>
    <w:rsid w:val="00BC50D3"/>
    <w:rsid w:val="00BC578B"/>
    <w:rsid w:val="00BD7A18"/>
    <w:rsid w:val="00BD7D31"/>
    <w:rsid w:val="00BE3255"/>
    <w:rsid w:val="00BE43A2"/>
    <w:rsid w:val="00BF128E"/>
    <w:rsid w:val="00C074DD"/>
    <w:rsid w:val="00C07E23"/>
    <w:rsid w:val="00C12CD3"/>
    <w:rsid w:val="00C1496A"/>
    <w:rsid w:val="00C33079"/>
    <w:rsid w:val="00C45231"/>
    <w:rsid w:val="00C47A87"/>
    <w:rsid w:val="00C63AF3"/>
    <w:rsid w:val="00C6511B"/>
    <w:rsid w:val="00C72833"/>
    <w:rsid w:val="00C80F1D"/>
    <w:rsid w:val="00C93F40"/>
    <w:rsid w:val="00CA300A"/>
    <w:rsid w:val="00CA3D0C"/>
    <w:rsid w:val="00CB116D"/>
    <w:rsid w:val="00CB17F5"/>
    <w:rsid w:val="00CC7E53"/>
    <w:rsid w:val="00CD040A"/>
    <w:rsid w:val="00CE65FB"/>
    <w:rsid w:val="00CE660B"/>
    <w:rsid w:val="00CE7D8A"/>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0DBE"/>
    <w:rsid w:val="00DB1818"/>
    <w:rsid w:val="00DB6623"/>
    <w:rsid w:val="00DC2AFA"/>
    <w:rsid w:val="00DC309B"/>
    <w:rsid w:val="00DC39EE"/>
    <w:rsid w:val="00DC4DA2"/>
    <w:rsid w:val="00DD08A9"/>
    <w:rsid w:val="00DD2F8C"/>
    <w:rsid w:val="00DD4C17"/>
    <w:rsid w:val="00DD74A5"/>
    <w:rsid w:val="00DF2B1F"/>
    <w:rsid w:val="00DF3200"/>
    <w:rsid w:val="00DF62CD"/>
    <w:rsid w:val="00E16509"/>
    <w:rsid w:val="00E17CC9"/>
    <w:rsid w:val="00E2007C"/>
    <w:rsid w:val="00E22C9C"/>
    <w:rsid w:val="00E27A05"/>
    <w:rsid w:val="00E44582"/>
    <w:rsid w:val="00E4570E"/>
    <w:rsid w:val="00E46D7C"/>
    <w:rsid w:val="00E5758B"/>
    <w:rsid w:val="00E61B90"/>
    <w:rsid w:val="00E62D33"/>
    <w:rsid w:val="00E702A8"/>
    <w:rsid w:val="00E773D3"/>
    <w:rsid w:val="00E77645"/>
    <w:rsid w:val="00EA15B0"/>
    <w:rsid w:val="00EA15EF"/>
    <w:rsid w:val="00EA5EA7"/>
    <w:rsid w:val="00EB1E2F"/>
    <w:rsid w:val="00EB3D5D"/>
    <w:rsid w:val="00EC4A25"/>
    <w:rsid w:val="00ED1244"/>
    <w:rsid w:val="00F025A2"/>
    <w:rsid w:val="00F031F1"/>
    <w:rsid w:val="00F04712"/>
    <w:rsid w:val="00F13360"/>
    <w:rsid w:val="00F162C2"/>
    <w:rsid w:val="00F22EC7"/>
    <w:rsid w:val="00F26A33"/>
    <w:rsid w:val="00F2755A"/>
    <w:rsid w:val="00F325C8"/>
    <w:rsid w:val="00F51AE8"/>
    <w:rsid w:val="00F57123"/>
    <w:rsid w:val="00F653B8"/>
    <w:rsid w:val="00F8308B"/>
    <w:rsid w:val="00F863DF"/>
    <w:rsid w:val="00F867AB"/>
    <w:rsid w:val="00F9008D"/>
    <w:rsid w:val="00F9183E"/>
    <w:rsid w:val="00FA1266"/>
    <w:rsid w:val="00FA79AC"/>
    <w:rsid w:val="00FC1192"/>
    <w:rsid w:val="00FC7DBA"/>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5B01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B01F1"/>
    <w:rPr>
      <w:rFonts w:eastAsia="Batang"/>
      <w:lang w:eastAsia="en-US"/>
    </w:rPr>
  </w:style>
  <w:style w:type="paragraph" w:customStyle="1" w:styleId="Style95">
    <w:name w:val="_Style 95"/>
    <w:uiPriority w:val="99"/>
    <w:semiHidden/>
    <w:qFormat/>
    <w:rsid w:val="005B01F1"/>
    <w:pPr>
      <w:spacing w:after="160" w:line="256" w:lineRule="auto"/>
    </w:pPr>
    <w:rPr>
      <w:rFonts w:ascii="CG Times (WN)" w:hAnsi="CG Times (WN)"/>
      <w:lang w:eastAsia="en-US"/>
    </w:rPr>
  </w:style>
  <w:style w:type="character" w:customStyle="1" w:styleId="Style115">
    <w:name w:val="_Style 115"/>
    <w:uiPriority w:val="31"/>
    <w:qFormat/>
    <w:rsid w:val="005B01F1"/>
    <w:rPr>
      <w:smallCaps/>
      <w:color w:val="5A5A5A"/>
    </w:rPr>
  </w:style>
  <w:style w:type="paragraph" w:customStyle="1" w:styleId="Style91">
    <w:name w:val="_Style 91"/>
    <w:uiPriority w:val="99"/>
    <w:semiHidden/>
    <w:qFormat/>
    <w:rsid w:val="005B01F1"/>
    <w:pPr>
      <w:spacing w:after="160" w:line="259" w:lineRule="auto"/>
    </w:pPr>
    <w:rPr>
      <w:rFonts w:ascii="CG Times (WN)" w:hAnsi="CG Times (WN)"/>
      <w:lang w:eastAsia="en-US"/>
    </w:rPr>
  </w:style>
  <w:style w:type="character" w:customStyle="1" w:styleId="Style104">
    <w:name w:val="_Style 104"/>
    <w:uiPriority w:val="31"/>
    <w:qFormat/>
    <w:rsid w:val="005B01F1"/>
    <w:rPr>
      <w:smallCaps/>
      <w:color w:val="5A5A5A"/>
    </w:rPr>
  </w:style>
  <w:style w:type="paragraph" w:customStyle="1" w:styleId="CharChar13">
    <w:name w:val="Char Char13"/>
    <w:semiHidden/>
    <w:rsid w:val="005B0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B01F1"/>
    <w:pPr>
      <w:spacing w:after="160" w:line="259" w:lineRule="auto"/>
    </w:pPr>
    <w:rPr>
      <w:rFonts w:eastAsia="MS Mincho"/>
      <w:lang w:eastAsia="en-US"/>
    </w:rPr>
  </w:style>
  <w:style w:type="paragraph" w:customStyle="1" w:styleId="1d">
    <w:name w:val="変更箇所1"/>
    <w:semiHidden/>
    <w:qFormat/>
    <w:rsid w:val="005B01F1"/>
    <w:pPr>
      <w:autoSpaceDN w:val="0"/>
    </w:pPr>
    <w:rPr>
      <w:rFonts w:eastAsia="MS Mincho"/>
      <w:lang w:eastAsia="en-US"/>
    </w:rPr>
  </w:style>
  <w:style w:type="paragraph" w:customStyle="1" w:styleId="23">
    <w:name w:val="変更箇所2"/>
    <w:semiHidden/>
    <w:qFormat/>
    <w:rsid w:val="005B01F1"/>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417</TotalTime>
  <Pages>46</Pages>
  <Words>9571</Words>
  <Characters>54555</Characters>
  <Application>Microsoft Office Word</Application>
  <DocSecurity>0</DocSecurity>
  <Lines>454</Lines>
  <Paragraphs>127</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ab.cde</vt:lpstr>
      <vt:lpstr>    5.5A	Configuration for CA</vt:lpstr>
    </vt:vector>
  </TitlesOfParts>
  <Company>ETSI</Company>
  <LinksUpToDate>false</LinksUpToDate>
  <CharactersWithSpaces>63999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54</cp:revision>
  <cp:lastPrinted>2019-02-25T14:05:00Z</cp:lastPrinted>
  <dcterms:created xsi:type="dcterms:W3CDTF">2021-10-13T11:50:00Z</dcterms:created>
  <dcterms:modified xsi:type="dcterms:W3CDTF">2021-11-11T19:08:00Z</dcterms:modified>
</cp:coreProperties>
</file>